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0E17535E"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F7084E">
        <w:rPr>
          <w:b/>
          <w:noProof/>
          <w:sz w:val="24"/>
        </w:rPr>
        <w:t>3</w:t>
      </w:r>
      <w:r w:rsidRPr="004206CA">
        <w:rPr>
          <w:b/>
          <w:noProof/>
          <w:sz w:val="24"/>
        </w:rPr>
        <w:t xml:space="preserve"> Meeting #1</w:t>
      </w:r>
      <w:bookmarkEnd w:id="0"/>
      <w:r w:rsidR="00372922">
        <w:rPr>
          <w:b/>
          <w:noProof/>
          <w:sz w:val="24"/>
        </w:rPr>
        <w:t>2</w:t>
      </w:r>
      <w:r w:rsidR="00F7084E">
        <w:rPr>
          <w:b/>
          <w:noProof/>
          <w:sz w:val="24"/>
        </w:rPr>
        <w:t>9</w:t>
      </w:r>
      <w:r w:rsidR="00C66810">
        <w:rPr>
          <w:b/>
          <w:i/>
          <w:noProof/>
          <w:sz w:val="28"/>
        </w:rPr>
        <w:tab/>
      </w:r>
      <w:r w:rsidR="00C9368E" w:rsidRPr="00C9368E">
        <w:rPr>
          <w:b/>
          <w:noProof/>
          <w:sz w:val="24"/>
        </w:rPr>
        <w:t>C3-23</w:t>
      </w:r>
      <w:r w:rsidR="005E7B0A" w:rsidRPr="005E7B0A">
        <w:rPr>
          <w:b/>
          <w:noProof/>
          <w:sz w:val="24"/>
        </w:rPr>
        <w:t>3466</w:t>
      </w:r>
    </w:p>
    <w:p w14:paraId="02AA8FD4" w14:textId="79E2AA69" w:rsidR="00C66810" w:rsidRPr="005E7B0A" w:rsidRDefault="00E129A4" w:rsidP="00CA3011">
      <w:pPr>
        <w:pStyle w:val="CRCoverPage"/>
        <w:outlineLvl w:val="0"/>
        <w:rPr>
          <w:b/>
          <w:iCs/>
          <w:lang w:eastAsia="ko-KR"/>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CA3011" w:rsidRPr="005E7B0A">
        <w:rPr>
          <w:b/>
          <w:iCs/>
          <w:lang w:eastAsia="ko-KR"/>
        </w:rPr>
        <w:t>(revision of C3-2</w:t>
      </w:r>
      <w:r w:rsidR="005E7B0A" w:rsidRPr="005E7B0A">
        <w:rPr>
          <w:b/>
          <w:iCs/>
          <w:lang w:eastAsia="ko-KR"/>
        </w:rPr>
        <w:t>33123r1</w:t>
      </w:r>
      <w:r w:rsidR="00CA3011" w:rsidRPr="005E7B0A">
        <w:rPr>
          <w:b/>
          <w:iCs/>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426F49"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372922">
              <w:rPr>
                <w:b/>
                <w:noProof/>
                <w:sz w:val="28"/>
              </w:rPr>
              <w:t>2</w:t>
            </w:r>
            <w:r w:rsidR="00EE7E71">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53AC5E1" w:rsidR="002772A1" w:rsidRDefault="00C9368E">
            <w:pPr>
              <w:pStyle w:val="CRCoverPage"/>
              <w:spacing w:after="0"/>
              <w:rPr>
                <w:noProof/>
                <w:lang w:eastAsia="ja-JP"/>
              </w:rPr>
            </w:pPr>
            <w:r w:rsidRPr="00C9368E">
              <w:rPr>
                <w:b/>
                <w:noProof/>
                <w:sz w:val="28"/>
                <w:lang w:eastAsia="ja-JP"/>
              </w:rPr>
              <w:t>0981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018B87E" w:rsidR="002772A1" w:rsidRDefault="00237FC2">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FBC67A3"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8452B0">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E863DD1" w:rsidR="00307B41" w:rsidRDefault="00372922" w:rsidP="00307B41">
            <w:pPr>
              <w:pStyle w:val="CRCoverPage"/>
              <w:spacing w:after="0"/>
              <w:ind w:left="100"/>
              <w:rPr>
                <w:noProof/>
                <w:lang w:eastAsia="ja-JP"/>
              </w:rPr>
            </w:pPr>
            <w:r w:rsidRPr="00372922">
              <w:t xml:space="preserve">Movement Behaviour </w:t>
            </w:r>
            <w:r w:rsidR="00BC7DA0">
              <w:t>a</w:t>
            </w:r>
            <w:r>
              <w:t xml:space="preserve">nalytics </w:t>
            </w:r>
            <w:r>
              <w:rPr>
                <w:bCs/>
                <w:noProof/>
              </w:rPr>
              <w:t xml:space="preserve">for </w:t>
            </w:r>
            <w:r w:rsidR="00EE7E71">
              <w:rPr>
                <w:noProof/>
              </w:rPr>
              <w:t>AnalyticsExposure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0B568D05" w:rsidR="00307B41" w:rsidRDefault="00D12335" w:rsidP="00307B41">
            <w:pPr>
              <w:pStyle w:val="CRCoverPage"/>
              <w:spacing w:after="0"/>
              <w:ind w:left="100"/>
              <w:rPr>
                <w:noProof/>
                <w:lang w:eastAsia="ja-JP"/>
              </w:rPr>
            </w:pPr>
            <w:r>
              <w:rPr>
                <w:noProof/>
                <w:lang w:eastAsia="ja-JP"/>
              </w:rPr>
              <w:t>KDDI</w:t>
            </w:r>
            <w:r w:rsidR="001939F7">
              <w:rPr>
                <w:noProof/>
                <w:lang w:eastAsia="ja-JP"/>
              </w:rPr>
              <w:t>, Orange, Huawei</w:t>
            </w:r>
            <w:r w:rsidR="00B6463C">
              <w:rPr>
                <w:noProof/>
                <w:lang w:eastAsia="ja-JP"/>
              </w:rPr>
              <w:t>, vivo</w:t>
            </w:r>
            <w:r w:rsidR="00D91B87">
              <w:rPr>
                <w:rFonts w:hint="eastAsia"/>
                <w:noProof/>
                <w:lang w:eastAsia="ja-JP"/>
              </w:rPr>
              <w:t>,</w:t>
            </w:r>
            <w:r w:rsidR="00D91B87">
              <w:rPr>
                <w:noProof/>
                <w:lang w:eastAsia="ja-JP"/>
              </w:rPr>
              <w:t xml:space="preserve"> Toyota</w:t>
            </w:r>
            <w:r w:rsidR="00792C7A">
              <w:rPr>
                <w:noProof/>
                <w:lang w:eastAsia="ja-JP"/>
              </w:rPr>
              <w:t xml:space="preserve">, </w:t>
            </w:r>
            <w:r w:rsidR="00792C7A">
              <w:rPr>
                <w:color w:val="000000"/>
              </w:rPr>
              <w:t>Nokia, Nokia Shanghai Bell, Ericsson</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54F132A" w:rsidR="006002A7" w:rsidRDefault="00BC7DA0" w:rsidP="006002A7">
            <w:pPr>
              <w:pStyle w:val="CRCoverPage"/>
              <w:spacing w:after="0"/>
              <w:ind w:left="100"/>
              <w:rPr>
                <w:noProof/>
                <w:lang w:eastAsia="ja-JP"/>
              </w:rPr>
            </w:pPr>
            <w:r>
              <w:rPr>
                <w:noProof/>
              </w:rPr>
              <w:t>eNA_Ph3</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CC508B1" w:rsidR="006002A7" w:rsidRDefault="006002A7" w:rsidP="006002A7">
            <w:pPr>
              <w:pStyle w:val="CRCoverPage"/>
              <w:spacing w:after="0"/>
              <w:ind w:left="100"/>
              <w:rPr>
                <w:noProof/>
              </w:rPr>
            </w:pPr>
            <w:r>
              <w:rPr>
                <w:noProof/>
              </w:rPr>
              <w:t>2023-0</w:t>
            </w:r>
            <w:r w:rsidR="008452B0">
              <w:rPr>
                <w:noProof/>
              </w:rPr>
              <w:t>8</w:t>
            </w:r>
            <w:r>
              <w:rPr>
                <w:noProof/>
              </w:rPr>
              <w:t>-1</w:t>
            </w:r>
            <w:r w:rsidR="008452B0">
              <w:rPr>
                <w:noProof/>
              </w:rPr>
              <w:t>4</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6B726C72" w:rsidR="006002A7" w:rsidRDefault="00BC7DA0"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2052B7"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B91EFD1" w:rsidR="00BC7DA0" w:rsidRPr="00B86C7B" w:rsidRDefault="00ED63E3" w:rsidP="00BC7DA0">
            <w:pPr>
              <w:pStyle w:val="CRCoverPage"/>
              <w:spacing w:after="0"/>
              <w:ind w:left="100"/>
            </w:pPr>
            <w:r w:rsidRPr="00372922">
              <w:t>Movement Behaviour</w:t>
            </w:r>
            <w:r w:rsidR="00BC7DA0">
              <w:t xml:space="preserve"> Analytics</w:t>
            </w:r>
            <w:r w:rsidR="00BC7DA0" w:rsidRPr="00AA5C5A">
              <w:t xml:space="preserve"> </w:t>
            </w:r>
            <w:r w:rsidR="00BC7DA0">
              <w:t xml:space="preserve">was implemented in clause </w:t>
            </w:r>
            <w:r>
              <w:t>21</w:t>
            </w:r>
            <w:r w:rsidR="00BC7DA0">
              <w:t xml:space="preserve"> of </w:t>
            </w:r>
            <w:r w:rsidR="00BC7DA0" w:rsidRPr="00AA5C5A">
              <w:t>TS 23.288</w:t>
            </w:r>
            <w:r w:rsidR="00BC7DA0">
              <w:t>, hence need to be implemented in this specification.</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72ED999B" w:rsidR="00BC7DA0" w:rsidRPr="00A0325A" w:rsidRDefault="00BC7DA0" w:rsidP="00BC7DA0">
            <w:pPr>
              <w:pStyle w:val="CRCoverPage"/>
              <w:spacing w:after="0"/>
              <w:ind w:left="100"/>
              <w:rPr>
                <w:rFonts w:eastAsiaTheme="minorEastAsia"/>
                <w:lang w:eastAsia="zh-CN"/>
              </w:rPr>
            </w:pPr>
            <w:r>
              <w:rPr>
                <w:noProof/>
              </w:rPr>
              <w:t xml:space="preserve">This CR proposes to add new feature, event, data types and procedures </w:t>
            </w:r>
            <w:r w:rsidR="00ED63E3">
              <w:rPr>
                <w:noProof/>
              </w:rPr>
              <w:t xml:space="preserve">to </w:t>
            </w:r>
            <w:r w:rsidR="00EE7E71">
              <w:rPr>
                <w:noProof/>
              </w:rPr>
              <w:t>AnalyticsExposure API</w:t>
            </w:r>
            <w:r w:rsidR="00ED63E3">
              <w:rPr>
                <w:noProof/>
              </w:rPr>
              <w:t xml:space="preserve"> for supporting </w:t>
            </w:r>
            <w:r w:rsidR="00ED63E3" w:rsidRPr="00372922">
              <w:t>Movement Behaviour</w:t>
            </w:r>
            <w:r w:rsidR="00ED63E3">
              <w:rPr>
                <w:noProof/>
              </w:rPr>
              <w:t xml:space="preserve"> analytics</w:t>
            </w:r>
            <w:r>
              <w:rPr>
                <w:noProof/>
              </w:rPr>
              <w:t>.</w:t>
            </w:r>
            <w:r>
              <w:rPr>
                <w:noProof/>
                <w:lang w:eastAsia="ja-JP"/>
              </w:rPr>
              <w:t xml:space="preserve"> </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19C6953" w:rsidR="00BC7DA0" w:rsidRDefault="00BC7DA0" w:rsidP="00BC7DA0">
            <w:pPr>
              <w:pStyle w:val="CRCoverPage"/>
              <w:spacing w:after="0"/>
              <w:ind w:left="100"/>
              <w:rPr>
                <w:noProof/>
              </w:rPr>
            </w:pPr>
            <w:r>
              <w:rPr>
                <w:noProof/>
              </w:rPr>
              <w:t>The stage 2 requirement is not implemented.</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050A848" w:rsidR="006002A7" w:rsidRDefault="00EE7E71" w:rsidP="006002A7">
            <w:pPr>
              <w:pStyle w:val="CRCoverPage"/>
              <w:spacing w:after="0"/>
              <w:ind w:left="100"/>
              <w:rPr>
                <w:noProof/>
                <w:lang w:eastAsia="ja-JP"/>
              </w:rPr>
            </w:pPr>
            <w:r>
              <w:rPr>
                <w:noProof/>
                <w:lang w:val="en-US" w:eastAsia="zh-CN"/>
              </w:rPr>
              <w:t xml:space="preserve">5.6.3.2, </w:t>
            </w:r>
            <w:r w:rsidR="006C085A">
              <w:rPr>
                <w:noProof/>
                <w:lang w:val="en-US" w:eastAsia="zh-CN"/>
              </w:rPr>
              <w:t xml:space="preserve">5.6.3.3.4, </w:t>
            </w:r>
            <w:r>
              <w:rPr>
                <w:noProof/>
                <w:lang w:val="en-US" w:eastAsia="zh-CN"/>
              </w:rPr>
              <w:t xml:space="preserve">5.6.3.3.6, 5.6.3.3.13, </w:t>
            </w:r>
            <w:r w:rsidR="006C085A">
              <w:rPr>
                <w:noProof/>
                <w:lang w:val="en-US" w:eastAsia="zh-CN"/>
              </w:rPr>
              <w:t xml:space="preserve">5.6.3.3.14, </w:t>
            </w:r>
            <w:r>
              <w:rPr>
                <w:noProof/>
                <w:lang w:val="en-US" w:eastAsia="zh-CN"/>
              </w:rPr>
              <w:t>5.6.4, A.4</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D744BE4" w:rsidR="006002A7" w:rsidRPr="00AB22C4" w:rsidRDefault="00BC7DA0" w:rsidP="006002A7">
            <w:pPr>
              <w:pStyle w:val="CRCoverPage"/>
              <w:spacing w:after="0"/>
              <w:ind w:left="100"/>
              <w:rPr>
                <w:noProof/>
              </w:rPr>
            </w:pPr>
            <w:r>
              <w:rPr>
                <w:noProof/>
              </w:rPr>
              <w:t xml:space="preserve">This CR </w:t>
            </w:r>
            <w:r w:rsidR="001B4F95" w:rsidRPr="003E5963">
              <w:t>introduces</w:t>
            </w:r>
            <w:r>
              <w:rPr>
                <w:noProof/>
              </w:rPr>
              <w:t xml:space="preserve"> a backwards compatible feature in the OpenAPI file of the </w:t>
            </w:r>
            <w:r w:rsidR="00EE7E71">
              <w:rPr>
                <w:noProof/>
              </w:rPr>
              <w:t>AnalyticsExposure API</w:t>
            </w:r>
            <w:r>
              <w:rPr>
                <w:noProof/>
              </w:rPr>
              <w:t>.</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35BBF234" w14:textId="2F616E04"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r w:rsidR="00AA6FD0">
        <w:rPr>
          <w:rFonts w:hint="eastAsia"/>
          <w:noProof/>
          <w:color w:val="0000FF"/>
          <w:sz w:val="28"/>
          <w:szCs w:val="28"/>
          <w:lang w:eastAsia="ja-JP"/>
        </w:rPr>
        <w:t>1</w:t>
      </w:r>
      <w:r w:rsidR="00AA6FD0">
        <w:rPr>
          <w:noProof/>
          <w:color w:val="0000FF"/>
          <w:sz w:val="28"/>
          <w:szCs w:val="28"/>
          <w:lang w:eastAsia="ja-JP"/>
        </w:rPr>
        <w:t>sr</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A55144D" w14:textId="77777777" w:rsidR="00EE7E71" w:rsidRDefault="00EE7E71" w:rsidP="00EE7E71">
      <w:pPr>
        <w:pStyle w:val="40"/>
      </w:pPr>
      <w:bookmarkStart w:id="3" w:name="_Toc114211841"/>
      <w:bookmarkStart w:id="4" w:name="_Toc136554587"/>
      <w:bookmarkStart w:id="5" w:name="_Toc136850948"/>
      <w:r>
        <w:t>5.6.3.2</w:t>
      </w:r>
      <w:r>
        <w:tab/>
        <w:t>Reused data types</w:t>
      </w:r>
      <w:bookmarkEnd w:id="3"/>
      <w:bookmarkEnd w:id="4"/>
      <w:bookmarkEnd w:id="5"/>
    </w:p>
    <w:p w14:paraId="3CF8A8DC" w14:textId="77777777" w:rsidR="00EE7E71" w:rsidRDefault="00EE7E71" w:rsidP="00EE7E71">
      <w:r>
        <w:t xml:space="preserve">The data types reused by the AnalyticsExposure API from other specifications are listed in table 5.6.3.2-1. </w:t>
      </w:r>
    </w:p>
    <w:p w14:paraId="2A72E66D" w14:textId="77777777" w:rsidR="00EE7E71" w:rsidRDefault="00EE7E71" w:rsidP="00EE7E71">
      <w:pPr>
        <w:pStyle w:val="TH"/>
      </w:pPr>
      <w:r>
        <w:lastRenderedPageBreak/>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1922"/>
        <w:gridCol w:w="4646"/>
      </w:tblGrid>
      <w:tr w:rsidR="00EE7E71" w14:paraId="3FC3B942" w14:textId="77777777" w:rsidTr="00776ADC">
        <w:trPr>
          <w:jc w:val="center"/>
        </w:trPr>
        <w:tc>
          <w:tcPr>
            <w:tcW w:w="1587" w:type="pct"/>
            <w:shd w:val="clear" w:color="auto" w:fill="C0C0C0"/>
            <w:hideMark/>
          </w:tcPr>
          <w:p w14:paraId="14FEA9A9" w14:textId="77777777" w:rsidR="00EE7E71" w:rsidRDefault="00EE7E71" w:rsidP="00320469">
            <w:pPr>
              <w:pStyle w:val="TAH"/>
            </w:pPr>
            <w:r>
              <w:lastRenderedPageBreak/>
              <w:t>Data type</w:t>
            </w:r>
          </w:p>
        </w:tc>
        <w:tc>
          <w:tcPr>
            <w:tcW w:w="999" w:type="pct"/>
            <w:shd w:val="clear" w:color="auto" w:fill="C0C0C0"/>
            <w:hideMark/>
          </w:tcPr>
          <w:p w14:paraId="08BF6581" w14:textId="77777777" w:rsidR="00EE7E71" w:rsidRDefault="00EE7E71" w:rsidP="00320469">
            <w:pPr>
              <w:pStyle w:val="TAH"/>
            </w:pPr>
            <w:r>
              <w:t>Reference</w:t>
            </w:r>
          </w:p>
        </w:tc>
        <w:tc>
          <w:tcPr>
            <w:tcW w:w="2414" w:type="pct"/>
            <w:shd w:val="clear" w:color="auto" w:fill="C0C0C0"/>
          </w:tcPr>
          <w:p w14:paraId="31A5C6AD" w14:textId="77777777" w:rsidR="00EE7E71" w:rsidRDefault="00EE7E71" w:rsidP="00320469">
            <w:pPr>
              <w:pStyle w:val="TAH"/>
            </w:pPr>
            <w:r>
              <w:t>Comments</w:t>
            </w:r>
          </w:p>
        </w:tc>
      </w:tr>
      <w:tr w:rsidR="00EE7E71" w14:paraId="6F20F3E4" w14:textId="77777777" w:rsidTr="00776ADC">
        <w:trPr>
          <w:jc w:val="center"/>
        </w:trPr>
        <w:tc>
          <w:tcPr>
            <w:tcW w:w="1587" w:type="pct"/>
          </w:tcPr>
          <w:p w14:paraId="52A6EDB8" w14:textId="77777777" w:rsidR="00EE7E71" w:rsidRDefault="00EE7E71" w:rsidP="00320469">
            <w:pPr>
              <w:pStyle w:val="TAL"/>
            </w:pPr>
            <w:r>
              <w:t>AdditionalMeasurement</w:t>
            </w:r>
          </w:p>
        </w:tc>
        <w:tc>
          <w:tcPr>
            <w:tcW w:w="999" w:type="pct"/>
          </w:tcPr>
          <w:p w14:paraId="68FA9664" w14:textId="77777777" w:rsidR="00EE7E71" w:rsidRDefault="00EE7E71" w:rsidP="0032046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70685F67" w14:textId="77777777" w:rsidR="00EE7E71" w:rsidRDefault="00EE7E71" w:rsidP="00320469">
            <w:pPr>
              <w:pStyle w:val="TAL"/>
              <w:rPr>
                <w:lang w:eastAsia="zh-CN"/>
              </w:rPr>
            </w:pPr>
            <w:r>
              <w:rPr>
                <w:lang w:eastAsia="zh-CN"/>
              </w:rPr>
              <w:t>Represents additional measurement information.</w:t>
            </w:r>
          </w:p>
        </w:tc>
      </w:tr>
      <w:tr w:rsidR="00EE7E71" w14:paraId="062D12AD" w14:textId="77777777" w:rsidTr="00776ADC">
        <w:trPr>
          <w:jc w:val="center"/>
        </w:trPr>
        <w:tc>
          <w:tcPr>
            <w:tcW w:w="1587" w:type="pct"/>
          </w:tcPr>
          <w:p w14:paraId="5E396D3C" w14:textId="77777777" w:rsidR="00EE7E71" w:rsidRDefault="00EE7E71" w:rsidP="00320469">
            <w:pPr>
              <w:pStyle w:val="TAL"/>
              <w:rPr>
                <w:lang w:eastAsia="zh-CN"/>
              </w:rPr>
            </w:pPr>
            <w:r>
              <w:rPr>
                <w:rFonts w:hint="eastAsia"/>
                <w:lang w:eastAsia="zh-CN"/>
              </w:rPr>
              <w:t>A</w:t>
            </w:r>
            <w:r>
              <w:rPr>
                <w:lang w:eastAsia="zh-CN"/>
              </w:rPr>
              <w:t>ddrFqdn</w:t>
            </w:r>
          </w:p>
        </w:tc>
        <w:tc>
          <w:tcPr>
            <w:tcW w:w="999" w:type="pct"/>
          </w:tcPr>
          <w:p w14:paraId="5C2076EE" w14:textId="77777777" w:rsidR="00EE7E71" w:rsidRDefault="00EE7E71" w:rsidP="00320469">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2414" w:type="pct"/>
          </w:tcPr>
          <w:p w14:paraId="647F6405" w14:textId="77777777" w:rsidR="00EE7E71" w:rsidRDefault="00EE7E71" w:rsidP="00320469">
            <w:pPr>
              <w:pStyle w:val="TAL"/>
              <w:rPr>
                <w:lang w:eastAsia="zh-CN"/>
              </w:rPr>
            </w:pPr>
            <w:r>
              <w:rPr>
                <w:lang w:eastAsia="zh-CN"/>
              </w:rPr>
              <w:t xml:space="preserve">Represents an </w:t>
            </w:r>
            <w:r>
              <w:rPr>
                <w:rFonts w:eastAsia="Batang"/>
              </w:rPr>
              <w:t>IP address and/or an FQDN.</w:t>
            </w:r>
          </w:p>
        </w:tc>
      </w:tr>
      <w:tr w:rsidR="00EE7E71" w14:paraId="52008523" w14:textId="77777777" w:rsidTr="00776ADC">
        <w:trPr>
          <w:jc w:val="center"/>
        </w:trPr>
        <w:tc>
          <w:tcPr>
            <w:tcW w:w="1587" w:type="pct"/>
          </w:tcPr>
          <w:p w14:paraId="0A3217D2" w14:textId="77777777" w:rsidR="00EE7E71" w:rsidRDefault="00EE7E71" w:rsidP="00320469">
            <w:pPr>
              <w:pStyle w:val="TAL"/>
            </w:pPr>
            <w:r w:rsidRPr="00A176F8">
              <w:t>AnalyticsSubset</w:t>
            </w:r>
          </w:p>
        </w:tc>
        <w:tc>
          <w:tcPr>
            <w:tcW w:w="999" w:type="pct"/>
          </w:tcPr>
          <w:p w14:paraId="3EC883C5" w14:textId="77777777" w:rsidR="00EE7E71" w:rsidRDefault="00EE7E71" w:rsidP="00320469">
            <w:pPr>
              <w:pStyle w:val="TAL"/>
              <w:rPr>
                <w:noProof/>
              </w:rPr>
            </w:pPr>
            <w:r>
              <w:rPr>
                <w:noProof/>
              </w:rPr>
              <w:t>3GPP TS 29.520 [27]</w:t>
            </w:r>
          </w:p>
        </w:tc>
        <w:tc>
          <w:tcPr>
            <w:tcW w:w="2414" w:type="pct"/>
          </w:tcPr>
          <w:p w14:paraId="2D73E40D" w14:textId="77777777" w:rsidR="00EE7E71" w:rsidRDefault="00EE7E71" w:rsidP="00320469">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r>
      <w:tr w:rsidR="00EE7E71" w14:paraId="33804B14" w14:textId="77777777" w:rsidTr="00776ADC">
        <w:trPr>
          <w:jc w:val="center"/>
        </w:trPr>
        <w:tc>
          <w:tcPr>
            <w:tcW w:w="1587" w:type="pct"/>
          </w:tcPr>
          <w:p w14:paraId="79007550" w14:textId="77777777" w:rsidR="00EE7E71" w:rsidRDefault="00EE7E71" w:rsidP="00320469">
            <w:pPr>
              <w:pStyle w:val="TAL"/>
              <w:rPr>
                <w:noProof/>
              </w:rPr>
            </w:pPr>
            <w:r>
              <w:t>ReportingInformation</w:t>
            </w:r>
          </w:p>
        </w:tc>
        <w:tc>
          <w:tcPr>
            <w:tcW w:w="999" w:type="pct"/>
          </w:tcPr>
          <w:p w14:paraId="21A189F5" w14:textId="77777777" w:rsidR="00EE7E71" w:rsidRDefault="00EE7E71" w:rsidP="00320469">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2414" w:type="pct"/>
          </w:tcPr>
          <w:p w14:paraId="4D363446" w14:textId="77777777" w:rsidR="00EE7E71" w:rsidRDefault="00EE7E71" w:rsidP="00320469">
            <w:pPr>
              <w:pStyle w:val="TAL"/>
              <w:rPr>
                <w:rFonts w:cs="Arial"/>
                <w:szCs w:val="18"/>
              </w:rPr>
            </w:pPr>
            <w:r>
              <w:rPr>
                <w:lang w:eastAsia="zh-CN"/>
              </w:rPr>
              <w:t>Describes the analytics reporting requirement information.</w:t>
            </w:r>
          </w:p>
        </w:tc>
      </w:tr>
      <w:tr w:rsidR="00EE7E71" w14:paraId="3D8EF7E3" w14:textId="77777777" w:rsidTr="00776ADC">
        <w:trPr>
          <w:jc w:val="center"/>
        </w:trPr>
        <w:tc>
          <w:tcPr>
            <w:tcW w:w="1587" w:type="pct"/>
          </w:tcPr>
          <w:p w14:paraId="5BCD1C73" w14:textId="77777777" w:rsidR="00EE7E71" w:rsidRDefault="00EE7E71" w:rsidP="00320469">
            <w:pPr>
              <w:pStyle w:val="TAL"/>
            </w:pPr>
            <w:r>
              <w:t>BitRate</w:t>
            </w:r>
          </w:p>
        </w:tc>
        <w:tc>
          <w:tcPr>
            <w:tcW w:w="999" w:type="pct"/>
          </w:tcPr>
          <w:p w14:paraId="66C94DFA" w14:textId="77777777" w:rsidR="00EE7E71" w:rsidRDefault="00EE7E71" w:rsidP="00320469">
            <w:pPr>
              <w:pStyle w:val="TAL"/>
            </w:pPr>
            <w:r>
              <w:t>3GPP TS 29.571 [8]</w:t>
            </w:r>
          </w:p>
        </w:tc>
        <w:tc>
          <w:tcPr>
            <w:tcW w:w="2414" w:type="pct"/>
          </w:tcPr>
          <w:p w14:paraId="53C166BB" w14:textId="77777777" w:rsidR="00EE7E71" w:rsidRDefault="00EE7E71" w:rsidP="00320469">
            <w:pPr>
              <w:pStyle w:val="TAL"/>
              <w:rPr>
                <w:lang w:eastAsia="zh-CN"/>
              </w:rPr>
            </w:pPr>
            <w:r w:rsidRPr="00D165ED">
              <w:t xml:space="preserve">Represents </w:t>
            </w:r>
            <w:r>
              <w:t>a bit rate</w:t>
            </w:r>
            <w:r w:rsidRPr="00D165ED">
              <w:t>.</w:t>
            </w:r>
          </w:p>
        </w:tc>
      </w:tr>
      <w:tr w:rsidR="00EE7E71" w14:paraId="0E40AA2A" w14:textId="77777777" w:rsidTr="00776ADC">
        <w:trPr>
          <w:jc w:val="center"/>
        </w:trPr>
        <w:tc>
          <w:tcPr>
            <w:tcW w:w="1587" w:type="pct"/>
          </w:tcPr>
          <w:p w14:paraId="30C8A525" w14:textId="77777777" w:rsidR="00EE7E71" w:rsidRDefault="00EE7E71" w:rsidP="00320469">
            <w:pPr>
              <w:pStyle w:val="TAL"/>
            </w:pPr>
            <w:r>
              <w:t>BwRequirement</w:t>
            </w:r>
          </w:p>
        </w:tc>
        <w:tc>
          <w:tcPr>
            <w:tcW w:w="999" w:type="pct"/>
          </w:tcPr>
          <w:p w14:paraId="1C744294" w14:textId="77777777" w:rsidR="00EE7E71" w:rsidRDefault="00EE7E71" w:rsidP="00320469">
            <w:pPr>
              <w:pStyle w:val="TAL"/>
            </w:pPr>
            <w:r>
              <w:rPr>
                <w:noProof/>
              </w:rPr>
              <w:t>3GPP TS 29.</w:t>
            </w:r>
            <w:r>
              <w:rPr>
                <w:rFonts w:hint="eastAsia"/>
                <w:lang w:eastAsia="zh-CN"/>
              </w:rPr>
              <w:t>520 [</w:t>
            </w:r>
            <w:r>
              <w:rPr>
                <w:lang w:eastAsia="zh-CN"/>
              </w:rPr>
              <w:t>27</w:t>
            </w:r>
            <w:r>
              <w:rPr>
                <w:rFonts w:hint="eastAsia"/>
                <w:lang w:eastAsia="zh-CN"/>
              </w:rPr>
              <w:t>]</w:t>
            </w:r>
          </w:p>
        </w:tc>
        <w:tc>
          <w:tcPr>
            <w:tcW w:w="2414" w:type="pct"/>
          </w:tcPr>
          <w:p w14:paraId="332ADBD8" w14:textId="77777777" w:rsidR="00EE7E71" w:rsidRDefault="00EE7E71" w:rsidP="00320469">
            <w:pPr>
              <w:pStyle w:val="TAL"/>
              <w:rPr>
                <w:lang w:eastAsia="zh-CN"/>
              </w:rPr>
            </w:pPr>
            <w:r w:rsidRPr="00D165ED">
              <w:t>Represents bandwidth requirement</w:t>
            </w:r>
            <w:r>
              <w:t>s</w:t>
            </w:r>
            <w:r w:rsidRPr="00D165ED">
              <w:t>.</w:t>
            </w:r>
          </w:p>
        </w:tc>
      </w:tr>
      <w:tr w:rsidR="00EE7E71" w14:paraId="3A608CA8" w14:textId="77777777" w:rsidTr="00776ADC">
        <w:trPr>
          <w:jc w:val="center"/>
        </w:trPr>
        <w:tc>
          <w:tcPr>
            <w:tcW w:w="1587" w:type="pct"/>
          </w:tcPr>
          <w:p w14:paraId="61CCC5AD" w14:textId="77777777" w:rsidR="00EE7E71" w:rsidRDefault="00EE7E71" w:rsidP="00320469">
            <w:pPr>
              <w:pStyle w:val="TAL"/>
            </w:pPr>
            <w:r>
              <w:t>CongestionType</w:t>
            </w:r>
          </w:p>
        </w:tc>
        <w:tc>
          <w:tcPr>
            <w:tcW w:w="999" w:type="pct"/>
          </w:tcPr>
          <w:p w14:paraId="07C87570" w14:textId="77777777" w:rsidR="00EE7E71" w:rsidRDefault="00EE7E71" w:rsidP="00320469">
            <w:pPr>
              <w:pStyle w:val="TAL"/>
            </w:pPr>
            <w:r>
              <w:rPr>
                <w:noProof/>
              </w:rPr>
              <w:t>3GPP TS 29.</w:t>
            </w:r>
            <w:r>
              <w:rPr>
                <w:rFonts w:hint="eastAsia"/>
                <w:lang w:eastAsia="zh-CN"/>
              </w:rPr>
              <w:t>520 [</w:t>
            </w:r>
            <w:r>
              <w:rPr>
                <w:lang w:eastAsia="zh-CN"/>
              </w:rPr>
              <w:t>27</w:t>
            </w:r>
            <w:r>
              <w:rPr>
                <w:rFonts w:hint="eastAsia"/>
                <w:lang w:eastAsia="zh-CN"/>
              </w:rPr>
              <w:t>]</w:t>
            </w:r>
          </w:p>
        </w:tc>
        <w:tc>
          <w:tcPr>
            <w:tcW w:w="2414" w:type="pct"/>
          </w:tcPr>
          <w:p w14:paraId="304DF945" w14:textId="77777777" w:rsidR="00EE7E71" w:rsidRDefault="00EE7E71" w:rsidP="00320469">
            <w:pPr>
              <w:pStyle w:val="TAL"/>
              <w:rPr>
                <w:lang w:eastAsia="zh-CN"/>
              </w:rPr>
            </w:pPr>
            <w:r>
              <w:rPr>
                <w:lang w:eastAsia="zh-CN"/>
              </w:rPr>
              <w:t>Represents a</w:t>
            </w:r>
            <w:r w:rsidRPr="00D165ED">
              <w:rPr>
                <w:lang w:eastAsia="zh-CN"/>
              </w:rPr>
              <w:t xml:space="preserve"> congestion analytics type.</w:t>
            </w:r>
          </w:p>
        </w:tc>
      </w:tr>
      <w:tr w:rsidR="00EE7E71" w14:paraId="634095C0" w14:textId="77777777" w:rsidTr="00776ADC">
        <w:trPr>
          <w:jc w:val="center"/>
        </w:trPr>
        <w:tc>
          <w:tcPr>
            <w:tcW w:w="1587" w:type="pct"/>
          </w:tcPr>
          <w:p w14:paraId="2500D28A" w14:textId="77777777" w:rsidR="00EE7E71" w:rsidRDefault="00EE7E71" w:rsidP="00320469">
            <w:pPr>
              <w:pStyle w:val="TAL"/>
              <w:rPr>
                <w:noProof/>
              </w:rPr>
            </w:pPr>
            <w:r>
              <w:rPr>
                <w:noProof/>
              </w:rPr>
              <w:t>DateTime</w:t>
            </w:r>
          </w:p>
        </w:tc>
        <w:tc>
          <w:tcPr>
            <w:tcW w:w="999" w:type="pct"/>
          </w:tcPr>
          <w:p w14:paraId="2B99B2E1" w14:textId="77777777" w:rsidR="00EE7E71" w:rsidRDefault="00EE7E71" w:rsidP="00320469">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2414" w:type="pct"/>
          </w:tcPr>
          <w:p w14:paraId="427024CD" w14:textId="77777777" w:rsidR="00EE7E71" w:rsidRDefault="00EE7E71" w:rsidP="00320469">
            <w:pPr>
              <w:pStyle w:val="TAL"/>
              <w:rPr>
                <w:rFonts w:cs="Arial"/>
                <w:szCs w:val="18"/>
              </w:rPr>
            </w:pPr>
            <w:r>
              <w:rPr>
                <w:rFonts w:cs="Arial"/>
                <w:szCs w:val="18"/>
              </w:rPr>
              <w:t>Represents a date and a time.</w:t>
            </w:r>
          </w:p>
        </w:tc>
      </w:tr>
      <w:tr w:rsidR="00EE7E71" w14:paraId="642C5989" w14:textId="77777777" w:rsidTr="00776ADC">
        <w:trPr>
          <w:jc w:val="center"/>
        </w:trPr>
        <w:tc>
          <w:tcPr>
            <w:tcW w:w="1587" w:type="pct"/>
          </w:tcPr>
          <w:p w14:paraId="3FBDD951" w14:textId="77777777" w:rsidR="00EE7E71" w:rsidRDefault="00EE7E71" w:rsidP="00320469">
            <w:pPr>
              <w:pStyle w:val="TAL"/>
              <w:rPr>
                <w:noProof/>
              </w:rPr>
            </w:pPr>
            <w:r>
              <w:rPr>
                <w:noProof/>
              </w:rPr>
              <w:t>DirectionInfo</w:t>
            </w:r>
          </w:p>
        </w:tc>
        <w:tc>
          <w:tcPr>
            <w:tcW w:w="999" w:type="pct"/>
          </w:tcPr>
          <w:p w14:paraId="7146C7D9" w14:textId="77777777" w:rsidR="00EE7E71" w:rsidRDefault="00EE7E71" w:rsidP="00320469">
            <w:pPr>
              <w:pStyle w:val="TAL"/>
              <w:rPr>
                <w:noProof/>
              </w:rPr>
            </w:pPr>
            <w:r>
              <w:rPr>
                <w:noProof/>
              </w:rPr>
              <w:t>3GPP TS 29.520 [27]</w:t>
            </w:r>
          </w:p>
        </w:tc>
        <w:tc>
          <w:tcPr>
            <w:tcW w:w="2414" w:type="pct"/>
          </w:tcPr>
          <w:p w14:paraId="436DBE5A" w14:textId="77777777" w:rsidR="00EE7E71" w:rsidRDefault="00EE7E71" w:rsidP="00320469">
            <w:pPr>
              <w:pStyle w:val="TAL"/>
              <w:rPr>
                <w:rFonts w:cs="Arial"/>
                <w:szCs w:val="18"/>
              </w:rPr>
            </w:pPr>
            <w:r w:rsidRPr="0020412E">
              <w:rPr>
                <w:rFonts w:cs="Arial"/>
                <w:szCs w:val="18"/>
              </w:rPr>
              <w:t>Represents the UE direction information</w:t>
            </w:r>
          </w:p>
        </w:tc>
      </w:tr>
      <w:tr w:rsidR="00EE7E71" w14:paraId="664552C9" w14:textId="77777777" w:rsidTr="00776ADC">
        <w:trPr>
          <w:jc w:val="center"/>
        </w:trPr>
        <w:tc>
          <w:tcPr>
            <w:tcW w:w="1587" w:type="pct"/>
          </w:tcPr>
          <w:p w14:paraId="1473CA9E" w14:textId="77777777" w:rsidR="00EE7E71" w:rsidRDefault="00EE7E71" w:rsidP="00320469">
            <w:pPr>
              <w:pStyle w:val="TAL"/>
              <w:rPr>
                <w:noProof/>
              </w:rPr>
            </w:pPr>
            <w:r>
              <w:rPr>
                <w:noProof/>
              </w:rPr>
              <w:t>DispersionInfo</w:t>
            </w:r>
          </w:p>
        </w:tc>
        <w:tc>
          <w:tcPr>
            <w:tcW w:w="999" w:type="pct"/>
          </w:tcPr>
          <w:p w14:paraId="3930CDD0" w14:textId="77777777" w:rsidR="00EE7E71" w:rsidRDefault="00EE7E71" w:rsidP="00320469">
            <w:pPr>
              <w:pStyle w:val="TAL"/>
              <w:rPr>
                <w:noProof/>
              </w:rPr>
            </w:pPr>
            <w:r>
              <w:rPr>
                <w:noProof/>
              </w:rPr>
              <w:t>3GPP TS 29.520 [27]</w:t>
            </w:r>
          </w:p>
        </w:tc>
        <w:tc>
          <w:tcPr>
            <w:tcW w:w="2414" w:type="pct"/>
          </w:tcPr>
          <w:p w14:paraId="20548A2B" w14:textId="77777777" w:rsidR="00EE7E71" w:rsidRDefault="00EE7E71" w:rsidP="00320469">
            <w:pPr>
              <w:pStyle w:val="TAL"/>
              <w:rPr>
                <w:rFonts w:cs="Arial"/>
                <w:szCs w:val="18"/>
              </w:rPr>
            </w:pPr>
            <w:r>
              <w:rPr>
                <w:rFonts w:cs="Arial"/>
                <w:szCs w:val="18"/>
              </w:rPr>
              <w:t>Dispersion information.</w:t>
            </w:r>
          </w:p>
        </w:tc>
      </w:tr>
      <w:tr w:rsidR="00EE7E71" w14:paraId="5021A6AC" w14:textId="77777777" w:rsidTr="00776ADC">
        <w:trPr>
          <w:jc w:val="center"/>
        </w:trPr>
        <w:tc>
          <w:tcPr>
            <w:tcW w:w="1587" w:type="pct"/>
          </w:tcPr>
          <w:p w14:paraId="0C85C795" w14:textId="77777777" w:rsidR="00EE7E71" w:rsidRDefault="00EE7E71" w:rsidP="00320469">
            <w:pPr>
              <w:pStyle w:val="TAL"/>
              <w:rPr>
                <w:noProof/>
              </w:rPr>
            </w:pPr>
            <w:r>
              <w:rPr>
                <w:noProof/>
              </w:rPr>
              <w:t>DispersionRequirement</w:t>
            </w:r>
          </w:p>
        </w:tc>
        <w:tc>
          <w:tcPr>
            <w:tcW w:w="999" w:type="pct"/>
          </w:tcPr>
          <w:p w14:paraId="03465B73" w14:textId="77777777" w:rsidR="00EE7E71" w:rsidRDefault="00EE7E71" w:rsidP="00320469">
            <w:pPr>
              <w:pStyle w:val="TAL"/>
              <w:rPr>
                <w:noProof/>
              </w:rPr>
            </w:pPr>
            <w:r>
              <w:rPr>
                <w:noProof/>
              </w:rPr>
              <w:t>3GPP TS 29.520 [27]</w:t>
            </w:r>
          </w:p>
        </w:tc>
        <w:tc>
          <w:tcPr>
            <w:tcW w:w="2414" w:type="pct"/>
          </w:tcPr>
          <w:p w14:paraId="3D2F06B8" w14:textId="77777777" w:rsidR="00EE7E71" w:rsidRDefault="00EE7E71" w:rsidP="00320469">
            <w:pPr>
              <w:pStyle w:val="TAL"/>
              <w:rPr>
                <w:rFonts w:cs="Arial"/>
                <w:szCs w:val="18"/>
              </w:rPr>
            </w:pPr>
            <w:r>
              <w:rPr>
                <w:rFonts w:cs="Arial"/>
                <w:szCs w:val="18"/>
              </w:rPr>
              <w:t>Dispersion requirement.</w:t>
            </w:r>
          </w:p>
        </w:tc>
      </w:tr>
      <w:tr w:rsidR="00EE7E71" w14:paraId="3F6AC9DC" w14:textId="77777777" w:rsidTr="00776ADC">
        <w:trPr>
          <w:jc w:val="center"/>
        </w:trPr>
        <w:tc>
          <w:tcPr>
            <w:tcW w:w="1587" w:type="pct"/>
          </w:tcPr>
          <w:p w14:paraId="3603FF8F" w14:textId="77777777" w:rsidR="00EE7E71" w:rsidRDefault="00EE7E71" w:rsidP="00320469">
            <w:pPr>
              <w:pStyle w:val="TAL"/>
              <w:rPr>
                <w:noProof/>
              </w:rPr>
            </w:pPr>
            <w:r>
              <w:rPr>
                <w:noProof/>
              </w:rPr>
              <w:t>Dnai</w:t>
            </w:r>
          </w:p>
        </w:tc>
        <w:tc>
          <w:tcPr>
            <w:tcW w:w="999" w:type="pct"/>
          </w:tcPr>
          <w:p w14:paraId="526FDA14" w14:textId="77777777" w:rsidR="00EE7E71" w:rsidRDefault="00EE7E71" w:rsidP="00320469">
            <w:pPr>
              <w:pStyle w:val="TAL"/>
              <w:rPr>
                <w:noProof/>
              </w:rPr>
            </w:pPr>
            <w:r>
              <w:t>3GPP TS 29.571 [8]</w:t>
            </w:r>
          </w:p>
        </w:tc>
        <w:tc>
          <w:tcPr>
            <w:tcW w:w="2414" w:type="pct"/>
          </w:tcPr>
          <w:p w14:paraId="280E15E5" w14:textId="77777777" w:rsidR="00EE7E71" w:rsidRDefault="00EE7E71" w:rsidP="00320469">
            <w:pPr>
              <w:pStyle w:val="TAL"/>
              <w:rPr>
                <w:rFonts w:cs="Arial"/>
                <w:szCs w:val="18"/>
              </w:rPr>
            </w:pPr>
            <w:r>
              <w:t>Identifies a user plane access to one or more DN(s).</w:t>
            </w:r>
          </w:p>
        </w:tc>
      </w:tr>
      <w:tr w:rsidR="00EE7E71" w14:paraId="6363B387" w14:textId="77777777" w:rsidTr="00776ADC">
        <w:trPr>
          <w:jc w:val="center"/>
        </w:trPr>
        <w:tc>
          <w:tcPr>
            <w:tcW w:w="1587" w:type="pct"/>
          </w:tcPr>
          <w:p w14:paraId="7ECEC453" w14:textId="77777777" w:rsidR="00EE7E71" w:rsidRDefault="00EE7E71" w:rsidP="00320469">
            <w:pPr>
              <w:pStyle w:val="TAL"/>
              <w:rPr>
                <w:noProof/>
              </w:rPr>
            </w:pPr>
            <w:r>
              <w:rPr>
                <w:noProof/>
              </w:rPr>
              <w:t>Dnn</w:t>
            </w:r>
          </w:p>
        </w:tc>
        <w:tc>
          <w:tcPr>
            <w:tcW w:w="999" w:type="pct"/>
          </w:tcPr>
          <w:p w14:paraId="5D4EA853" w14:textId="77777777" w:rsidR="00EE7E71" w:rsidRDefault="00EE7E71" w:rsidP="00320469">
            <w:pPr>
              <w:pStyle w:val="TAL"/>
              <w:rPr>
                <w:noProof/>
              </w:rPr>
            </w:pPr>
            <w:r>
              <w:t>3GPP TS 29.571 [8]</w:t>
            </w:r>
          </w:p>
        </w:tc>
        <w:tc>
          <w:tcPr>
            <w:tcW w:w="2414" w:type="pct"/>
          </w:tcPr>
          <w:p w14:paraId="2D9C61E1" w14:textId="77777777" w:rsidR="00EE7E71" w:rsidRDefault="00EE7E71" w:rsidP="00320469">
            <w:pPr>
              <w:pStyle w:val="TAL"/>
              <w:rPr>
                <w:rFonts w:cs="Arial"/>
                <w:szCs w:val="18"/>
              </w:rPr>
            </w:pPr>
            <w:r>
              <w:rPr>
                <w:rFonts w:cs="Arial"/>
                <w:szCs w:val="18"/>
              </w:rPr>
              <w:t>Represents a DNN.</w:t>
            </w:r>
          </w:p>
        </w:tc>
      </w:tr>
      <w:tr w:rsidR="00EE7E71" w14:paraId="109DE453" w14:textId="77777777" w:rsidTr="00776ADC">
        <w:trPr>
          <w:jc w:val="center"/>
        </w:trPr>
        <w:tc>
          <w:tcPr>
            <w:tcW w:w="1587" w:type="pct"/>
          </w:tcPr>
          <w:p w14:paraId="02EB2421" w14:textId="77777777" w:rsidR="00EE7E71" w:rsidRDefault="00EE7E71" w:rsidP="00320469">
            <w:pPr>
              <w:pStyle w:val="TAL"/>
              <w:rPr>
                <w:noProof/>
              </w:rPr>
            </w:pPr>
            <w:r>
              <w:t>DnPerfInfo</w:t>
            </w:r>
          </w:p>
        </w:tc>
        <w:tc>
          <w:tcPr>
            <w:tcW w:w="999" w:type="pct"/>
          </w:tcPr>
          <w:p w14:paraId="11D5B08D" w14:textId="77777777" w:rsidR="00EE7E71" w:rsidRDefault="00EE7E71" w:rsidP="00320469">
            <w:pPr>
              <w:pStyle w:val="TAL"/>
            </w:pPr>
            <w:r>
              <w:rPr>
                <w:noProof/>
              </w:rPr>
              <w:t>3GPP TS 29.520 [27]</w:t>
            </w:r>
          </w:p>
        </w:tc>
        <w:tc>
          <w:tcPr>
            <w:tcW w:w="2414" w:type="pct"/>
          </w:tcPr>
          <w:p w14:paraId="4DE2CB4B" w14:textId="77777777" w:rsidR="00EE7E71" w:rsidRDefault="00EE7E71" w:rsidP="00320469">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r>
      <w:tr w:rsidR="00EE7E71" w14:paraId="7B72C8C4" w14:textId="77777777" w:rsidTr="00776ADC">
        <w:trPr>
          <w:jc w:val="center"/>
        </w:trPr>
        <w:tc>
          <w:tcPr>
            <w:tcW w:w="1587" w:type="pct"/>
          </w:tcPr>
          <w:p w14:paraId="144D0318" w14:textId="77777777" w:rsidR="00EE7E71" w:rsidRDefault="00EE7E71" w:rsidP="00320469">
            <w:pPr>
              <w:pStyle w:val="TAL"/>
              <w:rPr>
                <w:noProof/>
              </w:rPr>
            </w:pPr>
            <w:r>
              <w:rPr>
                <w:rFonts w:eastAsia="DengXian"/>
              </w:rPr>
              <w:t>DnPerformanceReq</w:t>
            </w:r>
          </w:p>
        </w:tc>
        <w:tc>
          <w:tcPr>
            <w:tcW w:w="999" w:type="pct"/>
          </w:tcPr>
          <w:p w14:paraId="697C795F" w14:textId="77777777" w:rsidR="00EE7E71" w:rsidRDefault="00EE7E71" w:rsidP="00320469">
            <w:pPr>
              <w:pStyle w:val="TAL"/>
            </w:pPr>
            <w:r>
              <w:rPr>
                <w:noProof/>
              </w:rPr>
              <w:t>3GPP TS 29.520 [27]</w:t>
            </w:r>
          </w:p>
        </w:tc>
        <w:tc>
          <w:tcPr>
            <w:tcW w:w="2414" w:type="pct"/>
          </w:tcPr>
          <w:p w14:paraId="6749208E" w14:textId="77777777" w:rsidR="00EE7E71" w:rsidRDefault="00EE7E71" w:rsidP="00320469">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r>
      <w:tr w:rsidR="00EE7E71" w14:paraId="3A8C65B8" w14:textId="77777777" w:rsidTr="00776ADC">
        <w:trPr>
          <w:jc w:val="center"/>
        </w:trPr>
        <w:tc>
          <w:tcPr>
            <w:tcW w:w="1587" w:type="pct"/>
          </w:tcPr>
          <w:p w14:paraId="7D8CF798" w14:textId="77777777" w:rsidR="00EE7E71" w:rsidRDefault="00EE7E71" w:rsidP="00320469">
            <w:pPr>
              <w:pStyle w:val="TAL"/>
              <w:rPr>
                <w:lang w:eastAsia="zh-CN"/>
              </w:rPr>
            </w:pPr>
            <w:r>
              <w:rPr>
                <w:noProof/>
              </w:rPr>
              <w:t>DurationSec</w:t>
            </w:r>
          </w:p>
        </w:tc>
        <w:tc>
          <w:tcPr>
            <w:tcW w:w="999" w:type="pct"/>
          </w:tcPr>
          <w:p w14:paraId="24036DBE" w14:textId="77777777" w:rsidR="00EE7E71" w:rsidRDefault="00EE7E71" w:rsidP="00320469">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2414" w:type="pct"/>
          </w:tcPr>
          <w:p w14:paraId="3295DEAD" w14:textId="77777777" w:rsidR="00EE7E71" w:rsidRDefault="00EE7E71" w:rsidP="00320469">
            <w:pPr>
              <w:pStyle w:val="TAL"/>
              <w:rPr>
                <w:rFonts w:cs="Arial"/>
                <w:szCs w:val="18"/>
                <w:lang w:eastAsia="zh-CN"/>
              </w:rPr>
            </w:pPr>
            <w:r>
              <w:rPr>
                <w:rFonts w:cs="Arial"/>
                <w:szCs w:val="18"/>
              </w:rPr>
              <w:t>Seconds of duration.</w:t>
            </w:r>
          </w:p>
        </w:tc>
      </w:tr>
      <w:tr w:rsidR="00EE7E71" w14:paraId="72459D24" w14:textId="77777777" w:rsidTr="00776ADC">
        <w:trPr>
          <w:jc w:val="center"/>
        </w:trPr>
        <w:tc>
          <w:tcPr>
            <w:tcW w:w="1587" w:type="pct"/>
          </w:tcPr>
          <w:p w14:paraId="372719A3" w14:textId="77777777" w:rsidR="00EE7E71" w:rsidRDefault="00EE7E71" w:rsidP="00320469">
            <w:pPr>
              <w:pStyle w:val="TAL"/>
              <w:rPr>
                <w:noProof/>
              </w:rPr>
            </w:pPr>
            <w:r>
              <w:t>EventReportingRequirement</w:t>
            </w:r>
          </w:p>
        </w:tc>
        <w:tc>
          <w:tcPr>
            <w:tcW w:w="999" w:type="pct"/>
          </w:tcPr>
          <w:p w14:paraId="720F5B3A" w14:textId="77777777" w:rsidR="00EE7E71" w:rsidRDefault="00EE7E71" w:rsidP="00320469">
            <w:pPr>
              <w:pStyle w:val="TAL"/>
              <w:rPr>
                <w:noProof/>
              </w:rPr>
            </w:pPr>
            <w:r>
              <w:rPr>
                <w:noProof/>
              </w:rPr>
              <w:t>3GPP TS 29.520 [27]</w:t>
            </w:r>
          </w:p>
        </w:tc>
        <w:tc>
          <w:tcPr>
            <w:tcW w:w="2414" w:type="pct"/>
          </w:tcPr>
          <w:p w14:paraId="522BB82E" w14:textId="77777777" w:rsidR="00EE7E71" w:rsidRDefault="00EE7E71" w:rsidP="00320469">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r>
      <w:tr w:rsidR="00EE7E71" w14:paraId="5EB0AF02" w14:textId="77777777" w:rsidTr="00776ADC">
        <w:trPr>
          <w:jc w:val="center"/>
        </w:trPr>
        <w:tc>
          <w:tcPr>
            <w:tcW w:w="1587" w:type="pct"/>
          </w:tcPr>
          <w:p w14:paraId="73AA6583" w14:textId="77777777" w:rsidR="00EE7E71" w:rsidRDefault="00EE7E71" w:rsidP="00320469">
            <w:pPr>
              <w:pStyle w:val="TAL"/>
            </w:pPr>
            <w:r>
              <w:rPr>
                <w:lang w:eastAsia="zh-CN"/>
              </w:rPr>
              <w:t>E</w:t>
            </w:r>
            <w:r>
              <w:rPr>
                <w:rFonts w:hint="eastAsia"/>
                <w:lang w:eastAsia="zh-CN"/>
              </w:rPr>
              <w:t>xternal</w:t>
            </w:r>
            <w:r>
              <w:rPr>
                <w:lang w:eastAsia="zh-CN"/>
              </w:rPr>
              <w:t>GroupId</w:t>
            </w:r>
          </w:p>
        </w:tc>
        <w:tc>
          <w:tcPr>
            <w:tcW w:w="999" w:type="pct"/>
          </w:tcPr>
          <w:p w14:paraId="6B05411B" w14:textId="77777777" w:rsidR="00EE7E71" w:rsidRDefault="00EE7E71" w:rsidP="00320469">
            <w:pPr>
              <w:pStyle w:val="TAL"/>
            </w:pPr>
            <w:r>
              <w:rPr>
                <w:rFonts w:hint="eastAsia"/>
                <w:lang w:eastAsia="zh-CN"/>
              </w:rPr>
              <w:t>3GPP TS 29.122 [</w:t>
            </w:r>
            <w:r>
              <w:rPr>
                <w:lang w:eastAsia="zh-CN"/>
              </w:rPr>
              <w:t>4</w:t>
            </w:r>
            <w:r>
              <w:rPr>
                <w:rFonts w:hint="eastAsia"/>
                <w:lang w:eastAsia="zh-CN"/>
              </w:rPr>
              <w:t>]</w:t>
            </w:r>
          </w:p>
        </w:tc>
        <w:tc>
          <w:tcPr>
            <w:tcW w:w="2414" w:type="pct"/>
          </w:tcPr>
          <w:p w14:paraId="439FA604" w14:textId="77777777" w:rsidR="00EE7E71" w:rsidRDefault="00EE7E71" w:rsidP="00320469">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EE7E71" w14:paraId="11FA03E6" w14:textId="77777777" w:rsidTr="00776ADC">
        <w:trPr>
          <w:jc w:val="center"/>
        </w:trPr>
        <w:tc>
          <w:tcPr>
            <w:tcW w:w="1587" w:type="pct"/>
          </w:tcPr>
          <w:p w14:paraId="3B36CB79" w14:textId="77777777" w:rsidR="00EE7E71" w:rsidRDefault="00EE7E71" w:rsidP="00320469">
            <w:pPr>
              <w:pStyle w:val="TAL"/>
              <w:rPr>
                <w:lang w:eastAsia="zh-CN"/>
              </w:rPr>
            </w:pPr>
            <w:r>
              <w:t>Exception</w:t>
            </w:r>
          </w:p>
        </w:tc>
        <w:tc>
          <w:tcPr>
            <w:tcW w:w="999" w:type="pct"/>
          </w:tcPr>
          <w:p w14:paraId="4028C270" w14:textId="77777777" w:rsidR="00EE7E71" w:rsidRDefault="00EE7E71" w:rsidP="00320469">
            <w:pPr>
              <w:pStyle w:val="TAL"/>
              <w:rPr>
                <w:lang w:eastAsia="zh-CN"/>
              </w:rPr>
            </w:pPr>
            <w:r>
              <w:rPr>
                <w:noProof/>
              </w:rPr>
              <w:t>3GPP TS 29.520 [27]</w:t>
            </w:r>
          </w:p>
        </w:tc>
        <w:tc>
          <w:tcPr>
            <w:tcW w:w="2414" w:type="pct"/>
          </w:tcPr>
          <w:p w14:paraId="76B82896" w14:textId="77777777" w:rsidR="00EE7E71" w:rsidRDefault="00EE7E71" w:rsidP="00320469">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r>
      <w:tr w:rsidR="00EE7E71" w14:paraId="311FE620" w14:textId="77777777" w:rsidTr="00776ADC">
        <w:trPr>
          <w:jc w:val="center"/>
        </w:trPr>
        <w:tc>
          <w:tcPr>
            <w:tcW w:w="1587" w:type="pct"/>
          </w:tcPr>
          <w:p w14:paraId="3F743658" w14:textId="77777777" w:rsidR="00EE7E71" w:rsidRDefault="00EE7E71" w:rsidP="00320469">
            <w:pPr>
              <w:pStyle w:val="TAL"/>
              <w:rPr>
                <w:lang w:eastAsia="zh-CN"/>
              </w:rPr>
            </w:pPr>
            <w:r>
              <w:t>ExceptionId</w:t>
            </w:r>
          </w:p>
        </w:tc>
        <w:tc>
          <w:tcPr>
            <w:tcW w:w="999" w:type="pct"/>
          </w:tcPr>
          <w:p w14:paraId="685592C0" w14:textId="77777777" w:rsidR="00EE7E71" w:rsidRDefault="00EE7E71" w:rsidP="00320469">
            <w:pPr>
              <w:pStyle w:val="TAL"/>
              <w:rPr>
                <w:lang w:eastAsia="zh-CN"/>
              </w:rPr>
            </w:pPr>
            <w:r>
              <w:rPr>
                <w:noProof/>
              </w:rPr>
              <w:t>3GPP TS 29.520 [27]</w:t>
            </w:r>
          </w:p>
        </w:tc>
        <w:tc>
          <w:tcPr>
            <w:tcW w:w="2414" w:type="pct"/>
          </w:tcPr>
          <w:p w14:paraId="35EBC636" w14:textId="77777777" w:rsidR="00EE7E71" w:rsidRDefault="00EE7E71" w:rsidP="00320469">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r>
      <w:tr w:rsidR="00EE7E71" w14:paraId="7D4CB00E" w14:textId="77777777" w:rsidTr="00776ADC">
        <w:trPr>
          <w:jc w:val="center"/>
        </w:trPr>
        <w:tc>
          <w:tcPr>
            <w:tcW w:w="1587" w:type="pct"/>
          </w:tcPr>
          <w:p w14:paraId="2FCC31AB" w14:textId="77777777" w:rsidR="00EE7E71" w:rsidRDefault="00EE7E71" w:rsidP="00320469">
            <w:pPr>
              <w:pStyle w:val="TAL"/>
              <w:rPr>
                <w:lang w:eastAsia="zh-CN"/>
              </w:rPr>
            </w:pPr>
            <w:r>
              <w:t>ExpectedAnalyticsType</w:t>
            </w:r>
          </w:p>
        </w:tc>
        <w:tc>
          <w:tcPr>
            <w:tcW w:w="999" w:type="pct"/>
          </w:tcPr>
          <w:p w14:paraId="479A3102" w14:textId="77777777" w:rsidR="00EE7E71" w:rsidRDefault="00EE7E71" w:rsidP="00320469">
            <w:pPr>
              <w:pStyle w:val="TAL"/>
              <w:rPr>
                <w:lang w:eastAsia="zh-CN"/>
              </w:rPr>
            </w:pPr>
            <w:r>
              <w:rPr>
                <w:noProof/>
              </w:rPr>
              <w:t>3GPP TS 29.520 [27]</w:t>
            </w:r>
          </w:p>
        </w:tc>
        <w:tc>
          <w:tcPr>
            <w:tcW w:w="2414" w:type="pct"/>
          </w:tcPr>
          <w:p w14:paraId="0156E2F0" w14:textId="77777777" w:rsidR="00EE7E71" w:rsidRDefault="00EE7E71" w:rsidP="00320469">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r>
      <w:tr w:rsidR="00EE7E71" w14:paraId="4F3C1D25" w14:textId="77777777" w:rsidTr="00776ADC">
        <w:trPr>
          <w:jc w:val="center"/>
        </w:trPr>
        <w:tc>
          <w:tcPr>
            <w:tcW w:w="1587" w:type="pct"/>
          </w:tcPr>
          <w:p w14:paraId="020B0300" w14:textId="77777777" w:rsidR="00EE7E71" w:rsidRDefault="00EE7E71" w:rsidP="00320469">
            <w:pPr>
              <w:pStyle w:val="TAL"/>
              <w:rPr>
                <w:lang w:eastAsia="zh-CN"/>
              </w:rPr>
            </w:pPr>
            <w:r>
              <w:t>ExpectedUeBehaviourData</w:t>
            </w:r>
          </w:p>
        </w:tc>
        <w:tc>
          <w:tcPr>
            <w:tcW w:w="999" w:type="pct"/>
          </w:tcPr>
          <w:p w14:paraId="7B7EC407" w14:textId="77777777" w:rsidR="00EE7E71" w:rsidRDefault="00EE7E71" w:rsidP="00320469">
            <w:pPr>
              <w:pStyle w:val="TAL"/>
              <w:rPr>
                <w:lang w:eastAsia="zh-CN"/>
              </w:rPr>
            </w:pPr>
            <w:r>
              <w:rPr>
                <w:noProof/>
              </w:rPr>
              <w:t>3GPP TS 29.503 [17]</w:t>
            </w:r>
          </w:p>
        </w:tc>
        <w:tc>
          <w:tcPr>
            <w:tcW w:w="2414" w:type="pct"/>
          </w:tcPr>
          <w:p w14:paraId="4933471E" w14:textId="77777777" w:rsidR="00EE7E71" w:rsidRDefault="00EE7E71" w:rsidP="00320469">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r>
      <w:tr w:rsidR="00EE7E71" w14:paraId="49A47E87" w14:textId="77777777" w:rsidTr="00776ADC">
        <w:trPr>
          <w:jc w:val="center"/>
        </w:trPr>
        <w:tc>
          <w:tcPr>
            <w:tcW w:w="1587" w:type="pct"/>
          </w:tcPr>
          <w:p w14:paraId="5036E6B6" w14:textId="77777777" w:rsidR="00EE7E71" w:rsidRDefault="00EE7E71" w:rsidP="00320469">
            <w:pPr>
              <w:pStyle w:val="TAL"/>
              <w:rPr>
                <w:lang w:eastAsia="zh-CN"/>
              </w:rPr>
            </w:pPr>
            <w:r>
              <w:t>Float</w:t>
            </w:r>
          </w:p>
        </w:tc>
        <w:tc>
          <w:tcPr>
            <w:tcW w:w="999" w:type="pct"/>
          </w:tcPr>
          <w:p w14:paraId="653DBEE3" w14:textId="77777777" w:rsidR="00EE7E71" w:rsidRDefault="00EE7E71" w:rsidP="00320469">
            <w:pPr>
              <w:pStyle w:val="TAL"/>
              <w:rPr>
                <w:lang w:eastAsia="zh-CN"/>
              </w:rPr>
            </w:pPr>
            <w:r>
              <w:t>3GPP TS 29.571 [8]</w:t>
            </w:r>
          </w:p>
        </w:tc>
        <w:tc>
          <w:tcPr>
            <w:tcW w:w="2414" w:type="pct"/>
          </w:tcPr>
          <w:p w14:paraId="0CD10474" w14:textId="77777777" w:rsidR="00EE7E71" w:rsidRDefault="00EE7E71" w:rsidP="00320469">
            <w:pPr>
              <w:pStyle w:val="TAL"/>
              <w:rPr>
                <w:rFonts w:cs="Arial"/>
                <w:szCs w:val="18"/>
                <w:lang w:eastAsia="zh-CN"/>
              </w:rPr>
            </w:pPr>
            <w:r>
              <w:rPr>
                <w:rFonts w:cs="Arial"/>
                <w:szCs w:val="18"/>
                <w:lang w:eastAsia="zh-CN"/>
              </w:rPr>
              <w:t>Represents a number with the "float" format.</w:t>
            </w:r>
          </w:p>
        </w:tc>
      </w:tr>
      <w:tr w:rsidR="00EE7E71" w14:paraId="70CAB813" w14:textId="77777777" w:rsidTr="00776ADC">
        <w:trPr>
          <w:jc w:val="center"/>
        </w:trPr>
        <w:tc>
          <w:tcPr>
            <w:tcW w:w="1587" w:type="pct"/>
          </w:tcPr>
          <w:p w14:paraId="4696D736" w14:textId="77777777" w:rsidR="00EE7E71" w:rsidRDefault="00EE7E71" w:rsidP="00320469">
            <w:pPr>
              <w:pStyle w:val="TAL"/>
            </w:pPr>
            <w:r>
              <w:t>GeoDistributionInfo</w:t>
            </w:r>
          </w:p>
        </w:tc>
        <w:tc>
          <w:tcPr>
            <w:tcW w:w="999" w:type="pct"/>
          </w:tcPr>
          <w:p w14:paraId="23CB081D" w14:textId="77777777" w:rsidR="00EE7E71" w:rsidRDefault="00EE7E71" w:rsidP="00320469">
            <w:pPr>
              <w:pStyle w:val="TAL"/>
            </w:pPr>
            <w:r>
              <w:rPr>
                <w:noProof/>
              </w:rPr>
              <w:t>3GPP TS 29.520 [27]</w:t>
            </w:r>
          </w:p>
        </w:tc>
        <w:tc>
          <w:tcPr>
            <w:tcW w:w="2414" w:type="pct"/>
          </w:tcPr>
          <w:p w14:paraId="3F02FDAD" w14:textId="77777777" w:rsidR="00EE7E71" w:rsidRDefault="00EE7E71" w:rsidP="00320469">
            <w:pPr>
              <w:pStyle w:val="TAL"/>
              <w:rPr>
                <w:rFonts w:cs="Arial"/>
                <w:szCs w:val="18"/>
                <w:lang w:eastAsia="zh-CN"/>
              </w:rPr>
            </w:pPr>
            <w:r>
              <w:rPr>
                <w:lang w:eastAsia="zh-CN"/>
              </w:rPr>
              <w:t>Represents the geographical distribution of the UEs.</w:t>
            </w:r>
          </w:p>
        </w:tc>
      </w:tr>
      <w:tr w:rsidR="00EE7E71" w14:paraId="53689A7E" w14:textId="77777777" w:rsidTr="00776ADC">
        <w:trPr>
          <w:jc w:val="center"/>
        </w:trPr>
        <w:tc>
          <w:tcPr>
            <w:tcW w:w="1587" w:type="pct"/>
          </w:tcPr>
          <w:p w14:paraId="2C04B620" w14:textId="77777777" w:rsidR="00EE7E71" w:rsidRDefault="00EE7E71" w:rsidP="00320469">
            <w:pPr>
              <w:pStyle w:val="TAL"/>
              <w:rPr>
                <w:lang w:eastAsia="zh-CN"/>
              </w:rPr>
            </w:pPr>
            <w:r>
              <w:rPr>
                <w:rFonts w:hint="eastAsia"/>
                <w:lang w:eastAsia="zh-CN"/>
              </w:rPr>
              <w:t>Gpsi</w:t>
            </w:r>
          </w:p>
        </w:tc>
        <w:tc>
          <w:tcPr>
            <w:tcW w:w="999" w:type="pct"/>
          </w:tcPr>
          <w:p w14:paraId="4BCBC1F7" w14:textId="77777777" w:rsidR="00EE7E71" w:rsidRDefault="00EE7E71" w:rsidP="0032046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14" w:type="pct"/>
          </w:tcPr>
          <w:p w14:paraId="62DD007D" w14:textId="77777777" w:rsidR="00EE7E71" w:rsidRDefault="00EE7E71" w:rsidP="00320469">
            <w:pPr>
              <w:pStyle w:val="TAL"/>
              <w:rPr>
                <w:rFonts w:cs="Arial"/>
                <w:szCs w:val="18"/>
              </w:rPr>
            </w:pPr>
            <w:r>
              <w:rPr>
                <w:rFonts w:cs="Arial" w:hint="eastAsia"/>
                <w:szCs w:val="18"/>
                <w:lang w:eastAsia="zh-CN"/>
              </w:rPr>
              <w:t>Identifies a GPSI.</w:t>
            </w:r>
          </w:p>
        </w:tc>
      </w:tr>
      <w:tr w:rsidR="00EE7E71" w14:paraId="64C0ABA5" w14:textId="77777777" w:rsidTr="00776ADC">
        <w:trPr>
          <w:jc w:val="center"/>
        </w:trPr>
        <w:tc>
          <w:tcPr>
            <w:tcW w:w="1587" w:type="pct"/>
          </w:tcPr>
          <w:p w14:paraId="6EFBC0DE" w14:textId="77777777" w:rsidR="00EE7E71" w:rsidRDefault="00EE7E71" w:rsidP="00320469">
            <w:pPr>
              <w:pStyle w:val="TAL"/>
              <w:rPr>
                <w:lang w:eastAsia="zh-CN"/>
              </w:rPr>
            </w:pPr>
            <w:r>
              <w:rPr>
                <w:lang w:eastAsia="zh-CN"/>
              </w:rPr>
              <w:t>LocInfoGranularity</w:t>
            </w:r>
          </w:p>
        </w:tc>
        <w:tc>
          <w:tcPr>
            <w:tcW w:w="999" w:type="pct"/>
          </w:tcPr>
          <w:p w14:paraId="4B22F078" w14:textId="77777777" w:rsidR="00EE7E71" w:rsidRDefault="00EE7E71" w:rsidP="00320469">
            <w:pPr>
              <w:pStyle w:val="TAL"/>
              <w:rPr>
                <w:lang w:eastAsia="zh-CN"/>
              </w:rPr>
            </w:pPr>
            <w:r>
              <w:rPr>
                <w:noProof/>
              </w:rPr>
              <w:t>3GPP TS 29.520 [27]</w:t>
            </w:r>
          </w:p>
        </w:tc>
        <w:tc>
          <w:tcPr>
            <w:tcW w:w="2414" w:type="pct"/>
          </w:tcPr>
          <w:p w14:paraId="1670141F" w14:textId="77777777" w:rsidR="00EE7E71" w:rsidRDefault="00EE7E71" w:rsidP="00320469">
            <w:pPr>
              <w:pStyle w:val="TAL"/>
              <w:rPr>
                <w:rFonts w:cs="Arial"/>
                <w:szCs w:val="18"/>
                <w:lang w:eastAsia="zh-CN"/>
              </w:rPr>
            </w:pPr>
            <w:r>
              <w:rPr>
                <w:lang w:eastAsia="zh-CN"/>
              </w:rPr>
              <w:t xml:space="preserve">Represents the </w:t>
            </w:r>
            <w:r>
              <w:t>preferred granularity of location information.</w:t>
            </w:r>
          </w:p>
        </w:tc>
      </w:tr>
      <w:tr w:rsidR="00EE7E71" w14:paraId="35CBBA81" w14:textId="77777777" w:rsidTr="00776ADC">
        <w:trPr>
          <w:jc w:val="center"/>
        </w:trPr>
        <w:tc>
          <w:tcPr>
            <w:tcW w:w="1587" w:type="pct"/>
          </w:tcPr>
          <w:p w14:paraId="4E85D698" w14:textId="77777777" w:rsidR="00EE7E71" w:rsidRDefault="00EE7E71" w:rsidP="00320469">
            <w:pPr>
              <w:pStyle w:val="TAL"/>
              <w:rPr>
                <w:lang w:eastAsia="zh-CN"/>
              </w:rPr>
            </w:pPr>
            <w:r w:rsidRPr="00D165ED">
              <w:rPr>
                <w:lang w:eastAsia="zh-CN"/>
              </w:rPr>
              <w:t>MatchingDirection</w:t>
            </w:r>
          </w:p>
        </w:tc>
        <w:tc>
          <w:tcPr>
            <w:tcW w:w="999" w:type="pct"/>
          </w:tcPr>
          <w:p w14:paraId="7F867682" w14:textId="77777777" w:rsidR="00EE7E71" w:rsidRDefault="00EE7E71" w:rsidP="00320469">
            <w:pPr>
              <w:pStyle w:val="TAL"/>
              <w:rPr>
                <w:lang w:eastAsia="zh-CN"/>
              </w:rPr>
            </w:pPr>
            <w:r>
              <w:rPr>
                <w:noProof/>
              </w:rPr>
              <w:t>3GPP TS 29.520 [27]</w:t>
            </w:r>
          </w:p>
        </w:tc>
        <w:tc>
          <w:tcPr>
            <w:tcW w:w="2414" w:type="pct"/>
          </w:tcPr>
          <w:p w14:paraId="647D4BA4" w14:textId="77777777" w:rsidR="00EE7E71" w:rsidRDefault="00EE7E71" w:rsidP="00320469">
            <w:pPr>
              <w:pStyle w:val="TAL"/>
              <w:rPr>
                <w:rFonts w:cs="Arial"/>
                <w:szCs w:val="18"/>
                <w:lang w:eastAsia="zh-CN"/>
              </w:rPr>
            </w:pPr>
            <w:r>
              <w:rPr>
                <w:rFonts w:cs="Arial"/>
                <w:szCs w:val="18"/>
                <w:lang w:eastAsia="zh-CN"/>
              </w:rPr>
              <w:t>Matching direction</w:t>
            </w:r>
          </w:p>
        </w:tc>
      </w:tr>
      <w:tr w:rsidR="00776ADC" w14:paraId="7E85C618" w14:textId="77777777" w:rsidTr="00776ADC">
        <w:trPr>
          <w:jc w:val="center"/>
          <w:ins w:id="6" w:author="KDDI_r0" w:date="2023-06-26T22:35:00Z"/>
        </w:trPr>
        <w:tc>
          <w:tcPr>
            <w:tcW w:w="1587" w:type="pct"/>
          </w:tcPr>
          <w:p w14:paraId="2DFC76E7" w14:textId="493D4B59" w:rsidR="00776ADC" w:rsidRDefault="00776ADC" w:rsidP="00776ADC">
            <w:pPr>
              <w:pStyle w:val="TAL"/>
              <w:rPr>
                <w:ins w:id="7" w:author="KDDI_r0" w:date="2023-06-26T22:35:00Z"/>
                <w:lang w:eastAsia="zh-CN"/>
              </w:rPr>
            </w:pPr>
            <w:ins w:id="8" w:author="KDDI_r0" w:date="2023-06-26T22:35:00Z">
              <w:r>
                <w:rPr>
                  <w:lang w:eastAsia="zh-CN"/>
                </w:rPr>
                <w:t>M</w:t>
              </w:r>
              <w:r w:rsidRPr="002C118D">
                <w:rPr>
                  <w:lang w:eastAsia="zh-CN"/>
                </w:rPr>
                <w:t>ovBehav</w:t>
              </w:r>
              <w:r>
                <w:rPr>
                  <w:lang w:eastAsia="zh-CN"/>
                </w:rPr>
                <w:t>Info</w:t>
              </w:r>
            </w:ins>
          </w:p>
        </w:tc>
        <w:tc>
          <w:tcPr>
            <w:tcW w:w="999" w:type="pct"/>
          </w:tcPr>
          <w:p w14:paraId="496A51B6" w14:textId="1EB1A4B7" w:rsidR="00776ADC" w:rsidRDefault="00776ADC" w:rsidP="00776ADC">
            <w:pPr>
              <w:pStyle w:val="TAL"/>
              <w:rPr>
                <w:ins w:id="9" w:author="KDDI_r0" w:date="2023-06-26T22:35:00Z"/>
                <w:noProof/>
              </w:rPr>
            </w:pPr>
            <w:ins w:id="10" w:author="KDDI_r0" w:date="2023-06-26T22:35:00Z">
              <w:r>
                <w:rPr>
                  <w:noProof/>
                </w:rPr>
                <w:t>3GPP TS 29.520 [27]</w:t>
              </w:r>
            </w:ins>
          </w:p>
        </w:tc>
        <w:tc>
          <w:tcPr>
            <w:tcW w:w="2414" w:type="pct"/>
          </w:tcPr>
          <w:p w14:paraId="0ECD8C23" w14:textId="53D0A3DD" w:rsidR="00776ADC" w:rsidRDefault="00776ADC" w:rsidP="00776ADC">
            <w:pPr>
              <w:pStyle w:val="TAL"/>
              <w:rPr>
                <w:ins w:id="11" w:author="KDDI_r0" w:date="2023-06-26T22:35:00Z"/>
                <w:lang w:val="en-US" w:eastAsia="zh-CN"/>
              </w:rPr>
            </w:pPr>
            <w:ins w:id="12" w:author="KDDI_r0" w:date="2023-06-26T22:35:00Z">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w:t>
              </w:r>
            </w:ins>
            <w:ins w:id="13" w:author="KDDI_r0" w:date="2023-06-26T22:36:00Z">
              <w:r>
                <w:t>information</w:t>
              </w:r>
            </w:ins>
            <w:ins w:id="14" w:author="KDDI_r0" w:date="2023-06-26T22:35:00Z">
              <w:r>
                <w:rPr>
                  <w:lang w:val="en-US" w:eastAsia="zh-CN"/>
                </w:rPr>
                <w:t>.</w:t>
              </w:r>
            </w:ins>
          </w:p>
        </w:tc>
      </w:tr>
      <w:tr w:rsidR="00776ADC" w14:paraId="08B62565" w14:textId="77777777" w:rsidTr="00776ADC">
        <w:trPr>
          <w:jc w:val="center"/>
          <w:ins w:id="15" w:author="KDDI_r0" w:date="2023-06-26T22:34:00Z"/>
        </w:trPr>
        <w:tc>
          <w:tcPr>
            <w:tcW w:w="1587" w:type="pct"/>
          </w:tcPr>
          <w:p w14:paraId="1EE3B085" w14:textId="03EFC804" w:rsidR="00776ADC" w:rsidRPr="00D165ED" w:rsidRDefault="00776ADC" w:rsidP="00320469">
            <w:pPr>
              <w:pStyle w:val="TAL"/>
              <w:rPr>
                <w:ins w:id="16" w:author="KDDI_r0" w:date="2023-06-26T22:34:00Z"/>
                <w:lang w:eastAsia="zh-CN"/>
              </w:rPr>
            </w:pPr>
            <w:ins w:id="17" w:author="KDDI_r0" w:date="2023-06-26T22:34:00Z">
              <w:r>
                <w:rPr>
                  <w:lang w:eastAsia="zh-CN"/>
                </w:rPr>
                <w:t>M</w:t>
              </w:r>
              <w:r w:rsidRPr="00FC4FE5">
                <w:rPr>
                  <w:lang w:eastAsia="zh-CN"/>
                </w:rPr>
                <w:t>ovBehavReq</w:t>
              </w:r>
            </w:ins>
          </w:p>
        </w:tc>
        <w:tc>
          <w:tcPr>
            <w:tcW w:w="999" w:type="pct"/>
          </w:tcPr>
          <w:p w14:paraId="1FF79BFC" w14:textId="4E1A621A" w:rsidR="00776ADC" w:rsidRDefault="00776ADC" w:rsidP="00320469">
            <w:pPr>
              <w:pStyle w:val="TAL"/>
              <w:rPr>
                <w:ins w:id="18" w:author="KDDI_r0" w:date="2023-06-26T22:34:00Z"/>
                <w:noProof/>
              </w:rPr>
            </w:pPr>
            <w:ins w:id="19" w:author="KDDI_r0" w:date="2023-06-26T22:34:00Z">
              <w:r>
                <w:rPr>
                  <w:noProof/>
                </w:rPr>
                <w:t>3GPP TS 29.520 [27]</w:t>
              </w:r>
            </w:ins>
          </w:p>
        </w:tc>
        <w:tc>
          <w:tcPr>
            <w:tcW w:w="2414" w:type="pct"/>
          </w:tcPr>
          <w:p w14:paraId="7927D8D4" w14:textId="609B75F6" w:rsidR="00776ADC" w:rsidRDefault="00776ADC" w:rsidP="00320469">
            <w:pPr>
              <w:pStyle w:val="TAL"/>
              <w:rPr>
                <w:ins w:id="20" w:author="KDDI_r0" w:date="2023-06-26T22:34:00Z"/>
                <w:rFonts w:cs="Arial"/>
                <w:szCs w:val="18"/>
                <w:lang w:eastAsia="zh-CN"/>
              </w:rPr>
            </w:pPr>
            <w:ins w:id="21" w:author="KDDI_r0" w:date="2023-06-26T22:34:00Z">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ins>
          </w:p>
        </w:tc>
      </w:tr>
      <w:tr w:rsidR="00EE7E71" w14:paraId="26F9486D" w14:textId="77777777" w:rsidTr="00776ADC">
        <w:trPr>
          <w:jc w:val="center"/>
        </w:trPr>
        <w:tc>
          <w:tcPr>
            <w:tcW w:w="1587" w:type="pct"/>
          </w:tcPr>
          <w:p w14:paraId="63BEBE3A" w14:textId="77777777" w:rsidR="00EE7E71" w:rsidRDefault="00EE7E71" w:rsidP="00320469">
            <w:pPr>
              <w:pStyle w:val="TAL"/>
              <w:rPr>
                <w:noProof/>
                <w:lang w:eastAsia="zh-CN"/>
              </w:rPr>
            </w:pPr>
            <w:r>
              <w:t>NetworkPerfRequirement</w:t>
            </w:r>
          </w:p>
        </w:tc>
        <w:tc>
          <w:tcPr>
            <w:tcW w:w="999" w:type="pct"/>
          </w:tcPr>
          <w:p w14:paraId="2794AF55" w14:textId="77777777" w:rsidR="00EE7E71" w:rsidRDefault="00EE7E71" w:rsidP="00320469">
            <w:pPr>
              <w:pStyle w:val="TAL"/>
              <w:rPr>
                <w:noProof/>
              </w:rPr>
            </w:pPr>
            <w:r>
              <w:rPr>
                <w:noProof/>
              </w:rPr>
              <w:t>3GPP TS 29.520 [27]</w:t>
            </w:r>
          </w:p>
        </w:tc>
        <w:tc>
          <w:tcPr>
            <w:tcW w:w="2414" w:type="pct"/>
          </w:tcPr>
          <w:p w14:paraId="0E1717D0" w14:textId="77777777" w:rsidR="00EE7E71" w:rsidRDefault="00EE7E71" w:rsidP="00320469">
            <w:pPr>
              <w:pStyle w:val="TAL"/>
              <w:rPr>
                <w:rFonts w:cs="Arial"/>
                <w:szCs w:val="18"/>
              </w:rPr>
            </w:pPr>
            <w:r w:rsidRPr="00D165ED">
              <w:rPr>
                <w:lang w:eastAsia="zh-CN"/>
              </w:rPr>
              <w:t>Represents a network performance requirement.</w:t>
            </w:r>
          </w:p>
        </w:tc>
      </w:tr>
      <w:tr w:rsidR="00EE7E71" w14:paraId="67083DB5" w14:textId="77777777" w:rsidTr="00776ADC">
        <w:trPr>
          <w:jc w:val="center"/>
        </w:trPr>
        <w:tc>
          <w:tcPr>
            <w:tcW w:w="1587" w:type="pct"/>
          </w:tcPr>
          <w:p w14:paraId="445C4A79" w14:textId="77777777" w:rsidR="00EE7E71" w:rsidRDefault="00EE7E71" w:rsidP="00320469">
            <w:pPr>
              <w:pStyle w:val="TAL"/>
            </w:pPr>
            <w:r>
              <w:t>NsiIdInfo</w:t>
            </w:r>
          </w:p>
        </w:tc>
        <w:tc>
          <w:tcPr>
            <w:tcW w:w="999" w:type="pct"/>
          </w:tcPr>
          <w:p w14:paraId="23A1EBBC" w14:textId="77777777" w:rsidR="00EE7E71" w:rsidRDefault="00EE7E71" w:rsidP="00320469">
            <w:pPr>
              <w:pStyle w:val="TAL"/>
              <w:rPr>
                <w:noProof/>
              </w:rPr>
            </w:pPr>
            <w:r>
              <w:rPr>
                <w:noProof/>
              </w:rPr>
              <w:t>3GPP TS 29.520 [27]</w:t>
            </w:r>
          </w:p>
        </w:tc>
        <w:tc>
          <w:tcPr>
            <w:tcW w:w="2414" w:type="pct"/>
          </w:tcPr>
          <w:p w14:paraId="15DD54BB" w14:textId="77777777" w:rsidR="00EE7E71" w:rsidRDefault="00EE7E71" w:rsidP="00320469">
            <w:pPr>
              <w:pStyle w:val="TAL"/>
              <w:rPr>
                <w:rFonts w:cs="Arial"/>
                <w:szCs w:val="18"/>
              </w:rPr>
            </w:pPr>
            <w:r w:rsidRPr="00D165ED">
              <w:rPr>
                <w:lang w:eastAsia="zh-CN"/>
              </w:rPr>
              <w:t>Represents the S-NSSAI and the optionally associated Network Slice Instance Identifier(s).</w:t>
            </w:r>
          </w:p>
        </w:tc>
      </w:tr>
      <w:tr w:rsidR="00EE7E71" w14:paraId="62E70DE5" w14:textId="77777777" w:rsidTr="00776ADC">
        <w:trPr>
          <w:jc w:val="center"/>
        </w:trPr>
        <w:tc>
          <w:tcPr>
            <w:tcW w:w="1587" w:type="pct"/>
          </w:tcPr>
          <w:p w14:paraId="4234364D" w14:textId="77777777" w:rsidR="00EE7E71" w:rsidRDefault="00EE7E71" w:rsidP="00320469">
            <w:pPr>
              <w:pStyle w:val="TAL"/>
            </w:pPr>
            <w:r>
              <w:t>NwdafFailureCode</w:t>
            </w:r>
          </w:p>
        </w:tc>
        <w:tc>
          <w:tcPr>
            <w:tcW w:w="999" w:type="pct"/>
          </w:tcPr>
          <w:p w14:paraId="6813F0E0" w14:textId="77777777" w:rsidR="00EE7E71" w:rsidRDefault="00EE7E71" w:rsidP="00320469">
            <w:pPr>
              <w:pStyle w:val="TAL"/>
              <w:rPr>
                <w:noProof/>
              </w:rPr>
            </w:pPr>
            <w:r>
              <w:rPr>
                <w:noProof/>
              </w:rPr>
              <w:t>3GPP TS 29.520 [27]</w:t>
            </w:r>
          </w:p>
        </w:tc>
        <w:tc>
          <w:tcPr>
            <w:tcW w:w="2414" w:type="pct"/>
          </w:tcPr>
          <w:p w14:paraId="600CB776" w14:textId="77777777" w:rsidR="00EE7E71" w:rsidRDefault="00EE7E71" w:rsidP="00320469">
            <w:pPr>
              <w:pStyle w:val="TAL"/>
              <w:rPr>
                <w:rFonts w:cs="Arial"/>
                <w:szCs w:val="18"/>
              </w:rPr>
            </w:pPr>
            <w:r>
              <w:rPr>
                <w:rFonts w:eastAsia="Times New Roman" w:cs="Arial"/>
                <w:szCs w:val="18"/>
              </w:rPr>
              <w:t>Identifies the analytics failure reason.</w:t>
            </w:r>
          </w:p>
        </w:tc>
      </w:tr>
      <w:tr w:rsidR="00EE7E71" w14:paraId="1FFE92A7" w14:textId="77777777" w:rsidTr="00776ADC">
        <w:trPr>
          <w:jc w:val="center"/>
        </w:trPr>
        <w:tc>
          <w:tcPr>
            <w:tcW w:w="1587" w:type="pct"/>
          </w:tcPr>
          <w:p w14:paraId="550CF6D6" w14:textId="77777777" w:rsidR="00EE7E71" w:rsidRDefault="00EE7E71" w:rsidP="00320469">
            <w:pPr>
              <w:pStyle w:val="TAL"/>
            </w:pPr>
            <w:r>
              <w:t>PduSessionInfo</w:t>
            </w:r>
          </w:p>
        </w:tc>
        <w:tc>
          <w:tcPr>
            <w:tcW w:w="999" w:type="pct"/>
          </w:tcPr>
          <w:p w14:paraId="6D66581D" w14:textId="77777777" w:rsidR="00EE7E71" w:rsidRDefault="00EE7E71" w:rsidP="00320469">
            <w:pPr>
              <w:pStyle w:val="TAL"/>
              <w:rPr>
                <w:noProof/>
              </w:rPr>
            </w:pPr>
            <w:r>
              <w:rPr>
                <w:noProof/>
              </w:rPr>
              <w:t>3GPP TS 29.520 [27]</w:t>
            </w:r>
          </w:p>
        </w:tc>
        <w:tc>
          <w:tcPr>
            <w:tcW w:w="2414" w:type="pct"/>
          </w:tcPr>
          <w:p w14:paraId="0A4F51B7" w14:textId="77777777" w:rsidR="00EE7E71" w:rsidRDefault="00EE7E71" w:rsidP="00320469">
            <w:pPr>
              <w:pStyle w:val="TAL"/>
              <w:rPr>
                <w:rFonts w:eastAsia="Times New Roman"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r>
      <w:tr w:rsidR="00EE7E71" w14:paraId="32BBE5C3" w14:textId="77777777" w:rsidTr="00776ADC">
        <w:trPr>
          <w:jc w:val="center"/>
        </w:trPr>
        <w:tc>
          <w:tcPr>
            <w:tcW w:w="1587" w:type="pct"/>
          </w:tcPr>
          <w:p w14:paraId="044CDADA" w14:textId="77777777" w:rsidR="00EE7E71" w:rsidRDefault="00EE7E71" w:rsidP="00320469">
            <w:pPr>
              <w:pStyle w:val="TAL"/>
            </w:pPr>
            <w:r w:rsidRPr="001019F8">
              <w:t>ProblemDetailsAnalyticsInfoRequest</w:t>
            </w:r>
          </w:p>
        </w:tc>
        <w:tc>
          <w:tcPr>
            <w:tcW w:w="999" w:type="pct"/>
          </w:tcPr>
          <w:p w14:paraId="137489EE" w14:textId="77777777" w:rsidR="00EE7E71" w:rsidRDefault="00EE7E71" w:rsidP="00320469">
            <w:pPr>
              <w:pStyle w:val="TAL"/>
              <w:rPr>
                <w:noProof/>
              </w:rPr>
            </w:pPr>
            <w:r>
              <w:rPr>
                <w:noProof/>
              </w:rPr>
              <w:t>3GPP TS 29.520 [27]</w:t>
            </w:r>
          </w:p>
        </w:tc>
        <w:tc>
          <w:tcPr>
            <w:tcW w:w="2414" w:type="pct"/>
          </w:tcPr>
          <w:p w14:paraId="78DC33CB" w14:textId="77777777" w:rsidR="00EE7E71" w:rsidRDefault="00EE7E71" w:rsidP="00320469">
            <w:pPr>
              <w:pStyle w:val="TAL"/>
              <w:rPr>
                <w:rFonts w:cs="Arial"/>
                <w:szCs w:val="18"/>
              </w:rPr>
            </w:pPr>
            <w:r>
              <w:rPr>
                <w:rFonts w:cs="Arial"/>
                <w:szCs w:val="18"/>
              </w:rPr>
              <w:t xml:space="preserve">Represents an extension to the ProblemDetails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r>
      <w:tr w:rsidR="00EE7E71" w14:paraId="3F236B16" w14:textId="77777777" w:rsidTr="00776ADC">
        <w:trPr>
          <w:jc w:val="center"/>
        </w:trPr>
        <w:tc>
          <w:tcPr>
            <w:tcW w:w="1587" w:type="pct"/>
          </w:tcPr>
          <w:p w14:paraId="6D6A3CC8" w14:textId="77777777" w:rsidR="00EE7E71" w:rsidRDefault="00EE7E71" w:rsidP="00320469">
            <w:pPr>
              <w:pStyle w:val="TAL"/>
            </w:pPr>
            <w:r>
              <w:t>QosRequirement</w:t>
            </w:r>
          </w:p>
        </w:tc>
        <w:tc>
          <w:tcPr>
            <w:tcW w:w="999" w:type="pct"/>
          </w:tcPr>
          <w:p w14:paraId="1FAAC7C8" w14:textId="77777777" w:rsidR="00EE7E71" w:rsidRDefault="00EE7E71" w:rsidP="0032046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75BF18B2" w14:textId="77777777" w:rsidR="00EE7E71" w:rsidRDefault="00EE7E71" w:rsidP="00320469">
            <w:pPr>
              <w:pStyle w:val="TAL"/>
              <w:rPr>
                <w:rFonts w:cs="Arial"/>
                <w:szCs w:val="18"/>
              </w:rPr>
            </w:pPr>
            <w:r w:rsidRPr="00D165ED">
              <w:rPr>
                <w:lang w:eastAsia="zh-CN"/>
              </w:rPr>
              <w:t>Represents QoS requirements.</w:t>
            </w:r>
          </w:p>
        </w:tc>
      </w:tr>
      <w:tr w:rsidR="00EE7E71" w14:paraId="714D6DF8" w14:textId="77777777" w:rsidTr="00776ADC">
        <w:trPr>
          <w:jc w:val="center"/>
        </w:trPr>
        <w:tc>
          <w:tcPr>
            <w:tcW w:w="1587" w:type="pct"/>
          </w:tcPr>
          <w:p w14:paraId="4CCFFFBC" w14:textId="77777777" w:rsidR="00EE7E71" w:rsidRDefault="00EE7E71" w:rsidP="00320469">
            <w:pPr>
              <w:pStyle w:val="TAL"/>
            </w:pPr>
            <w:r>
              <w:t>RatFreqInformation</w:t>
            </w:r>
          </w:p>
        </w:tc>
        <w:tc>
          <w:tcPr>
            <w:tcW w:w="999" w:type="pct"/>
          </w:tcPr>
          <w:p w14:paraId="6292B9D8" w14:textId="77777777" w:rsidR="00EE7E71" w:rsidRDefault="00EE7E71" w:rsidP="00320469">
            <w:pPr>
              <w:pStyle w:val="TAL"/>
              <w:rPr>
                <w:noProof/>
              </w:rPr>
            </w:pPr>
            <w:r>
              <w:rPr>
                <w:noProof/>
              </w:rPr>
              <w:t>3GPP TS 29.520 [27]</w:t>
            </w:r>
          </w:p>
        </w:tc>
        <w:tc>
          <w:tcPr>
            <w:tcW w:w="2414" w:type="pct"/>
          </w:tcPr>
          <w:p w14:paraId="31F0788C" w14:textId="77777777" w:rsidR="00EE7E71" w:rsidRDefault="00EE7E71" w:rsidP="00320469">
            <w:pPr>
              <w:pStyle w:val="TAL"/>
              <w:rPr>
                <w:rFonts w:cs="Arial"/>
                <w:szCs w:val="18"/>
              </w:rPr>
            </w:pPr>
            <w:r w:rsidRPr="00D165ED">
              <w:rPr>
                <w:lang w:eastAsia="ko-KR"/>
              </w:rPr>
              <w:t>Represents the RAT type and/or Frequency information.</w:t>
            </w:r>
          </w:p>
        </w:tc>
      </w:tr>
      <w:tr w:rsidR="00EE7E71" w14:paraId="5E1AC8FF" w14:textId="77777777" w:rsidTr="00776ADC">
        <w:trPr>
          <w:jc w:val="center"/>
        </w:trPr>
        <w:tc>
          <w:tcPr>
            <w:tcW w:w="1587" w:type="pct"/>
          </w:tcPr>
          <w:p w14:paraId="4280BE80" w14:textId="77777777" w:rsidR="00EE7E71" w:rsidRDefault="00EE7E71" w:rsidP="00320469">
            <w:pPr>
              <w:pStyle w:val="TAL"/>
            </w:pPr>
            <w:r>
              <w:rPr>
                <w:lang w:eastAsia="zh-CN"/>
              </w:rPr>
              <w:t>ResourceUsageRequirement</w:t>
            </w:r>
          </w:p>
        </w:tc>
        <w:tc>
          <w:tcPr>
            <w:tcW w:w="999" w:type="pct"/>
          </w:tcPr>
          <w:p w14:paraId="601914A2" w14:textId="77777777" w:rsidR="00EE7E71" w:rsidRDefault="00EE7E71" w:rsidP="00320469">
            <w:pPr>
              <w:pStyle w:val="TAL"/>
              <w:rPr>
                <w:noProof/>
              </w:rPr>
            </w:pPr>
            <w:r>
              <w:rPr>
                <w:noProof/>
              </w:rPr>
              <w:t>3GPP TS 29.520 [27]</w:t>
            </w:r>
          </w:p>
        </w:tc>
        <w:tc>
          <w:tcPr>
            <w:tcW w:w="2414" w:type="pct"/>
          </w:tcPr>
          <w:p w14:paraId="3D39666A" w14:textId="77777777" w:rsidR="00EE7E71" w:rsidRDefault="00EE7E71" w:rsidP="00320469">
            <w:pPr>
              <w:pStyle w:val="TAL"/>
              <w:rPr>
                <w:rFonts w:cs="Arial"/>
                <w:szCs w:val="18"/>
              </w:rPr>
            </w:pPr>
          </w:p>
        </w:tc>
      </w:tr>
      <w:tr w:rsidR="00EE7E71" w14:paraId="13EE2BDE" w14:textId="77777777" w:rsidTr="00776ADC">
        <w:trPr>
          <w:jc w:val="center"/>
        </w:trPr>
        <w:tc>
          <w:tcPr>
            <w:tcW w:w="1587" w:type="pct"/>
          </w:tcPr>
          <w:p w14:paraId="449DCC55" w14:textId="77777777" w:rsidR="00EE7E71" w:rsidRDefault="00EE7E71" w:rsidP="00320469">
            <w:pPr>
              <w:pStyle w:val="TAL"/>
            </w:pPr>
            <w:r>
              <w:t>RetainabilityThreshold</w:t>
            </w:r>
          </w:p>
        </w:tc>
        <w:tc>
          <w:tcPr>
            <w:tcW w:w="999" w:type="pct"/>
          </w:tcPr>
          <w:p w14:paraId="74B4AFB8" w14:textId="77777777" w:rsidR="00EE7E71" w:rsidRDefault="00EE7E71" w:rsidP="00320469">
            <w:pPr>
              <w:pStyle w:val="TAL"/>
              <w:rPr>
                <w:noProof/>
              </w:rPr>
            </w:pPr>
            <w:r>
              <w:rPr>
                <w:noProof/>
              </w:rPr>
              <w:t>3GPP TS 29.520 [27]</w:t>
            </w:r>
          </w:p>
        </w:tc>
        <w:tc>
          <w:tcPr>
            <w:tcW w:w="2414" w:type="pct"/>
          </w:tcPr>
          <w:p w14:paraId="52C613B0" w14:textId="77777777" w:rsidR="00EE7E71" w:rsidRDefault="00EE7E71" w:rsidP="00320469">
            <w:pPr>
              <w:pStyle w:val="TAL"/>
              <w:rPr>
                <w:rFonts w:cs="Arial"/>
                <w:szCs w:val="18"/>
              </w:rPr>
            </w:pPr>
            <w:r w:rsidRPr="00D165ED">
              <w:rPr>
                <w:lang w:eastAsia="zh-CN"/>
              </w:rPr>
              <w:t>Represents a QoS flow retainability threshold.</w:t>
            </w:r>
          </w:p>
        </w:tc>
      </w:tr>
      <w:tr w:rsidR="00EE7E71" w14:paraId="2E49A4C7" w14:textId="77777777" w:rsidTr="00776ADC">
        <w:trPr>
          <w:jc w:val="center"/>
        </w:trPr>
        <w:tc>
          <w:tcPr>
            <w:tcW w:w="1587" w:type="pct"/>
          </w:tcPr>
          <w:p w14:paraId="3315B0D3" w14:textId="77777777" w:rsidR="00EE7E71" w:rsidRDefault="00EE7E71" w:rsidP="00320469">
            <w:pPr>
              <w:pStyle w:val="TAL"/>
              <w:rPr>
                <w:lang w:eastAsia="zh-CN"/>
              </w:rPr>
            </w:pPr>
            <w:r>
              <w:t>SamplingRatio</w:t>
            </w:r>
          </w:p>
        </w:tc>
        <w:tc>
          <w:tcPr>
            <w:tcW w:w="999" w:type="pct"/>
          </w:tcPr>
          <w:p w14:paraId="622D6BF0" w14:textId="77777777" w:rsidR="00EE7E71" w:rsidRDefault="00EE7E71" w:rsidP="00320469">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14" w:type="pct"/>
          </w:tcPr>
          <w:p w14:paraId="0392B580" w14:textId="77777777" w:rsidR="00EE7E71" w:rsidRDefault="00EE7E71" w:rsidP="00320469">
            <w:pPr>
              <w:pStyle w:val="TAL"/>
              <w:rPr>
                <w:rFonts w:cs="Arial"/>
                <w:szCs w:val="18"/>
                <w:lang w:eastAsia="zh-CN"/>
              </w:rPr>
            </w:pPr>
            <w:r>
              <w:t xml:space="preserve">Indicates </w:t>
            </w:r>
            <w:r>
              <w:rPr>
                <w:lang w:eastAsia="zh-CN"/>
              </w:rPr>
              <w:t>Sampling Ratio.</w:t>
            </w:r>
          </w:p>
        </w:tc>
      </w:tr>
      <w:tr w:rsidR="00EE7E71" w14:paraId="765923A7" w14:textId="77777777" w:rsidTr="00776ADC">
        <w:trPr>
          <w:jc w:val="center"/>
        </w:trPr>
        <w:tc>
          <w:tcPr>
            <w:tcW w:w="1587" w:type="pct"/>
          </w:tcPr>
          <w:p w14:paraId="5A431F63" w14:textId="77777777" w:rsidR="00EE7E71" w:rsidRDefault="00EE7E71" w:rsidP="00320469">
            <w:pPr>
              <w:pStyle w:val="TAL"/>
            </w:pPr>
            <w:r>
              <w:t>ScheduledCommunicationTime</w:t>
            </w:r>
          </w:p>
        </w:tc>
        <w:tc>
          <w:tcPr>
            <w:tcW w:w="999" w:type="pct"/>
          </w:tcPr>
          <w:p w14:paraId="5C18028A" w14:textId="77777777" w:rsidR="00EE7E71" w:rsidRDefault="00EE7E71" w:rsidP="00320469">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2414" w:type="pct"/>
          </w:tcPr>
          <w:p w14:paraId="20263F5A" w14:textId="77777777" w:rsidR="00EE7E71" w:rsidRDefault="00EE7E71" w:rsidP="00320469">
            <w:pPr>
              <w:pStyle w:val="TAL"/>
            </w:pPr>
            <w:r>
              <w:t>Represents an offered scheduled communication time.</w:t>
            </w:r>
          </w:p>
        </w:tc>
      </w:tr>
      <w:tr w:rsidR="00EE7E71" w14:paraId="400992BB" w14:textId="77777777" w:rsidTr="00776ADC">
        <w:trPr>
          <w:jc w:val="center"/>
        </w:trPr>
        <w:tc>
          <w:tcPr>
            <w:tcW w:w="1587" w:type="pct"/>
          </w:tcPr>
          <w:p w14:paraId="54B9B434" w14:textId="77777777" w:rsidR="00EE7E71" w:rsidRDefault="00EE7E71" w:rsidP="00320469">
            <w:pPr>
              <w:pStyle w:val="TAL"/>
            </w:pPr>
            <w:r>
              <w:t>ServiceExperienceInfo</w:t>
            </w:r>
          </w:p>
        </w:tc>
        <w:tc>
          <w:tcPr>
            <w:tcW w:w="999" w:type="pct"/>
          </w:tcPr>
          <w:p w14:paraId="73431683" w14:textId="77777777" w:rsidR="00EE7E71" w:rsidRDefault="00EE7E71" w:rsidP="0032046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6FC3A7CF" w14:textId="77777777" w:rsidR="00EE7E71" w:rsidRDefault="00EE7E71" w:rsidP="00320469">
            <w:pPr>
              <w:pStyle w:val="TAL"/>
            </w:pPr>
            <w:r w:rsidRPr="00D165ED">
              <w:t>Represents the service experience information.</w:t>
            </w:r>
          </w:p>
        </w:tc>
      </w:tr>
      <w:tr w:rsidR="00EE7E71" w14:paraId="7915EDDD" w14:textId="77777777" w:rsidTr="00776ADC">
        <w:trPr>
          <w:jc w:val="center"/>
        </w:trPr>
        <w:tc>
          <w:tcPr>
            <w:tcW w:w="1587" w:type="pct"/>
          </w:tcPr>
          <w:p w14:paraId="4A4EE461" w14:textId="77777777" w:rsidR="00EE7E71" w:rsidRDefault="00EE7E71" w:rsidP="00320469">
            <w:pPr>
              <w:pStyle w:val="TAL"/>
            </w:pPr>
            <w:r>
              <w:t>Snssai</w:t>
            </w:r>
          </w:p>
        </w:tc>
        <w:tc>
          <w:tcPr>
            <w:tcW w:w="999" w:type="pct"/>
          </w:tcPr>
          <w:p w14:paraId="4F9C2BEA" w14:textId="77777777" w:rsidR="00EE7E71" w:rsidRDefault="00EE7E71" w:rsidP="00320469">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14" w:type="pct"/>
          </w:tcPr>
          <w:p w14:paraId="354D7F35" w14:textId="77777777" w:rsidR="00EE7E71" w:rsidRDefault="00EE7E71" w:rsidP="00320469">
            <w:pPr>
              <w:pStyle w:val="TAL"/>
            </w:pPr>
            <w:r>
              <w:t>Represents an S-NSSAI.</w:t>
            </w:r>
          </w:p>
        </w:tc>
      </w:tr>
      <w:tr w:rsidR="00EE7E71" w14:paraId="376B3C13" w14:textId="77777777" w:rsidTr="00776ADC">
        <w:trPr>
          <w:jc w:val="center"/>
        </w:trPr>
        <w:tc>
          <w:tcPr>
            <w:tcW w:w="1587" w:type="pct"/>
          </w:tcPr>
          <w:p w14:paraId="595340C7" w14:textId="77777777" w:rsidR="00EE7E71" w:rsidRDefault="00EE7E71" w:rsidP="00320469">
            <w:pPr>
              <w:pStyle w:val="TAL"/>
              <w:rPr>
                <w:lang w:eastAsia="zh-CN"/>
              </w:rPr>
            </w:pPr>
            <w:r>
              <w:t>SupportedFeatures</w:t>
            </w:r>
          </w:p>
        </w:tc>
        <w:tc>
          <w:tcPr>
            <w:tcW w:w="999" w:type="pct"/>
          </w:tcPr>
          <w:p w14:paraId="69E8F81E" w14:textId="77777777" w:rsidR="00EE7E71" w:rsidRDefault="00EE7E71" w:rsidP="00320469">
            <w:pPr>
              <w:pStyle w:val="TAL"/>
              <w:rPr>
                <w:lang w:eastAsia="zh-CN"/>
              </w:rPr>
            </w:pPr>
            <w:r>
              <w:t>3GPP TS 29.571 [8]</w:t>
            </w:r>
          </w:p>
        </w:tc>
        <w:tc>
          <w:tcPr>
            <w:tcW w:w="2414" w:type="pct"/>
          </w:tcPr>
          <w:p w14:paraId="29839155" w14:textId="77777777" w:rsidR="00EE7E71" w:rsidRDefault="00EE7E71" w:rsidP="00320469">
            <w:pPr>
              <w:pStyle w:val="TAL"/>
              <w:rPr>
                <w:rFonts w:cs="Arial"/>
                <w:szCs w:val="18"/>
                <w:lang w:eastAsia="zh-CN"/>
              </w:rPr>
            </w:pPr>
            <w:r>
              <w:t>Used to negotiate the applicability of the optional features.</w:t>
            </w:r>
          </w:p>
        </w:tc>
      </w:tr>
      <w:tr w:rsidR="00EE7E71" w14:paraId="760FD047" w14:textId="77777777" w:rsidTr="00776ADC">
        <w:trPr>
          <w:jc w:val="center"/>
        </w:trPr>
        <w:tc>
          <w:tcPr>
            <w:tcW w:w="1587" w:type="pct"/>
          </w:tcPr>
          <w:p w14:paraId="27EC88B5" w14:textId="77777777" w:rsidR="00EE7E71" w:rsidRDefault="00EE7E71" w:rsidP="00320469">
            <w:pPr>
              <w:pStyle w:val="TAL"/>
            </w:pPr>
            <w:r>
              <w:t>TermCause</w:t>
            </w:r>
          </w:p>
        </w:tc>
        <w:tc>
          <w:tcPr>
            <w:tcW w:w="999" w:type="pct"/>
          </w:tcPr>
          <w:p w14:paraId="38455F7F" w14:textId="77777777" w:rsidR="00EE7E71" w:rsidRDefault="00EE7E71" w:rsidP="00320469">
            <w:pPr>
              <w:pStyle w:val="TAL"/>
            </w:pPr>
            <w:r>
              <w:rPr>
                <w:noProof/>
              </w:rPr>
              <w:t>3GPP TS 29.</w:t>
            </w:r>
            <w:r>
              <w:rPr>
                <w:rFonts w:hint="eastAsia"/>
                <w:lang w:eastAsia="zh-CN"/>
              </w:rPr>
              <w:t>520 [</w:t>
            </w:r>
            <w:r>
              <w:rPr>
                <w:lang w:eastAsia="zh-CN"/>
              </w:rPr>
              <w:t>27</w:t>
            </w:r>
            <w:r>
              <w:rPr>
                <w:rFonts w:hint="eastAsia"/>
                <w:lang w:eastAsia="zh-CN"/>
              </w:rPr>
              <w:t>]</w:t>
            </w:r>
          </w:p>
        </w:tc>
        <w:tc>
          <w:tcPr>
            <w:tcW w:w="2414" w:type="pct"/>
          </w:tcPr>
          <w:p w14:paraId="586D5983" w14:textId="77777777" w:rsidR="00EE7E71" w:rsidRDefault="00EE7E71" w:rsidP="00320469">
            <w:pPr>
              <w:pStyle w:val="TAL"/>
            </w:pPr>
            <w:r>
              <w:t>Cause for requesting the termination of a subscription.</w:t>
            </w:r>
          </w:p>
        </w:tc>
      </w:tr>
      <w:tr w:rsidR="00EE7E71" w14:paraId="67980BC3" w14:textId="77777777" w:rsidTr="00776ADC">
        <w:trPr>
          <w:jc w:val="center"/>
        </w:trPr>
        <w:tc>
          <w:tcPr>
            <w:tcW w:w="1587" w:type="pct"/>
          </w:tcPr>
          <w:p w14:paraId="57B61DE4" w14:textId="77777777" w:rsidR="00EE7E71" w:rsidRDefault="00EE7E71" w:rsidP="00320469">
            <w:pPr>
              <w:pStyle w:val="TAL"/>
            </w:pPr>
            <w:r>
              <w:rPr>
                <w:lang w:eastAsia="zh-CN"/>
              </w:rPr>
              <w:t>ThresholdLevel</w:t>
            </w:r>
          </w:p>
        </w:tc>
        <w:tc>
          <w:tcPr>
            <w:tcW w:w="999" w:type="pct"/>
          </w:tcPr>
          <w:p w14:paraId="00A59577" w14:textId="77777777" w:rsidR="00EE7E71" w:rsidRDefault="00EE7E71" w:rsidP="00320469">
            <w:pPr>
              <w:pStyle w:val="TAL"/>
              <w:rPr>
                <w:lang w:eastAsia="zh-CN"/>
              </w:rPr>
            </w:pPr>
            <w:r>
              <w:rPr>
                <w:rFonts w:hint="eastAsia"/>
                <w:lang w:eastAsia="zh-CN"/>
              </w:rPr>
              <w:t>3GPP TS 29.520 [</w:t>
            </w:r>
            <w:r>
              <w:rPr>
                <w:lang w:val="en-US" w:eastAsia="zh-CN"/>
              </w:rPr>
              <w:t>27</w:t>
            </w:r>
            <w:r>
              <w:rPr>
                <w:rFonts w:hint="eastAsia"/>
                <w:lang w:eastAsia="zh-CN"/>
              </w:rPr>
              <w:t>]</w:t>
            </w:r>
          </w:p>
        </w:tc>
        <w:tc>
          <w:tcPr>
            <w:tcW w:w="2414" w:type="pct"/>
          </w:tcPr>
          <w:p w14:paraId="6B639D57" w14:textId="77777777" w:rsidR="00EE7E71" w:rsidRDefault="00EE7E71" w:rsidP="00320469">
            <w:pPr>
              <w:pStyle w:val="TAL"/>
            </w:pPr>
            <w:r>
              <w:t xml:space="preserve">Represents </w:t>
            </w:r>
            <w:r w:rsidRPr="00D165ED">
              <w:t>a threshold level.</w:t>
            </w:r>
          </w:p>
        </w:tc>
      </w:tr>
      <w:tr w:rsidR="00EE7E71" w14:paraId="1C926D71" w14:textId="77777777" w:rsidTr="00776ADC">
        <w:trPr>
          <w:jc w:val="center"/>
        </w:trPr>
        <w:tc>
          <w:tcPr>
            <w:tcW w:w="1587" w:type="pct"/>
          </w:tcPr>
          <w:p w14:paraId="4F0838A4" w14:textId="77777777" w:rsidR="00EE7E71" w:rsidRDefault="00EE7E71" w:rsidP="00320469">
            <w:pPr>
              <w:pStyle w:val="TAL"/>
              <w:rPr>
                <w:lang w:eastAsia="zh-CN"/>
              </w:rPr>
            </w:pPr>
            <w:r>
              <w:rPr>
                <w:rFonts w:eastAsia="Times New Roman"/>
              </w:rPr>
              <w:t>TimeWindow</w:t>
            </w:r>
          </w:p>
        </w:tc>
        <w:tc>
          <w:tcPr>
            <w:tcW w:w="999" w:type="pct"/>
          </w:tcPr>
          <w:p w14:paraId="0971CEA3" w14:textId="77777777" w:rsidR="00EE7E71" w:rsidRDefault="00EE7E71" w:rsidP="00320469">
            <w:pPr>
              <w:pStyle w:val="TAL"/>
              <w:rPr>
                <w:lang w:eastAsia="zh-CN"/>
              </w:rPr>
            </w:pPr>
            <w:r>
              <w:rPr>
                <w:rFonts w:hint="eastAsia"/>
                <w:lang w:eastAsia="zh-CN"/>
              </w:rPr>
              <w:t>3GPP TS 29.122 [</w:t>
            </w:r>
            <w:r>
              <w:rPr>
                <w:lang w:eastAsia="zh-CN"/>
              </w:rPr>
              <w:t>4</w:t>
            </w:r>
            <w:r>
              <w:rPr>
                <w:rFonts w:hint="eastAsia"/>
                <w:lang w:eastAsia="zh-CN"/>
              </w:rPr>
              <w:t>]</w:t>
            </w:r>
          </w:p>
        </w:tc>
        <w:tc>
          <w:tcPr>
            <w:tcW w:w="2414" w:type="pct"/>
          </w:tcPr>
          <w:p w14:paraId="6E10FBA2" w14:textId="77777777" w:rsidR="00EE7E71" w:rsidRDefault="00EE7E71" w:rsidP="00320469">
            <w:pPr>
              <w:pStyle w:val="TAL"/>
            </w:pPr>
            <w:r>
              <w:t>Represents a time window.</w:t>
            </w:r>
          </w:p>
        </w:tc>
      </w:tr>
      <w:tr w:rsidR="00EE7E71" w14:paraId="7FE592B0" w14:textId="77777777" w:rsidTr="00776ADC">
        <w:trPr>
          <w:jc w:val="center"/>
        </w:trPr>
        <w:tc>
          <w:tcPr>
            <w:tcW w:w="1587" w:type="pct"/>
          </w:tcPr>
          <w:p w14:paraId="387D37A2" w14:textId="77777777" w:rsidR="00EE7E71" w:rsidRDefault="00EE7E71" w:rsidP="00320469">
            <w:pPr>
              <w:pStyle w:val="TAL"/>
              <w:rPr>
                <w:rFonts w:eastAsia="Times New Roman"/>
              </w:rPr>
            </w:pPr>
            <w:r w:rsidRPr="00AD58FB">
              <w:t>TopApplication</w:t>
            </w:r>
          </w:p>
        </w:tc>
        <w:tc>
          <w:tcPr>
            <w:tcW w:w="999" w:type="pct"/>
          </w:tcPr>
          <w:p w14:paraId="36CC0271" w14:textId="77777777" w:rsidR="00EE7E71" w:rsidRDefault="00EE7E71" w:rsidP="00320469">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4B86728E" w14:textId="77777777" w:rsidR="00EE7E71" w:rsidRDefault="00EE7E71" w:rsidP="00320469">
            <w:pPr>
              <w:pStyle w:val="TAL"/>
            </w:pPr>
            <w:r w:rsidRPr="00AD58FB">
              <w:t>Top application that contributes the most to the traffic.</w:t>
            </w:r>
          </w:p>
        </w:tc>
      </w:tr>
      <w:tr w:rsidR="00EE7E71" w14:paraId="332C025F" w14:textId="77777777" w:rsidTr="00776ADC">
        <w:trPr>
          <w:jc w:val="center"/>
        </w:trPr>
        <w:tc>
          <w:tcPr>
            <w:tcW w:w="1587" w:type="pct"/>
          </w:tcPr>
          <w:p w14:paraId="253979BA" w14:textId="77777777" w:rsidR="00EE7E71" w:rsidRDefault="00EE7E71" w:rsidP="00320469">
            <w:pPr>
              <w:pStyle w:val="TAL"/>
            </w:pPr>
            <w:r>
              <w:rPr>
                <w:rFonts w:hint="eastAsia"/>
                <w:lang w:eastAsia="zh-CN"/>
              </w:rPr>
              <w:t>Ue</w:t>
            </w:r>
            <w:r>
              <w:t>Communication</w:t>
            </w:r>
          </w:p>
        </w:tc>
        <w:tc>
          <w:tcPr>
            <w:tcW w:w="999" w:type="pct"/>
          </w:tcPr>
          <w:p w14:paraId="28FF9DED" w14:textId="77777777" w:rsidR="00EE7E71" w:rsidRDefault="00EE7E71" w:rsidP="00320469">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715A6044" w14:textId="77777777" w:rsidR="00EE7E71" w:rsidRDefault="00EE7E71" w:rsidP="00320469">
            <w:pPr>
              <w:pStyle w:val="TAL"/>
            </w:pPr>
            <w:r w:rsidRPr="00D165ED">
              <w:rPr>
                <w:lang w:eastAsia="zh-CN"/>
              </w:rPr>
              <w:t>Represents UE communication information.</w:t>
            </w:r>
          </w:p>
        </w:tc>
      </w:tr>
      <w:tr w:rsidR="00EE7E71" w14:paraId="70848EB8" w14:textId="77777777" w:rsidTr="00776ADC">
        <w:trPr>
          <w:jc w:val="center"/>
        </w:trPr>
        <w:tc>
          <w:tcPr>
            <w:tcW w:w="1587" w:type="pct"/>
          </w:tcPr>
          <w:p w14:paraId="3A63BF1E" w14:textId="77777777" w:rsidR="00EE7E71" w:rsidRDefault="00EE7E71" w:rsidP="00320469">
            <w:pPr>
              <w:pStyle w:val="TAL"/>
              <w:rPr>
                <w:lang w:eastAsia="zh-CN"/>
              </w:rPr>
            </w:pPr>
            <w:r>
              <w:t>UeComm</w:t>
            </w:r>
            <w:r w:rsidRPr="00D165ED">
              <w:t>Req</w:t>
            </w:r>
          </w:p>
        </w:tc>
        <w:tc>
          <w:tcPr>
            <w:tcW w:w="999" w:type="pct"/>
          </w:tcPr>
          <w:p w14:paraId="1FA7BC1D" w14:textId="77777777" w:rsidR="00EE7E71" w:rsidRDefault="00EE7E71" w:rsidP="0032046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00E872B1" w14:textId="77777777" w:rsidR="00EE7E71" w:rsidRDefault="00EE7E71" w:rsidP="00320469">
            <w:pPr>
              <w:pStyle w:val="TAL"/>
            </w:pPr>
            <w:r>
              <w:rPr>
                <w:rFonts w:hint="eastAsia"/>
                <w:lang w:eastAsia="zh-CN"/>
              </w:rPr>
              <w:t>U</w:t>
            </w:r>
            <w:r>
              <w:rPr>
                <w:lang w:eastAsia="zh-CN"/>
              </w:rPr>
              <w:t xml:space="preserve">E communication analytics </w:t>
            </w:r>
            <w:r w:rsidRPr="00D165ED">
              <w:rPr>
                <w:lang w:eastAsia="ko-KR"/>
              </w:rPr>
              <w:t>requirement.</w:t>
            </w:r>
          </w:p>
        </w:tc>
      </w:tr>
      <w:tr w:rsidR="00EE7E71" w14:paraId="5CF8CB87" w14:textId="77777777" w:rsidTr="00776ADC">
        <w:trPr>
          <w:jc w:val="center"/>
        </w:trPr>
        <w:tc>
          <w:tcPr>
            <w:tcW w:w="1587" w:type="pct"/>
          </w:tcPr>
          <w:p w14:paraId="28641F4F" w14:textId="77777777" w:rsidR="00EE7E71" w:rsidRDefault="00EE7E71" w:rsidP="00320469">
            <w:pPr>
              <w:pStyle w:val="TAL"/>
            </w:pPr>
            <w:r>
              <w:t>UeMobility</w:t>
            </w:r>
            <w:r w:rsidRPr="00D165ED">
              <w:t>Req</w:t>
            </w:r>
          </w:p>
        </w:tc>
        <w:tc>
          <w:tcPr>
            <w:tcW w:w="999" w:type="pct"/>
          </w:tcPr>
          <w:p w14:paraId="2411DF76" w14:textId="77777777" w:rsidR="00EE7E71" w:rsidRDefault="00EE7E71" w:rsidP="00320469">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5CB66976" w14:textId="77777777" w:rsidR="00EE7E71" w:rsidRDefault="00EE7E71" w:rsidP="00320469">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r>
      <w:tr w:rsidR="00EE7E71" w14:paraId="6C6CC754" w14:textId="77777777" w:rsidTr="00776ADC">
        <w:trPr>
          <w:jc w:val="center"/>
        </w:trPr>
        <w:tc>
          <w:tcPr>
            <w:tcW w:w="1587" w:type="pct"/>
          </w:tcPr>
          <w:p w14:paraId="4FA4D6F4" w14:textId="77777777" w:rsidR="00EE7E71" w:rsidRDefault="00EE7E71" w:rsidP="00320469">
            <w:pPr>
              <w:pStyle w:val="TAL"/>
            </w:pPr>
            <w:r>
              <w:rPr>
                <w:noProof/>
                <w:lang w:eastAsia="zh-CN"/>
              </w:rPr>
              <w:t>Uinteger</w:t>
            </w:r>
          </w:p>
        </w:tc>
        <w:tc>
          <w:tcPr>
            <w:tcW w:w="999" w:type="pct"/>
          </w:tcPr>
          <w:p w14:paraId="01D7317A" w14:textId="77777777" w:rsidR="00EE7E71" w:rsidRDefault="00EE7E71" w:rsidP="00320469">
            <w:pPr>
              <w:pStyle w:val="TAL"/>
            </w:pPr>
            <w:r>
              <w:rPr>
                <w:noProof/>
              </w:rPr>
              <w:t>3GPP TS 29.571 [8]</w:t>
            </w:r>
          </w:p>
        </w:tc>
        <w:tc>
          <w:tcPr>
            <w:tcW w:w="2414" w:type="pct"/>
          </w:tcPr>
          <w:p w14:paraId="3791B8D6" w14:textId="77777777" w:rsidR="00EE7E71" w:rsidRDefault="00EE7E71" w:rsidP="00320469">
            <w:pPr>
              <w:pStyle w:val="TAL"/>
            </w:pPr>
            <w:r>
              <w:rPr>
                <w:rFonts w:cs="Arial"/>
                <w:noProof/>
                <w:szCs w:val="18"/>
              </w:rPr>
              <w:t>Unsigned integer.</w:t>
            </w:r>
          </w:p>
        </w:tc>
      </w:tr>
      <w:tr w:rsidR="00EE7E71" w14:paraId="4B2596EF" w14:textId="77777777" w:rsidTr="00776ADC">
        <w:trPr>
          <w:jc w:val="center"/>
        </w:trPr>
        <w:tc>
          <w:tcPr>
            <w:tcW w:w="1587" w:type="pct"/>
          </w:tcPr>
          <w:p w14:paraId="2427CD57" w14:textId="77777777" w:rsidR="00EE7E71" w:rsidRDefault="00EE7E71" w:rsidP="00320469">
            <w:pPr>
              <w:pStyle w:val="TAL"/>
            </w:pPr>
            <w:r>
              <w:rPr>
                <w:lang w:eastAsia="zh-CN"/>
              </w:rPr>
              <w:t>Uri</w:t>
            </w:r>
          </w:p>
        </w:tc>
        <w:tc>
          <w:tcPr>
            <w:tcW w:w="999" w:type="pct"/>
          </w:tcPr>
          <w:p w14:paraId="25FD44C5" w14:textId="77777777" w:rsidR="00EE7E71" w:rsidRDefault="00EE7E71" w:rsidP="0032046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414" w:type="pct"/>
          </w:tcPr>
          <w:p w14:paraId="0043FBF5" w14:textId="77777777" w:rsidR="00EE7E71" w:rsidRDefault="00EE7E71" w:rsidP="00320469">
            <w:pPr>
              <w:pStyle w:val="TAL"/>
            </w:pPr>
            <w:r>
              <w:rPr>
                <w:rFonts w:cs="Arial" w:hint="eastAsia"/>
                <w:szCs w:val="18"/>
                <w:lang w:eastAsia="zh-CN"/>
              </w:rPr>
              <w:t>Identifies a referenced resource.</w:t>
            </w:r>
          </w:p>
        </w:tc>
      </w:tr>
      <w:tr w:rsidR="00EE7E71" w14:paraId="631CC972" w14:textId="77777777" w:rsidTr="00776ADC">
        <w:trPr>
          <w:jc w:val="center"/>
        </w:trPr>
        <w:tc>
          <w:tcPr>
            <w:tcW w:w="1587" w:type="pct"/>
          </w:tcPr>
          <w:p w14:paraId="7C1C19C0" w14:textId="77777777" w:rsidR="00EE7E71" w:rsidRDefault="00EE7E71" w:rsidP="00320469">
            <w:pPr>
              <w:pStyle w:val="TAL"/>
              <w:rPr>
                <w:lang w:eastAsia="zh-CN"/>
              </w:rPr>
            </w:pPr>
            <w:r>
              <w:t>UserDataCongestReq</w:t>
            </w:r>
          </w:p>
        </w:tc>
        <w:tc>
          <w:tcPr>
            <w:tcW w:w="999" w:type="pct"/>
          </w:tcPr>
          <w:p w14:paraId="5D14DB8D" w14:textId="77777777" w:rsidR="00EE7E71" w:rsidRDefault="00EE7E71" w:rsidP="00320469">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0437935B" w14:textId="77777777" w:rsidR="00EE7E71" w:rsidRDefault="00EE7E71" w:rsidP="00320469">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r>
      <w:tr w:rsidR="00EE7E71" w14:paraId="0692EE4B" w14:textId="77777777" w:rsidTr="00776ADC">
        <w:trPr>
          <w:jc w:val="center"/>
        </w:trPr>
        <w:tc>
          <w:tcPr>
            <w:tcW w:w="1587" w:type="pct"/>
          </w:tcPr>
          <w:p w14:paraId="62690DE0" w14:textId="77777777" w:rsidR="00EE7E71" w:rsidRDefault="00EE7E71" w:rsidP="00320469">
            <w:pPr>
              <w:pStyle w:val="TAL"/>
              <w:rPr>
                <w:lang w:eastAsia="zh-CN"/>
              </w:rPr>
            </w:pPr>
            <w:r>
              <w:lastRenderedPageBreak/>
              <w:t>UserDataConOrderCrit</w:t>
            </w:r>
          </w:p>
        </w:tc>
        <w:tc>
          <w:tcPr>
            <w:tcW w:w="999" w:type="pct"/>
          </w:tcPr>
          <w:p w14:paraId="7346470E" w14:textId="77777777" w:rsidR="00EE7E71" w:rsidRDefault="00EE7E71" w:rsidP="00320469">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2414" w:type="pct"/>
          </w:tcPr>
          <w:p w14:paraId="6A20C783" w14:textId="77777777" w:rsidR="00EE7E71" w:rsidRDefault="00EE7E71" w:rsidP="00320469">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r>
      <w:tr w:rsidR="00EE7E71" w14:paraId="26FE20CF" w14:textId="77777777" w:rsidTr="00776ADC">
        <w:trPr>
          <w:jc w:val="center"/>
        </w:trPr>
        <w:tc>
          <w:tcPr>
            <w:tcW w:w="1587" w:type="pct"/>
          </w:tcPr>
          <w:p w14:paraId="4DCC76D5" w14:textId="77777777" w:rsidR="00EE7E71" w:rsidRDefault="00EE7E71" w:rsidP="00320469">
            <w:pPr>
              <w:pStyle w:val="TAL"/>
              <w:rPr>
                <w:lang w:eastAsia="zh-CN"/>
              </w:rPr>
            </w:pPr>
            <w:r>
              <w:rPr>
                <w:lang w:eastAsia="zh-CN"/>
              </w:rPr>
              <w:t>LocationArea5G</w:t>
            </w:r>
          </w:p>
        </w:tc>
        <w:tc>
          <w:tcPr>
            <w:tcW w:w="999" w:type="pct"/>
          </w:tcPr>
          <w:p w14:paraId="37F79D13" w14:textId="77777777" w:rsidR="00EE7E71" w:rsidRDefault="00EE7E71" w:rsidP="00320469">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2414" w:type="pct"/>
          </w:tcPr>
          <w:p w14:paraId="3151B79F" w14:textId="77777777" w:rsidR="00EE7E71" w:rsidRDefault="00EE7E71" w:rsidP="00320469">
            <w:pPr>
              <w:pStyle w:val="TAL"/>
              <w:rPr>
                <w:rFonts w:cs="Arial"/>
                <w:szCs w:val="18"/>
                <w:lang w:eastAsia="zh-CN"/>
              </w:rPr>
            </w:pPr>
            <w:r>
              <w:rPr>
                <w:rFonts w:cs="Arial"/>
                <w:szCs w:val="18"/>
                <w:lang w:eastAsia="zh-CN"/>
              </w:rPr>
              <w:t>Represents a user location area when the UE is attached to 5G.</w:t>
            </w:r>
          </w:p>
        </w:tc>
      </w:tr>
    </w:tbl>
    <w:p w14:paraId="7E3D7B10" w14:textId="77777777" w:rsidR="00EE7E71" w:rsidRDefault="00EE7E71" w:rsidP="00EE7E71"/>
    <w:p w14:paraId="77473DF5" w14:textId="041A870B"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AA6FD0">
        <w:rPr>
          <w:noProof/>
          <w:color w:val="0000FF"/>
          <w:sz w:val="28"/>
          <w:szCs w:val="28"/>
          <w:lang w:eastAsia="ja-JP"/>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5A7A803" w14:textId="77777777" w:rsidR="00367ACE" w:rsidRDefault="00367ACE" w:rsidP="00367ACE">
      <w:pPr>
        <w:pStyle w:val="50"/>
      </w:pPr>
      <w:bookmarkStart w:id="22" w:name="_Toc28013452"/>
      <w:bookmarkStart w:id="23" w:name="_Toc36040208"/>
      <w:bookmarkStart w:id="24" w:name="_Toc44692825"/>
      <w:bookmarkStart w:id="25" w:name="_Toc45134286"/>
      <w:bookmarkStart w:id="26" w:name="_Toc49607350"/>
      <w:bookmarkStart w:id="27" w:name="_Toc51763322"/>
      <w:bookmarkStart w:id="28" w:name="_Toc58850220"/>
      <w:bookmarkStart w:id="29" w:name="_Toc59018600"/>
      <w:bookmarkStart w:id="30" w:name="_Toc68169606"/>
      <w:bookmarkStart w:id="31" w:name="_Toc114211846"/>
      <w:bookmarkStart w:id="32" w:name="_Toc136554592"/>
      <w:bookmarkStart w:id="33" w:name="_Toc136850953"/>
      <w:r>
        <w:t>5.6.3.3.4</w:t>
      </w:r>
      <w:r>
        <w:tab/>
        <w:t>Type: AnalyticsEventNotif</w:t>
      </w:r>
      <w:bookmarkEnd w:id="22"/>
      <w:bookmarkEnd w:id="23"/>
      <w:bookmarkEnd w:id="24"/>
      <w:bookmarkEnd w:id="25"/>
      <w:bookmarkEnd w:id="26"/>
      <w:bookmarkEnd w:id="27"/>
      <w:bookmarkEnd w:id="28"/>
      <w:bookmarkEnd w:id="29"/>
      <w:bookmarkEnd w:id="30"/>
      <w:bookmarkEnd w:id="31"/>
      <w:bookmarkEnd w:id="32"/>
      <w:bookmarkEnd w:id="33"/>
    </w:p>
    <w:p w14:paraId="3BE576A6" w14:textId="77777777" w:rsidR="00367ACE" w:rsidRDefault="00367ACE" w:rsidP="00367ACE">
      <w:pPr>
        <w:pStyle w:val="TH"/>
      </w:pPr>
      <w:r>
        <w:rPr>
          <w:noProof/>
        </w:rPr>
        <w:t>Table </w:t>
      </w:r>
      <w:r>
        <w:t xml:space="preserve">5.6.3.3.4-1: </w:t>
      </w:r>
      <w:r>
        <w:rPr>
          <w:noProof/>
        </w:rPr>
        <w:t>Definition of type</w:t>
      </w:r>
      <w:r>
        <w:t xml:space="preserve"> AnalyticsEventNotif</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367ACE" w14:paraId="0A984E7C" w14:textId="77777777" w:rsidTr="00320469">
        <w:trPr>
          <w:jc w:val="center"/>
        </w:trPr>
        <w:tc>
          <w:tcPr>
            <w:tcW w:w="1531" w:type="dxa"/>
            <w:shd w:val="clear" w:color="auto" w:fill="C0C0C0"/>
            <w:hideMark/>
          </w:tcPr>
          <w:p w14:paraId="6D058602" w14:textId="77777777" w:rsidR="00367ACE" w:rsidRDefault="00367ACE" w:rsidP="00320469">
            <w:pPr>
              <w:pStyle w:val="TAH"/>
            </w:pPr>
            <w:r>
              <w:t>Attribute name</w:t>
            </w:r>
          </w:p>
        </w:tc>
        <w:tc>
          <w:tcPr>
            <w:tcW w:w="1559" w:type="dxa"/>
            <w:shd w:val="clear" w:color="auto" w:fill="C0C0C0"/>
            <w:hideMark/>
          </w:tcPr>
          <w:p w14:paraId="07F2F46A" w14:textId="77777777" w:rsidR="00367ACE" w:rsidRDefault="00367ACE" w:rsidP="00320469">
            <w:pPr>
              <w:pStyle w:val="TAH"/>
            </w:pPr>
            <w:r>
              <w:t>Data type</w:t>
            </w:r>
          </w:p>
        </w:tc>
        <w:tc>
          <w:tcPr>
            <w:tcW w:w="425" w:type="dxa"/>
            <w:shd w:val="clear" w:color="auto" w:fill="C0C0C0"/>
            <w:hideMark/>
          </w:tcPr>
          <w:p w14:paraId="0E973963" w14:textId="77777777" w:rsidR="00367ACE" w:rsidRDefault="00367ACE" w:rsidP="00320469">
            <w:pPr>
              <w:pStyle w:val="TAH"/>
            </w:pPr>
            <w:r>
              <w:t>P</w:t>
            </w:r>
          </w:p>
        </w:tc>
        <w:tc>
          <w:tcPr>
            <w:tcW w:w="1134" w:type="dxa"/>
            <w:shd w:val="clear" w:color="auto" w:fill="C0C0C0"/>
            <w:hideMark/>
          </w:tcPr>
          <w:p w14:paraId="5A814B41" w14:textId="77777777" w:rsidR="00367ACE" w:rsidRDefault="00367ACE" w:rsidP="00320469">
            <w:pPr>
              <w:pStyle w:val="TAH"/>
              <w:jc w:val="left"/>
            </w:pPr>
            <w:r>
              <w:t>Cardinality</w:t>
            </w:r>
          </w:p>
        </w:tc>
        <w:tc>
          <w:tcPr>
            <w:tcW w:w="2856" w:type="dxa"/>
            <w:shd w:val="clear" w:color="auto" w:fill="C0C0C0"/>
            <w:hideMark/>
          </w:tcPr>
          <w:p w14:paraId="2D30D09C" w14:textId="77777777" w:rsidR="00367ACE" w:rsidRDefault="00367ACE" w:rsidP="00320469">
            <w:pPr>
              <w:pStyle w:val="TAH"/>
              <w:rPr>
                <w:rFonts w:cs="Arial"/>
                <w:szCs w:val="18"/>
              </w:rPr>
            </w:pPr>
            <w:r>
              <w:rPr>
                <w:rFonts w:cs="Arial"/>
                <w:szCs w:val="18"/>
              </w:rPr>
              <w:t>Description</w:t>
            </w:r>
          </w:p>
        </w:tc>
        <w:tc>
          <w:tcPr>
            <w:tcW w:w="1843" w:type="dxa"/>
            <w:shd w:val="clear" w:color="auto" w:fill="C0C0C0"/>
          </w:tcPr>
          <w:p w14:paraId="44BFBBE6" w14:textId="77777777" w:rsidR="00367ACE" w:rsidRDefault="00367ACE" w:rsidP="00320469">
            <w:pPr>
              <w:pStyle w:val="TAH"/>
              <w:rPr>
                <w:rFonts w:cs="Arial"/>
                <w:szCs w:val="18"/>
              </w:rPr>
            </w:pPr>
            <w:r>
              <w:rPr>
                <w:rFonts w:cs="Arial"/>
                <w:szCs w:val="18"/>
              </w:rPr>
              <w:t>Applicability</w:t>
            </w:r>
          </w:p>
        </w:tc>
      </w:tr>
      <w:tr w:rsidR="00367ACE" w14:paraId="334F9E3C" w14:textId="77777777" w:rsidTr="00320469">
        <w:trPr>
          <w:jc w:val="center"/>
        </w:trPr>
        <w:tc>
          <w:tcPr>
            <w:tcW w:w="1531" w:type="dxa"/>
          </w:tcPr>
          <w:p w14:paraId="10079C0E" w14:textId="77777777" w:rsidR="00367ACE" w:rsidRDefault="00367ACE" w:rsidP="00320469">
            <w:pPr>
              <w:pStyle w:val="TAL"/>
            </w:pPr>
            <w:r>
              <w:t>analyEvent</w:t>
            </w:r>
          </w:p>
        </w:tc>
        <w:tc>
          <w:tcPr>
            <w:tcW w:w="1559" w:type="dxa"/>
          </w:tcPr>
          <w:p w14:paraId="0EFA709F" w14:textId="77777777" w:rsidR="00367ACE" w:rsidRDefault="00367ACE" w:rsidP="00320469">
            <w:pPr>
              <w:pStyle w:val="TAL"/>
            </w:pPr>
            <w:r>
              <w:t>AnalyticsEvent</w:t>
            </w:r>
          </w:p>
        </w:tc>
        <w:tc>
          <w:tcPr>
            <w:tcW w:w="425" w:type="dxa"/>
          </w:tcPr>
          <w:p w14:paraId="38BF4BB2" w14:textId="77777777" w:rsidR="00367ACE" w:rsidRDefault="00367ACE" w:rsidP="00320469">
            <w:pPr>
              <w:pStyle w:val="TAC"/>
            </w:pPr>
            <w:r>
              <w:t>M</w:t>
            </w:r>
          </w:p>
        </w:tc>
        <w:tc>
          <w:tcPr>
            <w:tcW w:w="1134" w:type="dxa"/>
          </w:tcPr>
          <w:p w14:paraId="1DC7AD87" w14:textId="77777777" w:rsidR="00367ACE" w:rsidRDefault="00367ACE" w:rsidP="00320469">
            <w:pPr>
              <w:pStyle w:val="TAL"/>
            </w:pPr>
            <w:r>
              <w:t>1</w:t>
            </w:r>
          </w:p>
        </w:tc>
        <w:tc>
          <w:tcPr>
            <w:tcW w:w="2856" w:type="dxa"/>
          </w:tcPr>
          <w:p w14:paraId="1058E0EC" w14:textId="77777777" w:rsidR="00367ACE" w:rsidRDefault="00367ACE" w:rsidP="00320469">
            <w:pPr>
              <w:pStyle w:val="TAL"/>
              <w:rPr>
                <w:rFonts w:cs="Arial"/>
                <w:szCs w:val="18"/>
              </w:rPr>
            </w:pPr>
            <w:r>
              <w:rPr>
                <w:rFonts w:cs="Arial"/>
                <w:szCs w:val="18"/>
              </w:rPr>
              <w:t>Detected analytics event.</w:t>
            </w:r>
          </w:p>
        </w:tc>
        <w:tc>
          <w:tcPr>
            <w:tcW w:w="1843" w:type="dxa"/>
          </w:tcPr>
          <w:p w14:paraId="3CB97F26" w14:textId="77777777" w:rsidR="00367ACE" w:rsidRDefault="00367ACE" w:rsidP="00320469">
            <w:pPr>
              <w:pStyle w:val="TAL"/>
              <w:rPr>
                <w:rFonts w:cs="Arial"/>
                <w:szCs w:val="18"/>
              </w:rPr>
            </w:pPr>
          </w:p>
        </w:tc>
      </w:tr>
      <w:tr w:rsidR="00367ACE" w14:paraId="2F757DC8" w14:textId="77777777" w:rsidTr="00320469">
        <w:trPr>
          <w:jc w:val="center"/>
        </w:trPr>
        <w:tc>
          <w:tcPr>
            <w:tcW w:w="1531" w:type="dxa"/>
          </w:tcPr>
          <w:p w14:paraId="10763DF0" w14:textId="77777777" w:rsidR="00367ACE" w:rsidRDefault="00367ACE" w:rsidP="00320469">
            <w:pPr>
              <w:pStyle w:val="TAL"/>
            </w:pPr>
            <w:r>
              <w:t>expiry</w:t>
            </w:r>
          </w:p>
        </w:tc>
        <w:tc>
          <w:tcPr>
            <w:tcW w:w="1559" w:type="dxa"/>
          </w:tcPr>
          <w:p w14:paraId="2332E75F" w14:textId="77777777" w:rsidR="00367ACE" w:rsidRDefault="00367ACE" w:rsidP="00320469">
            <w:pPr>
              <w:pStyle w:val="TAL"/>
            </w:pPr>
            <w:r>
              <w:t>DateTime</w:t>
            </w:r>
          </w:p>
        </w:tc>
        <w:tc>
          <w:tcPr>
            <w:tcW w:w="425" w:type="dxa"/>
          </w:tcPr>
          <w:p w14:paraId="72E2F06A" w14:textId="77777777" w:rsidR="00367ACE" w:rsidRDefault="00367ACE" w:rsidP="00320469">
            <w:pPr>
              <w:pStyle w:val="TAC"/>
            </w:pPr>
            <w:r>
              <w:t>O</w:t>
            </w:r>
          </w:p>
        </w:tc>
        <w:tc>
          <w:tcPr>
            <w:tcW w:w="1134" w:type="dxa"/>
          </w:tcPr>
          <w:p w14:paraId="072E0899" w14:textId="77777777" w:rsidR="00367ACE" w:rsidRDefault="00367ACE" w:rsidP="00320469">
            <w:pPr>
              <w:pStyle w:val="TAL"/>
            </w:pPr>
            <w:r>
              <w:t>0..1</w:t>
            </w:r>
          </w:p>
        </w:tc>
        <w:tc>
          <w:tcPr>
            <w:tcW w:w="2856" w:type="dxa"/>
          </w:tcPr>
          <w:p w14:paraId="0C0C9340" w14:textId="77777777" w:rsidR="00367ACE" w:rsidRDefault="00367ACE" w:rsidP="00320469">
            <w:pPr>
              <w:pStyle w:val="TAL"/>
              <w:rPr>
                <w:rFonts w:cs="Arial"/>
                <w:szCs w:val="18"/>
              </w:rPr>
            </w:pPr>
            <w:r>
              <w:t xml:space="preserve">Defines the expiration time after which the </w:t>
            </w:r>
            <w:bookmarkStart w:id="34" w:name="OLE_LINK53"/>
            <w:r>
              <w:t>analytics information will become invalid.</w:t>
            </w:r>
            <w:bookmarkEnd w:id="34"/>
            <w:r>
              <w:t xml:space="preserve"> </w:t>
            </w:r>
            <w:r w:rsidRPr="00A13C15">
              <w:rPr>
                <w:rFonts w:cs="Arial"/>
                <w:szCs w:val="18"/>
              </w:rPr>
              <w:t>(NOTE </w:t>
            </w:r>
            <w:r>
              <w:rPr>
                <w:rFonts w:cs="Arial"/>
                <w:szCs w:val="18"/>
              </w:rPr>
              <w:t>2</w:t>
            </w:r>
            <w:r w:rsidRPr="00A13C15">
              <w:rPr>
                <w:rFonts w:cs="Arial"/>
                <w:szCs w:val="18"/>
              </w:rPr>
              <w:t>)</w:t>
            </w:r>
          </w:p>
        </w:tc>
        <w:tc>
          <w:tcPr>
            <w:tcW w:w="1843" w:type="dxa"/>
          </w:tcPr>
          <w:p w14:paraId="5979C488" w14:textId="77777777" w:rsidR="00367ACE" w:rsidRDefault="00367ACE" w:rsidP="00320469">
            <w:pPr>
              <w:pStyle w:val="TAL"/>
              <w:rPr>
                <w:rFonts w:cs="Arial"/>
                <w:szCs w:val="18"/>
              </w:rPr>
            </w:pPr>
          </w:p>
        </w:tc>
      </w:tr>
      <w:tr w:rsidR="00367ACE" w14:paraId="1447C9A9" w14:textId="77777777" w:rsidTr="00320469">
        <w:trPr>
          <w:jc w:val="center"/>
        </w:trPr>
        <w:tc>
          <w:tcPr>
            <w:tcW w:w="1531" w:type="dxa"/>
          </w:tcPr>
          <w:p w14:paraId="49673C78" w14:textId="77777777" w:rsidR="00367ACE" w:rsidRDefault="00367ACE" w:rsidP="00320469">
            <w:pPr>
              <w:pStyle w:val="TAL"/>
            </w:pPr>
            <w:r>
              <w:t>timeStamp</w:t>
            </w:r>
          </w:p>
        </w:tc>
        <w:tc>
          <w:tcPr>
            <w:tcW w:w="1559" w:type="dxa"/>
          </w:tcPr>
          <w:p w14:paraId="1887A721" w14:textId="77777777" w:rsidR="00367ACE" w:rsidRDefault="00367ACE" w:rsidP="00320469">
            <w:pPr>
              <w:pStyle w:val="TAL"/>
            </w:pPr>
            <w:r>
              <w:t>DateTime</w:t>
            </w:r>
          </w:p>
        </w:tc>
        <w:tc>
          <w:tcPr>
            <w:tcW w:w="425" w:type="dxa"/>
          </w:tcPr>
          <w:p w14:paraId="2723672B" w14:textId="77777777" w:rsidR="00367ACE" w:rsidRDefault="00367ACE" w:rsidP="00320469">
            <w:pPr>
              <w:pStyle w:val="TAC"/>
            </w:pPr>
            <w:r>
              <w:t>M</w:t>
            </w:r>
          </w:p>
        </w:tc>
        <w:tc>
          <w:tcPr>
            <w:tcW w:w="1134" w:type="dxa"/>
          </w:tcPr>
          <w:p w14:paraId="1439AFB8" w14:textId="77777777" w:rsidR="00367ACE" w:rsidRDefault="00367ACE" w:rsidP="00320469">
            <w:pPr>
              <w:pStyle w:val="TAL"/>
            </w:pPr>
            <w:r>
              <w:t>1</w:t>
            </w:r>
          </w:p>
        </w:tc>
        <w:tc>
          <w:tcPr>
            <w:tcW w:w="2856" w:type="dxa"/>
          </w:tcPr>
          <w:p w14:paraId="0416EA2F" w14:textId="77777777" w:rsidR="00367ACE" w:rsidRDefault="00367ACE" w:rsidP="00320469">
            <w:pPr>
              <w:pStyle w:val="TAL"/>
              <w:rPr>
                <w:rFonts w:cs="Arial"/>
                <w:szCs w:val="18"/>
              </w:rPr>
            </w:pPr>
            <w:r>
              <w:rPr>
                <w:rFonts w:cs="Arial"/>
                <w:szCs w:val="18"/>
              </w:rPr>
              <w:t>Time at which the event is observed.</w:t>
            </w:r>
          </w:p>
        </w:tc>
        <w:tc>
          <w:tcPr>
            <w:tcW w:w="1843" w:type="dxa"/>
          </w:tcPr>
          <w:p w14:paraId="7E22B35C" w14:textId="77777777" w:rsidR="00367ACE" w:rsidRDefault="00367ACE" w:rsidP="00320469">
            <w:pPr>
              <w:pStyle w:val="TAL"/>
              <w:rPr>
                <w:rFonts w:cs="Arial"/>
                <w:szCs w:val="18"/>
              </w:rPr>
            </w:pPr>
          </w:p>
        </w:tc>
      </w:tr>
      <w:tr w:rsidR="00367ACE" w14:paraId="7528FF44" w14:textId="77777777" w:rsidTr="00320469">
        <w:trPr>
          <w:jc w:val="center"/>
        </w:trPr>
        <w:tc>
          <w:tcPr>
            <w:tcW w:w="1531" w:type="dxa"/>
          </w:tcPr>
          <w:p w14:paraId="211007FA" w14:textId="77777777" w:rsidR="00367ACE" w:rsidRDefault="00367ACE" w:rsidP="00320469">
            <w:pPr>
              <w:pStyle w:val="TAL"/>
            </w:pPr>
            <w:r>
              <w:t>failNotifyCode</w:t>
            </w:r>
          </w:p>
        </w:tc>
        <w:tc>
          <w:tcPr>
            <w:tcW w:w="1559" w:type="dxa"/>
          </w:tcPr>
          <w:p w14:paraId="7F0EC268" w14:textId="77777777" w:rsidR="00367ACE" w:rsidRDefault="00367ACE" w:rsidP="00320469">
            <w:pPr>
              <w:pStyle w:val="TAL"/>
            </w:pPr>
            <w:r>
              <w:rPr>
                <w:lang w:eastAsia="zh-CN"/>
              </w:rPr>
              <w:t>AnalyticsFailureCode</w:t>
            </w:r>
          </w:p>
        </w:tc>
        <w:tc>
          <w:tcPr>
            <w:tcW w:w="425" w:type="dxa"/>
          </w:tcPr>
          <w:p w14:paraId="7444FFA5" w14:textId="77777777" w:rsidR="00367ACE" w:rsidRDefault="00367ACE" w:rsidP="00320469">
            <w:pPr>
              <w:pStyle w:val="TAC"/>
            </w:pPr>
            <w:r>
              <w:t>C</w:t>
            </w:r>
          </w:p>
        </w:tc>
        <w:tc>
          <w:tcPr>
            <w:tcW w:w="1134" w:type="dxa"/>
          </w:tcPr>
          <w:p w14:paraId="1610647D" w14:textId="77777777" w:rsidR="00367ACE" w:rsidRDefault="00367ACE" w:rsidP="00320469">
            <w:pPr>
              <w:pStyle w:val="TAL"/>
            </w:pPr>
            <w:r>
              <w:t>0..1</w:t>
            </w:r>
          </w:p>
        </w:tc>
        <w:tc>
          <w:tcPr>
            <w:tcW w:w="2856" w:type="dxa"/>
          </w:tcPr>
          <w:p w14:paraId="0DEBD985" w14:textId="77777777" w:rsidR="00367ACE" w:rsidRDefault="00367ACE" w:rsidP="00320469">
            <w:pPr>
              <w:pStyle w:val="TAL"/>
              <w:rPr>
                <w:rFonts w:cs="Arial"/>
                <w:szCs w:val="18"/>
              </w:rPr>
            </w:pPr>
            <w:r>
              <w:rPr>
                <w:rFonts w:cs="Arial"/>
                <w:szCs w:val="18"/>
              </w:rPr>
              <w:t>Identifies the failure reason for the event notification.</w:t>
            </w:r>
          </w:p>
          <w:p w14:paraId="2C046915" w14:textId="77777777" w:rsidR="00367ACE" w:rsidRDefault="00367ACE" w:rsidP="00320469">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tcPr>
          <w:p w14:paraId="40401316" w14:textId="77777777" w:rsidR="00367ACE" w:rsidRDefault="00367ACE" w:rsidP="00320469">
            <w:pPr>
              <w:pStyle w:val="TAL"/>
              <w:rPr>
                <w:rFonts w:cs="Arial"/>
                <w:szCs w:val="18"/>
              </w:rPr>
            </w:pPr>
            <w:r>
              <w:t>EneNA</w:t>
            </w:r>
          </w:p>
        </w:tc>
      </w:tr>
      <w:tr w:rsidR="00367ACE" w14:paraId="4D5B5F98" w14:textId="77777777" w:rsidTr="00320469">
        <w:trPr>
          <w:jc w:val="center"/>
        </w:trPr>
        <w:tc>
          <w:tcPr>
            <w:tcW w:w="1531" w:type="dxa"/>
          </w:tcPr>
          <w:p w14:paraId="40D5D076" w14:textId="77777777" w:rsidR="00367ACE" w:rsidRDefault="00367ACE" w:rsidP="00320469">
            <w:pPr>
              <w:pStyle w:val="TAL"/>
            </w:pPr>
            <w:r>
              <w:t>rvWaitTime</w:t>
            </w:r>
          </w:p>
        </w:tc>
        <w:tc>
          <w:tcPr>
            <w:tcW w:w="1559" w:type="dxa"/>
          </w:tcPr>
          <w:p w14:paraId="65AB02FA" w14:textId="77777777" w:rsidR="00367ACE" w:rsidRDefault="00367ACE" w:rsidP="00320469">
            <w:pPr>
              <w:pStyle w:val="TAL"/>
            </w:pPr>
            <w:r>
              <w:t>DurationSec</w:t>
            </w:r>
          </w:p>
        </w:tc>
        <w:tc>
          <w:tcPr>
            <w:tcW w:w="425" w:type="dxa"/>
          </w:tcPr>
          <w:p w14:paraId="6C9E0EEE" w14:textId="77777777" w:rsidR="00367ACE" w:rsidRDefault="00367ACE" w:rsidP="00320469">
            <w:pPr>
              <w:pStyle w:val="TAC"/>
            </w:pPr>
            <w:r>
              <w:t>O</w:t>
            </w:r>
          </w:p>
        </w:tc>
        <w:tc>
          <w:tcPr>
            <w:tcW w:w="1134" w:type="dxa"/>
          </w:tcPr>
          <w:p w14:paraId="06AF9FB3" w14:textId="77777777" w:rsidR="00367ACE" w:rsidRDefault="00367ACE" w:rsidP="00320469">
            <w:pPr>
              <w:pStyle w:val="TAL"/>
            </w:pPr>
            <w:r>
              <w:t>0..1</w:t>
            </w:r>
          </w:p>
        </w:tc>
        <w:tc>
          <w:tcPr>
            <w:tcW w:w="2856" w:type="dxa"/>
          </w:tcPr>
          <w:p w14:paraId="1A8E4469" w14:textId="77777777" w:rsidR="00367ACE" w:rsidRDefault="00367ACE" w:rsidP="00320469">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tcPr>
          <w:p w14:paraId="5EE33454" w14:textId="77777777" w:rsidR="00367ACE" w:rsidRDefault="00367ACE" w:rsidP="00320469">
            <w:pPr>
              <w:pStyle w:val="TAL"/>
              <w:rPr>
                <w:rFonts w:cs="Arial"/>
                <w:szCs w:val="18"/>
              </w:rPr>
            </w:pPr>
            <w:r>
              <w:t>EneNA</w:t>
            </w:r>
          </w:p>
        </w:tc>
      </w:tr>
      <w:tr w:rsidR="00367ACE" w14:paraId="46058F88" w14:textId="77777777" w:rsidTr="00320469">
        <w:trPr>
          <w:jc w:val="center"/>
        </w:trPr>
        <w:tc>
          <w:tcPr>
            <w:tcW w:w="1531" w:type="dxa"/>
          </w:tcPr>
          <w:p w14:paraId="456F2555" w14:textId="77777777" w:rsidR="00367ACE" w:rsidRDefault="00367ACE" w:rsidP="00320469">
            <w:pPr>
              <w:pStyle w:val="TAL"/>
            </w:pPr>
            <w:r>
              <w:t>ueMobilityInfos</w:t>
            </w:r>
          </w:p>
        </w:tc>
        <w:tc>
          <w:tcPr>
            <w:tcW w:w="1559" w:type="dxa"/>
          </w:tcPr>
          <w:p w14:paraId="53F802EC" w14:textId="77777777" w:rsidR="00367ACE" w:rsidRDefault="00367ACE" w:rsidP="00320469">
            <w:pPr>
              <w:pStyle w:val="TAL"/>
            </w:pPr>
            <w:r>
              <w:t>array(UeMobilityExposure)</w:t>
            </w:r>
          </w:p>
        </w:tc>
        <w:tc>
          <w:tcPr>
            <w:tcW w:w="425" w:type="dxa"/>
          </w:tcPr>
          <w:p w14:paraId="6C94F7CA" w14:textId="77777777" w:rsidR="00367ACE" w:rsidRDefault="00367ACE" w:rsidP="00320469">
            <w:pPr>
              <w:pStyle w:val="TAC"/>
            </w:pPr>
            <w:r>
              <w:t>C</w:t>
            </w:r>
          </w:p>
        </w:tc>
        <w:tc>
          <w:tcPr>
            <w:tcW w:w="1134" w:type="dxa"/>
          </w:tcPr>
          <w:p w14:paraId="29F2FB58" w14:textId="77777777" w:rsidR="00367ACE" w:rsidRDefault="00367ACE" w:rsidP="00320469">
            <w:pPr>
              <w:pStyle w:val="TAL"/>
            </w:pPr>
            <w:r>
              <w:t>1..N</w:t>
            </w:r>
          </w:p>
        </w:tc>
        <w:tc>
          <w:tcPr>
            <w:tcW w:w="2856" w:type="dxa"/>
          </w:tcPr>
          <w:p w14:paraId="69A1154A" w14:textId="77777777" w:rsidR="00367ACE" w:rsidRDefault="00367ACE" w:rsidP="00320469">
            <w:pPr>
              <w:pStyle w:val="TAL"/>
              <w:rPr>
                <w:rFonts w:cs="Arial"/>
                <w:szCs w:val="18"/>
              </w:rPr>
            </w:pPr>
            <w:r>
              <w:rPr>
                <w:rFonts w:cs="Arial"/>
                <w:szCs w:val="18"/>
              </w:rPr>
              <w:t>Contains the UE mobility information.</w:t>
            </w:r>
          </w:p>
          <w:p w14:paraId="63BAAC2B" w14:textId="77777777" w:rsidR="00367ACE" w:rsidRDefault="00367ACE" w:rsidP="00320469">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tcPr>
          <w:p w14:paraId="0B6BEA3B" w14:textId="77777777" w:rsidR="00367ACE" w:rsidRDefault="00367ACE" w:rsidP="00320469">
            <w:pPr>
              <w:pStyle w:val="TAL"/>
              <w:rPr>
                <w:rFonts w:cs="Arial"/>
                <w:szCs w:val="18"/>
              </w:rPr>
            </w:pPr>
            <w:r>
              <w:rPr>
                <w:rFonts w:eastAsia="DengXian" w:cs="Arial"/>
                <w:szCs w:val="18"/>
              </w:rPr>
              <w:t>Ue_Mobility</w:t>
            </w:r>
          </w:p>
        </w:tc>
      </w:tr>
      <w:tr w:rsidR="00367ACE" w14:paraId="2F4E6F16" w14:textId="77777777" w:rsidTr="00320469">
        <w:trPr>
          <w:jc w:val="center"/>
        </w:trPr>
        <w:tc>
          <w:tcPr>
            <w:tcW w:w="1531" w:type="dxa"/>
          </w:tcPr>
          <w:p w14:paraId="5E6033CA" w14:textId="77777777" w:rsidR="00367ACE" w:rsidRDefault="00367ACE" w:rsidP="00320469">
            <w:pPr>
              <w:pStyle w:val="TAL"/>
            </w:pPr>
            <w:r>
              <w:t>ueCommInfos</w:t>
            </w:r>
          </w:p>
        </w:tc>
        <w:tc>
          <w:tcPr>
            <w:tcW w:w="1559" w:type="dxa"/>
          </w:tcPr>
          <w:p w14:paraId="2BAFAEFD" w14:textId="77777777" w:rsidR="00367ACE" w:rsidRDefault="00367ACE" w:rsidP="00320469">
            <w:pPr>
              <w:pStyle w:val="TAL"/>
            </w:pPr>
            <w:r>
              <w:t>array(UeCommunication)</w:t>
            </w:r>
          </w:p>
        </w:tc>
        <w:tc>
          <w:tcPr>
            <w:tcW w:w="425" w:type="dxa"/>
          </w:tcPr>
          <w:p w14:paraId="0DD8FB40" w14:textId="77777777" w:rsidR="00367ACE" w:rsidRDefault="00367ACE" w:rsidP="00320469">
            <w:pPr>
              <w:pStyle w:val="TAC"/>
            </w:pPr>
            <w:r>
              <w:t>C</w:t>
            </w:r>
          </w:p>
        </w:tc>
        <w:tc>
          <w:tcPr>
            <w:tcW w:w="1134" w:type="dxa"/>
          </w:tcPr>
          <w:p w14:paraId="582B89D6" w14:textId="77777777" w:rsidR="00367ACE" w:rsidRDefault="00367ACE" w:rsidP="00320469">
            <w:pPr>
              <w:pStyle w:val="TAL"/>
            </w:pPr>
            <w:r>
              <w:t>1..N</w:t>
            </w:r>
          </w:p>
        </w:tc>
        <w:tc>
          <w:tcPr>
            <w:tcW w:w="2856" w:type="dxa"/>
          </w:tcPr>
          <w:p w14:paraId="1953AA71" w14:textId="77777777" w:rsidR="00367ACE" w:rsidRDefault="00367ACE" w:rsidP="00320469">
            <w:pPr>
              <w:pStyle w:val="TAL"/>
              <w:rPr>
                <w:rFonts w:cs="Arial"/>
                <w:szCs w:val="18"/>
              </w:rPr>
            </w:pPr>
            <w:r>
              <w:rPr>
                <w:rFonts w:cs="Arial"/>
                <w:szCs w:val="18"/>
              </w:rPr>
              <w:t>Contains the application communication information.</w:t>
            </w:r>
          </w:p>
          <w:p w14:paraId="39BE6068" w14:textId="77777777" w:rsidR="00367ACE" w:rsidRDefault="00367ACE" w:rsidP="00320469">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578547D4" w14:textId="77777777" w:rsidR="00367ACE" w:rsidRDefault="00367ACE" w:rsidP="00320469">
            <w:pPr>
              <w:pStyle w:val="TAL"/>
              <w:rPr>
                <w:rFonts w:cs="Arial"/>
                <w:szCs w:val="18"/>
              </w:rPr>
            </w:pPr>
            <w:r w:rsidRPr="00D165ED">
              <w:t>(NOTE</w:t>
            </w:r>
            <w:r>
              <w:t> 5</w:t>
            </w:r>
            <w:r w:rsidRPr="00D165ED">
              <w:t>)</w:t>
            </w:r>
          </w:p>
        </w:tc>
        <w:tc>
          <w:tcPr>
            <w:tcW w:w="1843" w:type="dxa"/>
          </w:tcPr>
          <w:p w14:paraId="2F2165E3" w14:textId="77777777" w:rsidR="00367ACE" w:rsidRDefault="00367ACE" w:rsidP="00320469">
            <w:pPr>
              <w:pStyle w:val="TAL"/>
              <w:rPr>
                <w:rFonts w:cs="Arial"/>
                <w:szCs w:val="18"/>
              </w:rPr>
            </w:pPr>
            <w:r>
              <w:rPr>
                <w:rFonts w:eastAsia="DengXian" w:cs="Arial"/>
                <w:szCs w:val="18"/>
              </w:rPr>
              <w:t>Ue_Communication</w:t>
            </w:r>
          </w:p>
        </w:tc>
      </w:tr>
      <w:tr w:rsidR="00367ACE" w14:paraId="17D6FA53" w14:textId="77777777" w:rsidTr="00320469">
        <w:trPr>
          <w:jc w:val="center"/>
        </w:trPr>
        <w:tc>
          <w:tcPr>
            <w:tcW w:w="1531" w:type="dxa"/>
          </w:tcPr>
          <w:p w14:paraId="6F086C9E" w14:textId="77777777" w:rsidR="00367ACE" w:rsidRDefault="00367ACE" w:rsidP="00320469">
            <w:pPr>
              <w:pStyle w:val="TAL"/>
            </w:pPr>
            <w:r>
              <w:t>abnormalInfos</w:t>
            </w:r>
          </w:p>
        </w:tc>
        <w:tc>
          <w:tcPr>
            <w:tcW w:w="1559" w:type="dxa"/>
          </w:tcPr>
          <w:p w14:paraId="313BCA22" w14:textId="77777777" w:rsidR="00367ACE" w:rsidRDefault="00367ACE" w:rsidP="00320469">
            <w:pPr>
              <w:pStyle w:val="TAL"/>
            </w:pPr>
            <w:r>
              <w:t>array(AbnormalExposure)</w:t>
            </w:r>
          </w:p>
        </w:tc>
        <w:tc>
          <w:tcPr>
            <w:tcW w:w="425" w:type="dxa"/>
          </w:tcPr>
          <w:p w14:paraId="5DC64102" w14:textId="77777777" w:rsidR="00367ACE" w:rsidRDefault="00367ACE" w:rsidP="00320469">
            <w:pPr>
              <w:pStyle w:val="TAC"/>
            </w:pPr>
            <w:r>
              <w:t>C</w:t>
            </w:r>
          </w:p>
        </w:tc>
        <w:tc>
          <w:tcPr>
            <w:tcW w:w="1134" w:type="dxa"/>
          </w:tcPr>
          <w:p w14:paraId="19B8CE95" w14:textId="77777777" w:rsidR="00367ACE" w:rsidRDefault="00367ACE" w:rsidP="00320469">
            <w:pPr>
              <w:pStyle w:val="TAL"/>
            </w:pPr>
            <w:r>
              <w:t>1..N</w:t>
            </w:r>
          </w:p>
        </w:tc>
        <w:tc>
          <w:tcPr>
            <w:tcW w:w="2856" w:type="dxa"/>
          </w:tcPr>
          <w:p w14:paraId="61D9F056" w14:textId="77777777" w:rsidR="00367ACE" w:rsidRDefault="00367ACE" w:rsidP="00320469">
            <w:pPr>
              <w:pStyle w:val="TAL"/>
              <w:rPr>
                <w:rFonts w:cs="Arial"/>
                <w:szCs w:val="18"/>
              </w:rPr>
            </w:pPr>
            <w:r>
              <w:rPr>
                <w:rFonts w:cs="Arial"/>
                <w:szCs w:val="18"/>
              </w:rPr>
              <w:t>Contains the user's abnormal behavior information.</w:t>
            </w:r>
          </w:p>
          <w:p w14:paraId="00E5F4A7" w14:textId="77777777" w:rsidR="00367ACE" w:rsidRDefault="00367ACE" w:rsidP="00320469">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tcPr>
          <w:p w14:paraId="10E7633E" w14:textId="77777777" w:rsidR="00367ACE" w:rsidRDefault="00367ACE" w:rsidP="00320469">
            <w:pPr>
              <w:pStyle w:val="TAL"/>
              <w:rPr>
                <w:rFonts w:cs="Arial"/>
                <w:szCs w:val="18"/>
              </w:rPr>
            </w:pPr>
            <w:r>
              <w:rPr>
                <w:rFonts w:eastAsia="DengXian" w:cs="Arial"/>
                <w:szCs w:val="18"/>
              </w:rPr>
              <w:t>Abnormal_Behavior</w:t>
            </w:r>
          </w:p>
        </w:tc>
      </w:tr>
      <w:tr w:rsidR="00367ACE" w14:paraId="32BFF9CA" w14:textId="77777777" w:rsidTr="00320469">
        <w:trPr>
          <w:jc w:val="center"/>
        </w:trPr>
        <w:tc>
          <w:tcPr>
            <w:tcW w:w="1531" w:type="dxa"/>
          </w:tcPr>
          <w:p w14:paraId="2D4DF4FE" w14:textId="77777777" w:rsidR="00367ACE" w:rsidRDefault="00367ACE" w:rsidP="00320469">
            <w:pPr>
              <w:pStyle w:val="TAL"/>
            </w:pPr>
            <w:r>
              <w:t>congestInfos</w:t>
            </w:r>
          </w:p>
        </w:tc>
        <w:tc>
          <w:tcPr>
            <w:tcW w:w="1559" w:type="dxa"/>
          </w:tcPr>
          <w:p w14:paraId="22BC8443" w14:textId="77777777" w:rsidR="00367ACE" w:rsidRDefault="00367ACE" w:rsidP="00320469">
            <w:pPr>
              <w:pStyle w:val="TAL"/>
            </w:pPr>
            <w:r>
              <w:t>array(CongestInfo)</w:t>
            </w:r>
          </w:p>
        </w:tc>
        <w:tc>
          <w:tcPr>
            <w:tcW w:w="425" w:type="dxa"/>
          </w:tcPr>
          <w:p w14:paraId="352AC137" w14:textId="77777777" w:rsidR="00367ACE" w:rsidRDefault="00367ACE" w:rsidP="00320469">
            <w:pPr>
              <w:pStyle w:val="TAC"/>
            </w:pPr>
            <w:r>
              <w:t>C</w:t>
            </w:r>
          </w:p>
        </w:tc>
        <w:tc>
          <w:tcPr>
            <w:tcW w:w="1134" w:type="dxa"/>
          </w:tcPr>
          <w:p w14:paraId="44432605" w14:textId="77777777" w:rsidR="00367ACE" w:rsidRDefault="00367ACE" w:rsidP="00320469">
            <w:pPr>
              <w:pStyle w:val="TAL"/>
            </w:pPr>
            <w:r>
              <w:t>1..N</w:t>
            </w:r>
          </w:p>
        </w:tc>
        <w:tc>
          <w:tcPr>
            <w:tcW w:w="2856" w:type="dxa"/>
          </w:tcPr>
          <w:p w14:paraId="5F167780" w14:textId="77777777" w:rsidR="00367ACE" w:rsidRDefault="00367ACE" w:rsidP="00320469">
            <w:pPr>
              <w:pStyle w:val="TAL"/>
              <w:rPr>
                <w:rFonts w:cs="Arial"/>
                <w:szCs w:val="18"/>
              </w:rPr>
            </w:pPr>
            <w:r>
              <w:rPr>
                <w:rFonts w:cs="Arial"/>
                <w:szCs w:val="18"/>
              </w:rPr>
              <w:t>Contains the UE's user data congestion information.</w:t>
            </w:r>
          </w:p>
          <w:p w14:paraId="7BF35E63" w14:textId="77777777" w:rsidR="00367ACE" w:rsidRDefault="00367ACE" w:rsidP="00320469">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tcPr>
          <w:p w14:paraId="4278E397" w14:textId="77777777" w:rsidR="00367ACE" w:rsidRDefault="00367ACE" w:rsidP="00320469">
            <w:pPr>
              <w:pStyle w:val="TAL"/>
              <w:rPr>
                <w:rFonts w:cs="Arial"/>
                <w:szCs w:val="18"/>
              </w:rPr>
            </w:pPr>
            <w:r>
              <w:rPr>
                <w:rFonts w:eastAsia="Times New Roman"/>
              </w:rPr>
              <w:t>Congestion</w:t>
            </w:r>
          </w:p>
        </w:tc>
      </w:tr>
      <w:tr w:rsidR="00367ACE" w14:paraId="28C2E789" w14:textId="77777777" w:rsidTr="00320469">
        <w:trPr>
          <w:jc w:val="center"/>
        </w:trPr>
        <w:tc>
          <w:tcPr>
            <w:tcW w:w="1531" w:type="dxa"/>
          </w:tcPr>
          <w:p w14:paraId="09DE7D5F" w14:textId="77777777" w:rsidR="00367ACE" w:rsidRDefault="00367ACE" w:rsidP="00320469">
            <w:pPr>
              <w:pStyle w:val="TAL"/>
            </w:pPr>
            <w:r>
              <w:t>nwPerfInfos</w:t>
            </w:r>
          </w:p>
        </w:tc>
        <w:tc>
          <w:tcPr>
            <w:tcW w:w="1559" w:type="dxa"/>
          </w:tcPr>
          <w:p w14:paraId="377C67D3" w14:textId="77777777" w:rsidR="00367ACE" w:rsidRDefault="00367ACE" w:rsidP="00320469">
            <w:pPr>
              <w:pStyle w:val="TAL"/>
            </w:pPr>
            <w:r>
              <w:t>array(NetworkPerfExposure)</w:t>
            </w:r>
          </w:p>
        </w:tc>
        <w:tc>
          <w:tcPr>
            <w:tcW w:w="425" w:type="dxa"/>
          </w:tcPr>
          <w:p w14:paraId="3AA7D9FA" w14:textId="77777777" w:rsidR="00367ACE" w:rsidRDefault="00367ACE" w:rsidP="00320469">
            <w:pPr>
              <w:pStyle w:val="TAC"/>
            </w:pPr>
            <w:r>
              <w:t>C</w:t>
            </w:r>
          </w:p>
        </w:tc>
        <w:tc>
          <w:tcPr>
            <w:tcW w:w="1134" w:type="dxa"/>
          </w:tcPr>
          <w:p w14:paraId="54621ADE" w14:textId="77777777" w:rsidR="00367ACE" w:rsidRDefault="00367ACE" w:rsidP="00320469">
            <w:pPr>
              <w:pStyle w:val="TAL"/>
            </w:pPr>
            <w:r>
              <w:t>1..N</w:t>
            </w:r>
          </w:p>
        </w:tc>
        <w:tc>
          <w:tcPr>
            <w:tcW w:w="2856" w:type="dxa"/>
          </w:tcPr>
          <w:p w14:paraId="52ADA8B0" w14:textId="77777777" w:rsidR="00367ACE" w:rsidRDefault="00367ACE" w:rsidP="00320469">
            <w:pPr>
              <w:pStyle w:val="TAL"/>
            </w:pPr>
            <w:r>
              <w:t>Contains the network performance information.</w:t>
            </w:r>
          </w:p>
          <w:p w14:paraId="6B2D534F" w14:textId="77777777" w:rsidR="00367ACE" w:rsidRDefault="00367ACE" w:rsidP="00320469">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843" w:type="dxa"/>
          </w:tcPr>
          <w:p w14:paraId="44E1E2B4" w14:textId="77777777" w:rsidR="00367ACE" w:rsidRDefault="00367ACE" w:rsidP="00320469">
            <w:pPr>
              <w:pStyle w:val="TAL"/>
              <w:rPr>
                <w:rFonts w:eastAsia="Times New Roman"/>
              </w:rPr>
            </w:pPr>
            <w:r>
              <w:rPr>
                <w:rFonts w:cs="Arial"/>
                <w:szCs w:val="18"/>
              </w:rPr>
              <w:t>Network_Performance</w:t>
            </w:r>
          </w:p>
        </w:tc>
      </w:tr>
      <w:tr w:rsidR="00367ACE" w14:paraId="6BBD65C3" w14:textId="77777777" w:rsidTr="00320469">
        <w:trPr>
          <w:jc w:val="center"/>
        </w:trPr>
        <w:tc>
          <w:tcPr>
            <w:tcW w:w="1531" w:type="dxa"/>
          </w:tcPr>
          <w:p w14:paraId="58394BEF" w14:textId="77777777" w:rsidR="00367ACE" w:rsidRDefault="00367ACE" w:rsidP="00320469">
            <w:pPr>
              <w:pStyle w:val="TAL"/>
            </w:pPr>
            <w:r>
              <w:t>qosSustainInfos</w:t>
            </w:r>
          </w:p>
        </w:tc>
        <w:tc>
          <w:tcPr>
            <w:tcW w:w="1559" w:type="dxa"/>
          </w:tcPr>
          <w:p w14:paraId="2922EF82" w14:textId="77777777" w:rsidR="00367ACE" w:rsidRDefault="00367ACE" w:rsidP="00320469">
            <w:pPr>
              <w:pStyle w:val="TAL"/>
            </w:pPr>
            <w:r>
              <w:t>array(</w:t>
            </w:r>
            <w:bookmarkStart w:id="35" w:name="_Hlk32057194"/>
            <w:r>
              <w:t>QosSustainabilityExposure</w:t>
            </w:r>
            <w:bookmarkEnd w:id="35"/>
            <w:r>
              <w:t>)</w:t>
            </w:r>
          </w:p>
        </w:tc>
        <w:tc>
          <w:tcPr>
            <w:tcW w:w="425" w:type="dxa"/>
          </w:tcPr>
          <w:p w14:paraId="3C4B2658" w14:textId="77777777" w:rsidR="00367ACE" w:rsidRDefault="00367ACE" w:rsidP="00320469">
            <w:pPr>
              <w:pStyle w:val="TAC"/>
            </w:pPr>
            <w:r>
              <w:t>C</w:t>
            </w:r>
          </w:p>
        </w:tc>
        <w:tc>
          <w:tcPr>
            <w:tcW w:w="1134" w:type="dxa"/>
          </w:tcPr>
          <w:p w14:paraId="2A0AC8D3" w14:textId="77777777" w:rsidR="00367ACE" w:rsidRDefault="00367ACE" w:rsidP="00320469">
            <w:pPr>
              <w:pStyle w:val="TAL"/>
            </w:pPr>
            <w:r>
              <w:t>1..N</w:t>
            </w:r>
          </w:p>
        </w:tc>
        <w:tc>
          <w:tcPr>
            <w:tcW w:w="2856" w:type="dxa"/>
          </w:tcPr>
          <w:p w14:paraId="7AC70BBC" w14:textId="77777777" w:rsidR="00367ACE" w:rsidRDefault="00367ACE" w:rsidP="00320469">
            <w:pPr>
              <w:pStyle w:val="TAL"/>
            </w:pPr>
            <w:r>
              <w:t>Contains the QoS sustainability information.</w:t>
            </w:r>
          </w:p>
          <w:p w14:paraId="411A1745" w14:textId="77777777" w:rsidR="00367ACE" w:rsidRDefault="00367ACE" w:rsidP="00320469">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tcPr>
          <w:p w14:paraId="20FB822B" w14:textId="77777777" w:rsidR="00367ACE" w:rsidRDefault="00367ACE" w:rsidP="00320469">
            <w:pPr>
              <w:pStyle w:val="TAL"/>
              <w:rPr>
                <w:rFonts w:cs="Arial"/>
                <w:szCs w:val="18"/>
              </w:rPr>
            </w:pPr>
            <w:r>
              <w:rPr>
                <w:rFonts w:cs="Arial"/>
                <w:szCs w:val="18"/>
              </w:rPr>
              <w:t>QoS_Sustainability</w:t>
            </w:r>
          </w:p>
        </w:tc>
      </w:tr>
      <w:tr w:rsidR="00367ACE" w14:paraId="02724F50" w14:textId="77777777" w:rsidTr="00320469">
        <w:trPr>
          <w:jc w:val="center"/>
        </w:trPr>
        <w:tc>
          <w:tcPr>
            <w:tcW w:w="1531" w:type="dxa"/>
          </w:tcPr>
          <w:p w14:paraId="5BF5E83E" w14:textId="77777777" w:rsidR="00367ACE" w:rsidRDefault="00367ACE" w:rsidP="00320469">
            <w:pPr>
              <w:pStyle w:val="TAL"/>
            </w:pPr>
            <w:r>
              <w:t>disperInfos</w:t>
            </w:r>
          </w:p>
        </w:tc>
        <w:tc>
          <w:tcPr>
            <w:tcW w:w="1559" w:type="dxa"/>
          </w:tcPr>
          <w:p w14:paraId="03DB7CDA" w14:textId="77777777" w:rsidR="00367ACE" w:rsidRDefault="00367ACE" w:rsidP="00320469">
            <w:pPr>
              <w:pStyle w:val="TAL"/>
            </w:pPr>
            <w:r>
              <w:t>array(DispersionInfo)</w:t>
            </w:r>
          </w:p>
        </w:tc>
        <w:tc>
          <w:tcPr>
            <w:tcW w:w="425" w:type="dxa"/>
          </w:tcPr>
          <w:p w14:paraId="16516102" w14:textId="77777777" w:rsidR="00367ACE" w:rsidRDefault="00367ACE" w:rsidP="00320469">
            <w:pPr>
              <w:pStyle w:val="TAC"/>
            </w:pPr>
            <w:r>
              <w:t>C</w:t>
            </w:r>
          </w:p>
        </w:tc>
        <w:tc>
          <w:tcPr>
            <w:tcW w:w="1134" w:type="dxa"/>
          </w:tcPr>
          <w:p w14:paraId="4B034AD7" w14:textId="77777777" w:rsidR="00367ACE" w:rsidRDefault="00367ACE" w:rsidP="00320469">
            <w:pPr>
              <w:pStyle w:val="TAL"/>
            </w:pPr>
            <w:r>
              <w:t>1..N</w:t>
            </w:r>
          </w:p>
        </w:tc>
        <w:tc>
          <w:tcPr>
            <w:tcW w:w="2856" w:type="dxa"/>
          </w:tcPr>
          <w:p w14:paraId="585AEE06" w14:textId="77777777" w:rsidR="00367ACE" w:rsidRDefault="00367ACE" w:rsidP="00320469">
            <w:pPr>
              <w:pStyle w:val="TAL"/>
            </w:pPr>
            <w:r>
              <w:t>Contains the Dispersion information.</w:t>
            </w:r>
          </w:p>
          <w:p w14:paraId="336A46CE" w14:textId="77777777" w:rsidR="00367ACE" w:rsidRDefault="00367ACE" w:rsidP="00320469">
            <w:pPr>
              <w:pStyle w:val="TAL"/>
            </w:pPr>
            <w:r>
              <w:t xml:space="preserve">Shall be present if the </w:t>
            </w:r>
            <w:r w:rsidRPr="00FE6D25">
              <w:t>"analyEvent" attribute is set to "</w:t>
            </w:r>
            <w:r>
              <w:t>DISPERSION</w:t>
            </w:r>
            <w:r w:rsidRPr="00FE6D25">
              <w:t>"</w:t>
            </w:r>
            <w:r>
              <w:t>.</w:t>
            </w:r>
          </w:p>
        </w:tc>
        <w:tc>
          <w:tcPr>
            <w:tcW w:w="1843" w:type="dxa"/>
          </w:tcPr>
          <w:p w14:paraId="0F2B1286" w14:textId="77777777" w:rsidR="00367ACE" w:rsidRDefault="00367ACE" w:rsidP="00320469">
            <w:pPr>
              <w:pStyle w:val="TAL"/>
              <w:rPr>
                <w:rFonts w:cs="Arial"/>
                <w:szCs w:val="18"/>
              </w:rPr>
            </w:pPr>
            <w:r w:rsidRPr="00FE6D25">
              <w:rPr>
                <w:rFonts w:cs="Arial"/>
                <w:szCs w:val="18"/>
              </w:rPr>
              <w:t>Dispersion</w:t>
            </w:r>
          </w:p>
        </w:tc>
      </w:tr>
      <w:tr w:rsidR="00367ACE" w14:paraId="73701E66" w14:textId="77777777" w:rsidTr="00320469">
        <w:trPr>
          <w:jc w:val="center"/>
        </w:trPr>
        <w:tc>
          <w:tcPr>
            <w:tcW w:w="1531" w:type="dxa"/>
          </w:tcPr>
          <w:p w14:paraId="76595F1D" w14:textId="77777777" w:rsidR="00367ACE" w:rsidRDefault="00367ACE" w:rsidP="00320469">
            <w:pPr>
              <w:pStyle w:val="TAL"/>
            </w:pPr>
            <w:r>
              <w:rPr>
                <w:lang w:eastAsia="zh-CN"/>
              </w:rPr>
              <w:t>dnPerfInfos</w:t>
            </w:r>
          </w:p>
        </w:tc>
        <w:tc>
          <w:tcPr>
            <w:tcW w:w="1559" w:type="dxa"/>
          </w:tcPr>
          <w:p w14:paraId="5DA2DE70" w14:textId="77777777" w:rsidR="00367ACE" w:rsidRDefault="00367ACE" w:rsidP="00320469">
            <w:pPr>
              <w:pStyle w:val="TAL"/>
            </w:pPr>
            <w:r>
              <w:t>array(DnPerfInfo)</w:t>
            </w:r>
          </w:p>
        </w:tc>
        <w:tc>
          <w:tcPr>
            <w:tcW w:w="425" w:type="dxa"/>
          </w:tcPr>
          <w:p w14:paraId="4C3C45AE" w14:textId="77777777" w:rsidR="00367ACE" w:rsidRDefault="00367ACE" w:rsidP="00320469">
            <w:pPr>
              <w:pStyle w:val="TAC"/>
            </w:pPr>
            <w:r>
              <w:t>C</w:t>
            </w:r>
          </w:p>
        </w:tc>
        <w:tc>
          <w:tcPr>
            <w:tcW w:w="1134" w:type="dxa"/>
          </w:tcPr>
          <w:p w14:paraId="3F49F9A1" w14:textId="77777777" w:rsidR="00367ACE" w:rsidRDefault="00367ACE" w:rsidP="00320469">
            <w:pPr>
              <w:pStyle w:val="TAL"/>
            </w:pPr>
            <w:r>
              <w:t>1..N</w:t>
            </w:r>
          </w:p>
        </w:tc>
        <w:tc>
          <w:tcPr>
            <w:tcW w:w="2856" w:type="dxa"/>
          </w:tcPr>
          <w:p w14:paraId="13FA7207" w14:textId="77777777" w:rsidR="00367ACE" w:rsidRDefault="00367ACE" w:rsidP="00320469">
            <w:pPr>
              <w:pStyle w:val="TAL"/>
            </w:pPr>
            <w:r>
              <w:t>Contains the DN performance information.</w:t>
            </w:r>
          </w:p>
          <w:p w14:paraId="09F53689" w14:textId="77777777" w:rsidR="00367ACE" w:rsidRDefault="00367ACE" w:rsidP="00320469">
            <w:pPr>
              <w:pStyle w:val="TAL"/>
            </w:pPr>
            <w:r>
              <w:t xml:space="preserve">Shall be present if the </w:t>
            </w:r>
            <w:r w:rsidRPr="00FE6D25">
              <w:t>"analyEvent" attribute is set to "</w:t>
            </w:r>
            <w:r>
              <w:rPr>
                <w:rFonts w:hint="eastAsia"/>
                <w:lang w:eastAsia="zh-CN"/>
              </w:rPr>
              <w:t>D</w:t>
            </w:r>
            <w:r>
              <w:rPr>
                <w:lang w:eastAsia="zh-CN"/>
              </w:rPr>
              <w:t>N_PERFORMANCE</w:t>
            </w:r>
            <w:r w:rsidRPr="00FE6D25">
              <w:t>"</w:t>
            </w:r>
            <w:r>
              <w:t>.</w:t>
            </w:r>
          </w:p>
          <w:p w14:paraId="1F39DDE5" w14:textId="77777777" w:rsidR="00367ACE" w:rsidRDefault="00367ACE" w:rsidP="00320469">
            <w:pPr>
              <w:pStyle w:val="TAL"/>
            </w:pPr>
          </w:p>
          <w:p w14:paraId="0A024F8B" w14:textId="77777777" w:rsidR="00367ACE" w:rsidRDefault="00367ACE" w:rsidP="00320469">
            <w:pPr>
              <w:pStyle w:val="TAL"/>
            </w:pPr>
            <w:r>
              <w:rPr>
                <w:rFonts w:cs="Arial"/>
                <w:szCs w:val="18"/>
                <w:lang w:eastAsia="zh-CN"/>
              </w:rPr>
              <w:t>(NO</w:t>
            </w:r>
            <w:r>
              <w:rPr>
                <w:rFonts w:cs="Arial"/>
                <w:szCs w:val="18"/>
              </w:rPr>
              <w:t>TE</w:t>
            </w:r>
            <w:r w:rsidRPr="00EE4657">
              <w:rPr>
                <w:rFonts w:cs="Arial"/>
                <w:szCs w:val="18"/>
              </w:rPr>
              <w:t> </w:t>
            </w:r>
            <w:r>
              <w:rPr>
                <w:rFonts w:cs="Arial"/>
                <w:szCs w:val="18"/>
              </w:rPr>
              <w:t>4)</w:t>
            </w:r>
          </w:p>
        </w:tc>
        <w:tc>
          <w:tcPr>
            <w:tcW w:w="1843" w:type="dxa"/>
          </w:tcPr>
          <w:p w14:paraId="15B24790" w14:textId="77777777" w:rsidR="00367ACE" w:rsidRPr="00FE6D25" w:rsidRDefault="00367ACE" w:rsidP="00320469">
            <w:pPr>
              <w:pStyle w:val="TAL"/>
              <w:rPr>
                <w:rFonts w:cs="Arial"/>
                <w:szCs w:val="18"/>
              </w:rPr>
            </w:pPr>
            <w:r w:rsidRPr="00371D5D">
              <w:rPr>
                <w:rFonts w:eastAsia="Times New Roman"/>
              </w:rPr>
              <w:t>DnPerformance</w:t>
            </w:r>
          </w:p>
        </w:tc>
      </w:tr>
      <w:tr w:rsidR="00367ACE" w14:paraId="50F1C827" w14:textId="77777777" w:rsidTr="00320469">
        <w:trPr>
          <w:jc w:val="center"/>
        </w:trPr>
        <w:tc>
          <w:tcPr>
            <w:tcW w:w="1531" w:type="dxa"/>
          </w:tcPr>
          <w:p w14:paraId="2F4B2D03" w14:textId="77777777" w:rsidR="00367ACE" w:rsidRDefault="00367ACE" w:rsidP="00320469">
            <w:pPr>
              <w:pStyle w:val="TAL"/>
              <w:rPr>
                <w:lang w:eastAsia="zh-CN"/>
              </w:rPr>
            </w:pPr>
            <w:r>
              <w:t>svcExp</w:t>
            </w:r>
            <w:r>
              <w:rPr>
                <w:lang w:val="en-US"/>
              </w:rPr>
              <w:t>s</w:t>
            </w:r>
          </w:p>
        </w:tc>
        <w:tc>
          <w:tcPr>
            <w:tcW w:w="1559" w:type="dxa"/>
          </w:tcPr>
          <w:p w14:paraId="720A8C9A" w14:textId="77777777" w:rsidR="00367ACE" w:rsidRDefault="00367ACE" w:rsidP="00320469">
            <w:pPr>
              <w:pStyle w:val="TAL"/>
            </w:pPr>
            <w:r>
              <w:t>array(ServiceExperienceInfo)</w:t>
            </w:r>
          </w:p>
        </w:tc>
        <w:tc>
          <w:tcPr>
            <w:tcW w:w="425" w:type="dxa"/>
          </w:tcPr>
          <w:p w14:paraId="19C0D8D9" w14:textId="77777777" w:rsidR="00367ACE" w:rsidRDefault="00367ACE" w:rsidP="00320469">
            <w:pPr>
              <w:pStyle w:val="TAC"/>
            </w:pPr>
            <w:r>
              <w:t>C</w:t>
            </w:r>
          </w:p>
        </w:tc>
        <w:tc>
          <w:tcPr>
            <w:tcW w:w="1134" w:type="dxa"/>
          </w:tcPr>
          <w:p w14:paraId="164BBBB3" w14:textId="77777777" w:rsidR="00367ACE" w:rsidRDefault="00367ACE" w:rsidP="00320469">
            <w:pPr>
              <w:pStyle w:val="TAL"/>
            </w:pPr>
            <w:r>
              <w:rPr>
                <w:rFonts w:hint="eastAsia"/>
              </w:rPr>
              <w:t>1</w:t>
            </w:r>
            <w:r>
              <w:t>..N</w:t>
            </w:r>
          </w:p>
        </w:tc>
        <w:tc>
          <w:tcPr>
            <w:tcW w:w="2856" w:type="dxa"/>
          </w:tcPr>
          <w:p w14:paraId="726C84B6" w14:textId="77777777" w:rsidR="00367ACE" w:rsidRDefault="00367ACE" w:rsidP="00320469">
            <w:pPr>
              <w:keepNext/>
              <w:keepLines/>
              <w:spacing w:after="0"/>
              <w:rPr>
                <w:rFonts w:ascii="Arial" w:hAnsi="Arial" w:cs="Arial"/>
                <w:sz w:val="18"/>
                <w:szCs w:val="18"/>
              </w:rPr>
            </w:pPr>
            <w:r>
              <w:rPr>
                <w:rFonts w:ascii="Arial" w:hAnsi="Arial" w:cs="Arial"/>
                <w:sz w:val="18"/>
                <w:szCs w:val="18"/>
              </w:rPr>
              <w:t>Contains the service experience information.</w:t>
            </w:r>
          </w:p>
          <w:p w14:paraId="482C2D48" w14:textId="77777777" w:rsidR="00367ACE" w:rsidRDefault="00367ACE" w:rsidP="00320469">
            <w:pPr>
              <w:pStyle w:val="TAL"/>
            </w:pPr>
            <w:r>
              <w:rPr>
                <w:rFonts w:cs="Arial"/>
                <w:szCs w:val="18"/>
              </w:rPr>
              <w:t>Shall be present if the “analyEvent” attribute is set to "SERVICE_EXPERIENCE".</w:t>
            </w:r>
          </w:p>
        </w:tc>
        <w:tc>
          <w:tcPr>
            <w:tcW w:w="1843" w:type="dxa"/>
          </w:tcPr>
          <w:p w14:paraId="61D20409" w14:textId="77777777" w:rsidR="00367ACE" w:rsidRPr="00371D5D" w:rsidRDefault="00367ACE" w:rsidP="00320469">
            <w:pPr>
              <w:pStyle w:val="TAL"/>
              <w:rPr>
                <w:rFonts w:eastAsia="Times New Roman"/>
              </w:rPr>
            </w:pPr>
            <w:r>
              <w:rPr>
                <w:rFonts w:cs="Arial"/>
                <w:szCs w:val="18"/>
              </w:rPr>
              <w:t>ServiceExperience</w:t>
            </w:r>
          </w:p>
        </w:tc>
      </w:tr>
      <w:tr w:rsidR="00367ACE" w14:paraId="59EB03C1" w14:textId="77777777" w:rsidTr="00320469">
        <w:trPr>
          <w:jc w:val="center"/>
        </w:trPr>
        <w:tc>
          <w:tcPr>
            <w:tcW w:w="1531" w:type="dxa"/>
          </w:tcPr>
          <w:p w14:paraId="669855CF" w14:textId="77777777" w:rsidR="00367ACE" w:rsidRDefault="00367ACE" w:rsidP="00320469">
            <w:pPr>
              <w:pStyle w:val="TAL"/>
            </w:pPr>
            <w:r>
              <w:t>timeStampGen</w:t>
            </w:r>
          </w:p>
        </w:tc>
        <w:tc>
          <w:tcPr>
            <w:tcW w:w="1559" w:type="dxa"/>
          </w:tcPr>
          <w:p w14:paraId="7D20D7A3" w14:textId="77777777" w:rsidR="00367ACE" w:rsidRDefault="00367ACE" w:rsidP="00320469">
            <w:pPr>
              <w:pStyle w:val="TAL"/>
            </w:pPr>
            <w:r>
              <w:t>DateTime</w:t>
            </w:r>
          </w:p>
        </w:tc>
        <w:tc>
          <w:tcPr>
            <w:tcW w:w="425" w:type="dxa"/>
          </w:tcPr>
          <w:p w14:paraId="6FFD8890" w14:textId="77777777" w:rsidR="00367ACE" w:rsidRDefault="00367ACE" w:rsidP="00320469">
            <w:pPr>
              <w:pStyle w:val="TAC"/>
            </w:pPr>
            <w:r>
              <w:t>O</w:t>
            </w:r>
          </w:p>
        </w:tc>
        <w:tc>
          <w:tcPr>
            <w:tcW w:w="1134" w:type="dxa"/>
          </w:tcPr>
          <w:p w14:paraId="6C6D025B" w14:textId="77777777" w:rsidR="00367ACE" w:rsidRDefault="00367ACE" w:rsidP="00320469">
            <w:pPr>
              <w:pStyle w:val="TAL"/>
            </w:pPr>
            <w:r>
              <w:t>0..1</w:t>
            </w:r>
          </w:p>
        </w:tc>
        <w:tc>
          <w:tcPr>
            <w:tcW w:w="2856" w:type="dxa"/>
          </w:tcPr>
          <w:p w14:paraId="2D005B9D" w14:textId="77777777" w:rsidR="00367ACE" w:rsidRDefault="00367ACE" w:rsidP="00320469">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tcPr>
          <w:p w14:paraId="01C767F0" w14:textId="77777777" w:rsidR="00367ACE" w:rsidRDefault="00367ACE" w:rsidP="00320469">
            <w:pPr>
              <w:pStyle w:val="TAL"/>
              <w:rPr>
                <w:rFonts w:cs="Arial"/>
                <w:szCs w:val="18"/>
              </w:rPr>
            </w:pPr>
            <w:r w:rsidRPr="00F42021">
              <w:rPr>
                <w:rFonts w:cs="Arial"/>
                <w:szCs w:val="18"/>
              </w:rPr>
              <w:t>EneNA</w:t>
            </w:r>
          </w:p>
        </w:tc>
      </w:tr>
      <w:tr w:rsidR="00367ACE" w14:paraId="175AAE4F" w14:textId="77777777" w:rsidTr="00320469">
        <w:trPr>
          <w:jc w:val="center"/>
        </w:trPr>
        <w:tc>
          <w:tcPr>
            <w:tcW w:w="1531" w:type="dxa"/>
          </w:tcPr>
          <w:p w14:paraId="27FBEB58" w14:textId="77777777" w:rsidR="00367ACE" w:rsidRDefault="00367ACE" w:rsidP="00320469">
            <w:pPr>
              <w:pStyle w:val="TAL"/>
            </w:pPr>
            <w:r w:rsidRPr="00D165ED">
              <w:t>start</w:t>
            </w:r>
          </w:p>
        </w:tc>
        <w:tc>
          <w:tcPr>
            <w:tcW w:w="1559" w:type="dxa"/>
          </w:tcPr>
          <w:p w14:paraId="06804C7D" w14:textId="77777777" w:rsidR="00367ACE" w:rsidRDefault="00367ACE" w:rsidP="00320469">
            <w:pPr>
              <w:pStyle w:val="TAL"/>
            </w:pPr>
            <w:r w:rsidRPr="00D165ED">
              <w:t>DateTime</w:t>
            </w:r>
          </w:p>
        </w:tc>
        <w:tc>
          <w:tcPr>
            <w:tcW w:w="425" w:type="dxa"/>
          </w:tcPr>
          <w:p w14:paraId="03030FC3" w14:textId="77777777" w:rsidR="00367ACE" w:rsidRDefault="00367ACE" w:rsidP="00320469">
            <w:pPr>
              <w:pStyle w:val="TAC"/>
            </w:pPr>
            <w:r w:rsidRPr="00D165ED">
              <w:t>O</w:t>
            </w:r>
          </w:p>
        </w:tc>
        <w:tc>
          <w:tcPr>
            <w:tcW w:w="1134" w:type="dxa"/>
          </w:tcPr>
          <w:p w14:paraId="27804FBB" w14:textId="77777777" w:rsidR="00367ACE" w:rsidRDefault="00367ACE" w:rsidP="00320469">
            <w:pPr>
              <w:pStyle w:val="TAL"/>
            </w:pPr>
            <w:r w:rsidRPr="00D165ED">
              <w:t>0..1</w:t>
            </w:r>
          </w:p>
        </w:tc>
        <w:tc>
          <w:tcPr>
            <w:tcW w:w="2856" w:type="dxa"/>
          </w:tcPr>
          <w:p w14:paraId="007F9301" w14:textId="77777777" w:rsidR="00367ACE" w:rsidRDefault="00367ACE" w:rsidP="00320469">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tcPr>
          <w:p w14:paraId="39373E38" w14:textId="77777777" w:rsidR="00367ACE" w:rsidRDefault="00367ACE" w:rsidP="00320469">
            <w:pPr>
              <w:pStyle w:val="TAL"/>
              <w:rPr>
                <w:rFonts w:cs="Arial"/>
                <w:szCs w:val="18"/>
              </w:rPr>
            </w:pPr>
            <w:r w:rsidRPr="00F42021">
              <w:rPr>
                <w:rFonts w:cs="Arial"/>
                <w:szCs w:val="18"/>
              </w:rPr>
              <w:t>EneNA</w:t>
            </w:r>
          </w:p>
        </w:tc>
      </w:tr>
      <w:tr w:rsidR="00367ACE" w14:paraId="3D7897D7" w14:textId="77777777" w:rsidTr="00320469">
        <w:trPr>
          <w:jc w:val="center"/>
        </w:trPr>
        <w:tc>
          <w:tcPr>
            <w:tcW w:w="1531" w:type="dxa"/>
          </w:tcPr>
          <w:p w14:paraId="0CDDC1FA" w14:textId="77777777" w:rsidR="00367ACE" w:rsidRPr="00D165ED" w:rsidRDefault="00367ACE" w:rsidP="00320469">
            <w:pPr>
              <w:pStyle w:val="TAL"/>
            </w:pPr>
            <w:r>
              <w:t>locArea</w:t>
            </w:r>
          </w:p>
        </w:tc>
        <w:tc>
          <w:tcPr>
            <w:tcW w:w="1559" w:type="dxa"/>
          </w:tcPr>
          <w:p w14:paraId="32674CEB" w14:textId="77777777" w:rsidR="00367ACE" w:rsidRPr="00D165ED" w:rsidRDefault="00367ACE" w:rsidP="00320469">
            <w:pPr>
              <w:pStyle w:val="TAL"/>
            </w:pPr>
            <w:r>
              <w:t>LocationArea5G</w:t>
            </w:r>
          </w:p>
        </w:tc>
        <w:tc>
          <w:tcPr>
            <w:tcW w:w="425" w:type="dxa"/>
          </w:tcPr>
          <w:p w14:paraId="3FFE9695" w14:textId="77777777" w:rsidR="00367ACE" w:rsidRPr="00D165ED" w:rsidRDefault="00367ACE" w:rsidP="00320469">
            <w:pPr>
              <w:pStyle w:val="TAC"/>
            </w:pPr>
            <w:r>
              <w:rPr>
                <w:rFonts w:cs="Arial"/>
                <w:szCs w:val="18"/>
                <w:lang w:eastAsia="zh-CN"/>
              </w:rPr>
              <w:t>O</w:t>
            </w:r>
          </w:p>
        </w:tc>
        <w:tc>
          <w:tcPr>
            <w:tcW w:w="1134" w:type="dxa"/>
          </w:tcPr>
          <w:p w14:paraId="24E3A959" w14:textId="77777777" w:rsidR="00367ACE" w:rsidRPr="00D165ED" w:rsidRDefault="00367ACE" w:rsidP="00320469">
            <w:pPr>
              <w:pStyle w:val="TAL"/>
            </w:pPr>
            <w:r>
              <w:rPr>
                <w:rFonts w:cs="Arial"/>
                <w:szCs w:val="18"/>
                <w:lang w:eastAsia="zh-CN"/>
              </w:rPr>
              <w:t>0..1</w:t>
            </w:r>
          </w:p>
        </w:tc>
        <w:tc>
          <w:tcPr>
            <w:tcW w:w="2856" w:type="dxa"/>
          </w:tcPr>
          <w:p w14:paraId="4CE47F4B" w14:textId="77777777" w:rsidR="00367ACE" w:rsidRDefault="00367ACE" w:rsidP="00320469">
            <w:pPr>
              <w:pStyle w:val="TAL"/>
              <w:rPr>
                <w:rFonts w:cs="Arial"/>
                <w:szCs w:val="18"/>
                <w:lang w:eastAsia="zh-CN"/>
              </w:rPr>
            </w:pPr>
            <w:r>
              <w:rPr>
                <w:rFonts w:cs="Arial"/>
                <w:szCs w:val="18"/>
              </w:rPr>
              <w:t xml:space="preserve">Identification of </w:t>
            </w:r>
            <w:r>
              <w:rPr>
                <w:rFonts w:cs="Arial"/>
                <w:szCs w:val="18"/>
                <w:lang w:eastAsia="zh-CN"/>
              </w:rPr>
              <w:t>location</w:t>
            </w:r>
            <w:r>
              <w:rPr>
                <w:rFonts w:cs="Arial" w:hint="eastAsia"/>
                <w:szCs w:val="18"/>
                <w:lang w:eastAsia="zh-CN"/>
              </w:rPr>
              <w:t>area</w:t>
            </w:r>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74F4306B" w14:textId="77777777" w:rsidR="00367ACE" w:rsidRPr="00A13C15" w:rsidRDefault="00367ACE" w:rsidP="00320469">
            <w:pPr>
              <w:keepNext/>
              <w:keepLines/>
              <w:spacing w:after="0"/>
              <w:rPr>
                <w:rFonts w:ascii="Arial" w:hAnsi="Arial" w:cs="Arial"/>
                <w:sz w:val="18"/>
                <w:szCs w:val="18"/>
              </w:rPr>
            </w:pPr>
            <w:r w:rsidRPr="00C12EBC">
              <w:rPr>
                <w:rFonts w:ascii="Arial" w:hAnsi="Arial" w:cs="Arial"/>
                <w:sz w:val="18"/>
                <w:szCs w:val="18"/>
              </w:rPr>
              <w:t>(NOTE 3)</w:t>
            </w:r>
          </w:p>
        </w:tc>
        <w:tc>
          <w:tcPr>
            <w:tcW w:w="1843" w:type="dxa"/>
          </w:tcPr>
          <w:p w14:paraId="56F26059" w14:textId="77777777" w:rsidR="00367ACE" w:rsidRDefault="00367ACE" w:rsidP="00320469">
            <w:pPr>
              <w:pStyle w:val="TAL"/>
              <w:rPr>
                <w:rFonts w:cs="Arial"/>
                <w:szCs w:val="18"/>
                <w:lang w:eastAsia="zh-CN"/>
              </w:rPr>
            </w:pPr>
            <w:r>
              <w:rPr>
                <w:rFonts w:cs="Arial"/>
                <w:szCs w:val="18"/>
                <w:lang w:eastAsia="zh-CN"/>
              </w:rPr>
              <w:t>Abnormal_Behavior</w:t>
            </w:r>
            <w:r>
              <w:t>Ext_eNA</w:t>
            </w:r>
          </w:p>
          <w:p w14:paraId="2B670A54" w14:textId="77777777" w:rsidR="00367ACE" w:rsidRDefault="00367ACE" w:rsidP="00320469">
            <w:pPr>
              <w:pStyle w:val="TAL"/>
              <w:rPr>
                <w:rFonts w:cs="Arial"/>
                <w:szCs w:val="18"/>
              </w:rPr>
            </w:pPr>
            <w:r w:rsidRPr="00AA6CC7">
              <w:rPr>
                <w:rFonts w:cs="Arial"/>
                <w:szCs w:val="18"/>
              </w:rPr>
              <w:t>DnPerformance</w:t>
            </w:r>
            <w:r>
              <w:t>Ext_eNA</w:t>
            </w:r>
          </w:p>
          <w:p w14:paraId="2B0403BF" w14:textId="77777777" w:rsidR="00367ACE" w:rsidRDefault="00367ACE" w:rsidP="00320469">
            <w:pPr>
              <w:pStyle w:val="TAL"/>
              <w:rPr>
                <w:rFonts w:cs="Arial"/>
                <w:szCs w:val="18"/>
              </w:rPr>
            </w:pPr>
            <w:r w:rsidRPr="00E6431F">
              <w:rPr>
                <w:rFonts w:eastAsia="Batang"/>
              </w:rPr>
              <w:t>ServiceExperience</w:t>
            </w:r>
            <w:r>
              <w:t>Ext_eNA</w:t>
            </w:r>
          </w:p>
          <w:p w14:paraId="541077F3" w14:textId="77777777" w:rsidR="00367ACE" w:rsidRDefault="00367ACE" w:rsidP="00320469">
            <w:pPr>
              <w:pStyle w:val="TAL"/>
            </w:pPr>
            <w:r>
              <w:t>UeCommunicationExt_eNA</w:t>
            </w:r>
          </w:p>
          <w:p w14:paraId="16D67CA6" w14:textId="77777777" w:rsidR="00367ACE" w:rsidRPr="00F42021" w:rsidRDefault="00367ACE" w:rsidP="00320469">
            <w:pPr>
              <w:pStyle w:val="TAL"/>
              <w:rPr>
                <w:rFonts w:cs="Arial"/>
                <w:szCs w:val="18"/>
              </w:rPr>
            </w:pPr>
            <w:r w:rsidRPr="006B6600">
              <w:rPr>
                <w:lang w:eastAsia="zh-CN"/>
              </w:rPr>
              <w:t>E2eDataVolTransTime</w:t>
            </w:r>
          </w:p>
        </w:tc>
      </w:tr>
      <w:tr w:rsidR="00367ACE" w14:paraId="0F152AD7" w14:textId="77777777" w:rsidTr="00320469">
        <w:trPr>
          <w:jc w:val="center"/>
        </w:trPr>
        <w:tc>
          <w:tcPr>
            <w:tcW w:w="1531" w:type="dxa"/>
          </w:tcPr>
          <w:p w14:paraId="5665DB09" w14:textId="77777777" w:rsidR="00367ACE" w:rsidRDefault="00367ACE" w:rsidP="00320469">
            <w:pPr>
              <w:pStyle w:val="TAL"/>
            </w:pPr>
            <w:r>
              <w:t>dataVlTrnsTmIfs</w:t>
            </w:r>
          </w:p>
        </w:tc>
        <w:tc>
          <w:tcPr>
            <w:tcW w:w="1559" w:type="dxa"/>
          </w:tcPr>
          <w:p w14:paraId="1C90D07F" w14:textId="77777777" w:rsidR="00367ACE" w:rsidRDefault="00367ACE" w:rsidP="00320469">
            <w:pPr>
              <w:pStyle w:val="TAL"/>
            </w:pPr>
            <w:r>
              <w:t>array(</w:t>
            </w:r>
            <w:r w:rsidRPr="006B6600">
              <w:rPr>
                <w:lang w:eastAsia="zh-CN"/>
              </w:rPr>
              <w:t>E2eDataVolTransTime</w:t>
            </w:r>
            <w:r>
              <w:rPr>
                <w:lang w:eastAsia="zh-CN"/>
              </w:rPr>
              <w:t>Info)</w:t>
            </w:r>
          </w:p>
        </w:tc>
        <w:tc>
          <w:tcPr>
            <w:tcW w:w="425" w:type="dxa"/>
          </w:tcPr>
          <w:p w14:paraId="7A9B6503" w14:textId="77777777" w:rsidR="00367ACE" w:rsidRDefault="00367ACE" w:rsidP="00320469">
            <w:pPr>
              <w:pStyle w:val="TAC"/>
              <w:rPr>
                <w:rFonts w:cs="Arial"/>
                <w:szCs w:val="18"/>
                <w:lang w:eastAsia="zh-CN"/>
              </w:rPr>
            </w:pPr>
            <w:r>
              <w:t>C</w:t>
            </w:r>
          </w:p>
        </w:tc>
        <w:tc>
          <w:tcPr>
            <w:tcW w:w="1134" w:type="dxa"/>
          </w:tcPr>
          <w:p w14:paraId="367F0BDE" w14:textId="77777777" w:rsidR="00367ACE" w:rsidRDefault="00367ACE" w:rsidP="00320469">
            <w:pPr>
              <w:pStyle w:val="TAL"/>
              <w:rPr>
                <w:rFonts w:cs="Arial"/>
                <w:szCs w:val="18"/>
                <w:lang w:eastAsia="zh-CN"/>
              </w:rPr>
            </w:pPr>
            <w:r>
              <w:t>1..N</w:t>
            </w:r>
          </w:p>
        </w:tc>
        <w:tc>
          <w:tcPr>
            <w:tcW w:w="2856" w:type="dxa"/>
          </w:tcPr>
          <w:p w14:paraId="42F70D27" w14:textId="77777777" w:rsidR="00367ACE" w:rsidRPr="00860286" w:rsidRDefault="00367ACE" w:rsidP="00320469">
            <w:pPr>
              <w:pStyle w:val="TAL"/>
            </w:pPr>
            <w:r w:rsidRPr="008C795D">
              <w:t>E2E data volume transfer time</w:t>
            </w:r>
            <w:r w:rsidRPr="00860286">
              <w:t xml:space="preserve"> </w:t>
            </w:r>
            <w:r>
              <w:t>i</w:t>
            </w:r>
            <w:r w:rsidRPr="00860286">
              <w:t>nformation.</w:t>
            </w:r>
          </w:p>
          <w:p w14:paraId="1AC07247" w14:textId="77777777" w:rsidR="00367ACE" w:rsidRDefault="00367ACE" w:rsidP="00320469">
            <w:pPr>
              <w:pStyle w:val="TAL"/>
              <w:rPr>
                <w:rFonts w:cs="Arial"/>
                <w:szCs w:val="18"/>
              </w:rPr>
            </w:pPr>
            <w:r w:rsidRPr="00860286">
              <w:t>Shall be present if the subscribed event is "</w:t>
            </w:r>
            <w:r w:rsidRPr="00860286">
              <w:rPr>
                <w:lang w:eastAsia="zh-CN"/>
              </w:rPr>
              <w:t>E2E_DATA_VOL_TRANS_TIME</w:t>
            </w:r>
            <w:r w:rsidRPr="00860286">
              <w:t>".</w:t>
            </w:r>
          </w:p>
        </w:tc>
        <w:tc>
          <w:tcPr>
            <w:tcW w:w="1843" w:type="dxa"/>
          </w:tcPr>
          <w:p w14:paraId="63ECD0DA" w14:textId="77777777" w:rsidR="00367ACE" w:rsidRDefault="00367ACE" w:rsidP="00320469">
            <w:pPr>
              <w:pStyle w:val="TAL"/>
              <w:rPr>
                <w:rFonts w:cs="Arial"/>
                <w:szCs w:val="18"/>
                <w:lang w:eastAsia="zh-CN"/>
              </w:rPr>
            </w:pPr>
            <w:r w:rsidRPr="006B6600">
              <w:rPr>
                <w:lang w:eastAsia="zh-CN"/>
              </w:rPr>
              <w:t>E2eDataVolTransTime</w:t>
            </w:r>
          </w:p>
        </w:tc>
      </w:tr>
      <w:tr w:rsidR="00C24970" w14:paraId="4634BB27" w14:textId="77777777" w:rsidTr="00320469">
        <w:trPr>
          <w:jc w:val="center"/>
          <w:ins w:id="36" w:author="KDDI_r0" w:date="2023-06-26T22:23:00Z"/>
        </w:trPr>
        <w:tc>
          <w:tcPr>
            <w:tcW w:w="1531" w:type="dxa"/>
          </w:tcPr>
          <w:p w14:paraId="45FB96B9" w14:textId="6100A70C" w:rsidR="00C24970" w:rsidRDefault="00C24970" w:rsidP="00C24970">
            <w:pPr>
              <w:pStyle w:val="TAL"/>
              <w:rPr>
                <w:ins w:id="37" w:author="KDDI_r0" w:date="2023-06-26T22:23:00Z"/>
              </w:rPr>
            </w:pPr>
            <w:ins w:id="38" w:author="KDDI_r0" w:date="2023-06-26T22:23:00Z">
              <w:r w:rsidRPr="002C118D">
                <w:rPr>
                  <w:lang w:eastAsia="zh-CN"/>
                </w:rPr>
                <w:t>movBehav</w:t>
              </w:r>
              <w:r>
                <w:rPr>
                  <w:lang w:eastAsia="zh-CN"/>
                </w:rPr>
                <w:t>Infos</w:t>
              </w:r>
            </w:ins>
          </w:p>
        </w:tc>
        <w:tc>
          <w:tcPr>
            <w:tcW w:w="1559" w:type="dxa"/>
          </w:tcPr>
          <w:p w14:paraId="5FD21F6E" w14:textId="50D1C350" w:rsidR="00C24970" w:rsidRDefault="00C24970" w:rsidP="00C24970">
            <w:pPr>
              <w:pStyle w:val="TAL"/>
              <w:rPr>
                <w:ins w:id="39" w:author="KDDI_r0" w:date="2023-06-26T22:23:00Z"/>
              </w:rPr>
            </w:pPr>
            <w:ins w:id="40" w:author="KDDI_r0" w:date="2023-06-26T22:24:00Z">
              <w:r>
                <w:t>array(</w:t>
              </w:r>
              <w:r>
                <w:rPr>
                  <w:lang w:eastAsia="zh-CN"/>
                </w:rPr>
                <w:t>M</w:t>
              </w:r>
              <w:r w:rsidRPr="002C118D">
                <w:rPr>
                  <w:lang w:eastAsia="zh-CN"/>
                </w:rPr>
                <w:t>ovBehav</w:t>
              </w:r>
              <w:r>
                <w:rPr>
                  <w:lang w:eastAsia="zh-CN"/>
                </w:rPr>
                <w:t>Info)</w:t>
              </w:r>
            </w:ins>
          </w:p>
        </w:tc>
        <w:tc>
          <w:tcPr>
            <w:tcW w:w="425" w:type="dxa"/>
          </w:tcPr>
          <w:p w14:paraId="1B0CB234" w14:textId="55DDA046" w:rsidR="00C24970" w:rsidRDefault="00C24970" w:rsidP="00C24970">
            <w:pPr>
              <w:pStyle w:val="TAC"/>
              <w:rPr>
                <w:ins w:id="41" w:author="KDDI_r0" w:date="2023-06-26T22:23:00Z"/>
              </w:rPr>
            </w:pPr>
            <w:ins w:id="42" w:author="KDDI_r0" w:date="2023-06-26T22:24:00Z">
              <w:r>
                <w:rPr>
                  <w:lang w:eastAsia="zh-CN"/>
                </w:rPr>
                <w:t>C</w:t>
              </w:r>
            </w:ins>
          </w:p>
        </w:tc>
        <w:tc>
          <w:tcPr>
            <w:tcW w:w="1134" w:type="dxa"/>
          </w:tcPr>
          <w:p w14:paraId="511D364D" w14:textId="325A7CAA" w:rsidR="00C24970" w:rsidRDefault="00C24970" w:rsidP="00C24970">
            <w:pPr>
              <w:pStyle w:val="TAL"/>
              <w:rPr>
                <w:ins w:id="43" w:author="KDDI_r0" w:date="2023-06-26T22:23:00Z"/>
              </w:rPr>
            </w:pPr>
            <w:ins w:id="44" w:author="KDDI_r0" w:date="2023-06-26T22:24:00Z">
              <w:r>
                <w:t>1..N</w:t>
              </w:r>
            </w:ins>
          </w:p>
        </w:tc>
        <w:tc>
          <w:tcPr>
            <w:tcW w:w="2856" w:type="dxa"/>
          </w:tcPr>
          <w:p w14:paraId="546D5A6D" w14:textId="77777777" w:rsidR="00C24970" w:rsidRDefault="00C24970" w:rsidP="00C24970">
            <w:pPr>
              <w:pStyle w:val="TAL"/>
              <w:rPr>
                <w:ins w:id="45" w:author="KDDI_r0" w:date="2023-06-26T22:24:00Z"/>
              </w:rPr>
            </w:pPr>
            <w:ins w:id="46" w:author="KDDI_r0" w:date="2023-06-26T22:24:00Z">
              <w:r>
                <w:rPr>
                  <w:rFonts w:hint="eastAsia"/>
                  <w:lang w:eastAsia="zh-CN"/>
                </w:rPr>
                <w:t>T</w:t>
              </w:r>
              <w:r>
                <w:rPr>
                  <w:lang w:eastAsia="zh-CN"/>
                </w:rPr>
                <w:t xml:space="preserve">he </w:t>
              </w:r>
              <w:r w:rsidRPr="00D277BA">
                <w:t>Movement Behaviour</w:t>
              </w:r>
              <w:r>
                <w:t xml:space="preserve"> information.</w:t>
              </w:r>
            </w:ins>
          </w:p>
          <w:p w14:paraId="68B917C3" w14:textId="2897443E" w:rsidR="00C24970" w:rsidRPr="008C795D" w:rsidRDefault="00C24970" w:rsidP="00C24970">
            <w:pPr>
              <w:pStyle w:val="TAL"/>
              <w:rPr>
                <w:ins w:id="47" w:author="KDDI_r0" w:date="2023-06-26T22:23:00Z"/>
              </w:rPr>
            </w:pPr>
            <w:ins w:id="48" w:author="KDDI_r0" w:date="2023-06-26T22:26:00Z">
              <w:r>
                <w:t xml:space="preserve">Shall be present </w:t>
              </w:r>
              <w:r>
                <w:rPr>
                  <w:rFonts w:cs="Arial"/>
                  <w:szCs w:val="18"/>
                </w:rPr>
                <w:t xml:space="preserve">f the “analyEvent” attribute is set to </w:t>
              </w:r>
            </w:ins>
            <w:ins w:id="49" w:author="KDDI_r0" w:date="2023-06-26T22:24:00Z">
              <w:r>
                <w:t>"</w:t>
              </w:r>
              <w:r w:rsidRPr="00945144">
                <w:t>MOVEMENT_BEHAVIOUR</w:t>
              </w:r>
              <w:r>
                <w:t>",</w:t>
              </w:r>
            </w:ins>
          </w:p>
        </w:tc>
        <w:tc>
          <w:tcPr>
            <w:tcW w:w="1843" w:type="dxa"/>
          </w:tcPr>
          <w:p w14:paraId="1FD19458" w14:textId="72016D78" w:rsidR="00C24970" w:rsidRPr="006B6600" w:rsidRDefault="00C24970" w:rsidP="00C24970">
            <w:pPr>
              <w:pStyle w:val="TAL"/>
              <w:rPr>
                <w:ins w:id="50" w:author="KDDI_r0" w:date="2023-06-26T22:23:00Z"/>
                <w:lang w:eastAsia="zh-CN"/>
              </w:rPr>
            </w:pPr>
            <w:ins w:id="51" w:author="KDDI_r0" w:date="2023-06-26T22:24:00Z">
              <w:r w:rsidRPr="00FC4FE5">
                <w:rPr>
                  <w:lang w:eastAsia="zh-CN"/>
                </w:rPr>
                <w:t>MovementBehaviour</w:t>
              </w:r>
            </w:ins>
          </w:p>
        </w:tc>
      </w:tr>
      <w:tr w:rsidR="00367ACE" w14:paraId="36833D1D" w14:textId="77777777" w:rsidTr="00320469">
        <w:trPr>
          <w:jc w:val="center"/>
        </w:trPr>
        <w:tc>
          <w:tcPr>
            <w:tcW w:w="9348" w:type="dxa"/>
            <w:gridSpan w:val="6"/>
          </w:tcPr>
          <w:p w14:paraId="3A19464F" w14:textId="77777777" w:rsidR="00367ACE" w:rsidRDefault="00367ACE" w:rsidP="00320469">
            <w:pPr>
              <w:pStyle w:val="TAN"/>
            </w:pPr>
            <w:r w:rsidRPr="002C384F">
              <w:t>NOTE</w:t>
            </w:r>
            <w:r>
              <w:t> 1</w:t>
            </w:r>
            <w:r w:rsidRPr="002C384F">
              <w:t>:</w:t>
            </w:r>
            <w:r w:rsidRPr="002C384F">
              <w:tab/>
              <w:t xml:space="preserve">The values of "UNAVAILABLE_DATA" and "BOTH_STAT_PRED_NOT_ALLOWED" of the </w:t>
            </w:r>
            <w:r>
              <w:t>Analytics</w:t>
            </w:r>
            <w:r w:rsidRPr="002C384F">
              <w:t>FailureCode data type are not applicable for the "failNotifyCode" attribute.</w:t>
            </w:r>
          </w:p>
          <w:p w14:paraId="76AB141F" w14:textId="77777777" w:rsidR="00367ACE" w:rsidRDefault="00367ACE" w:rsidP="00320469">
            <w:pPr>
              <w:pStyle w:val="TAN"/>
            </w:pPr>
            <w:r w:rsidRPr="00D165ED">
              <w:rPr>
                <w:rFonts w:cs="Arial"/>
                <w:szCs w:val="18"/>
              </w:rPr>
              <w:t>NOTE</w:t>
            </w:r>
            <w:r w:rsidRPr="00D165ED">
              <w:rPr>
                <w:rFonts w:cs="Arial"/>
                <w:szCs w:val="18"/>
                <w:lang w:val="en-US"/>
              </w:rPr>
              <w:t> </w:t>
            </w:r>
            <w:r>
              <w:rPr>
                <w:rFonts w:cs="Arial"/>
                <w:szCs w:val="18"/>
                <w:lang w:val="en-US"/>
              </w:rPr>
              <w:t>2</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1C2FD7C9" w14:textId="77777777" w:rsidR="00367ACE" w:rsidRDefault="00367ACE" w:rsidP="00320469">
            <w:pPr>
              <w:pStyle w:val="TAN"/>
            </w:pPr>
            <w:r w:rsidRPr="00D165ED">
              <w:rPr>
                <w:rFonts w:cs="Arial"/>
                <w:szCs w:val="18"/>
              </w:rPr>
              <w:t>NOTE</w:t>
            </w:r>
            <w:r w:rsidRPr="00D165ED">
              <w:rPr>
                <w:rFonts w:cs="Arial"/>
                <w:szCs w:val="18"/>
                <w:lang w:val="en-US"/>
              </w:rPr>
              <w:t> </w:t>
            </w:r>
            <w:r>
              <w:rPr>
                <w:rFonts w:cs="Arial"/>
                <w:szCs w:val="18"/>
                <w:lang w:val="en-US"/>
              </w:rPr>
              <w:t>3</w:t>
            </w:r>
            <w:r w:rsidRPr="00D165ED">
              <w:rPr>
                <w:rFonts w:cs="Arial"/>
                <w:szCs w:val="18"/>
              </w:rPr>
              <w:t>:</w:t>
            </w:r>
            <w:r w:rsidRPr="00D165ED">
              <w:tab/>
            </w:r>
            <w:r>
              <w:t xml:space="preserve">The NetworkAreaInfo data type within the </w:t>
            </w:r>
            <w:r>
              <w:rPr>
                <w:lang w:eastAsia="zh-CN"/>
              </w:rPr>
              <w:t>"</w:t>
            </w:r>
            <w:r>
              <w:t>locArea</w:t>
            </w:r>
            <w:r>
              <w:rPr>
                <w:lang w:eastAsia="zh-CN"/>
              </w:rPr>
              <w:t xml:space="preserve">" attribute is not applicable for the untrusted AF unless the corresponding SLA is agreed between the operator and application provider. The NEF may translate the network area information (received from the NWDAF, e.g. for </w:t>
            </w:r>
            <w:r w:rsidRPr="00217A89">
              <w:rPr>
                <w:lang w:eastAsia="zh-CN"/>
              </w:rPr>
              <w:t>"ABNORMAL_BEHAVIOR",</w:t>
            </w:r>
            <w:r>
              <w:rPr>
                <w:lang w:eastAsia="zh-CN"/>
              </w:rPr>
              <w:t xml:space="preserve"> </w:t>
            </w:r>
            <w:r w:rsidRPr="00217A89">
              <w:rPr>
                <w:lang w:eastAsia="zh-CN"/>
              </w:rPr>
              <w:t>"DN_PERFORMANCE",</w:t>
            </w:r>
            <w:r>
              <w:rPr>
                <w:lang w:eastAsia="zh-CN"/>
              </w:rPr>
              <w:t xml:space="preserve"> </w:t>
            </w:r>
            <w:r w:rsidRPr="00217A89">
              <w:rPr>
                <w:lang w:eastAsia="zh-CN"/>
              </w:rPr>
              <w:t>"SERVICE_EXPERIENCE"</w:t>
            </w:r>
            <w:r>
              <w:rPr>
                <w:lang w:eastAsia="zh-CN"/>
              </w:rPr>
              <w:t>,</w:t>
            </w:r>
            <w:r w:rsidRPr="00217A89">
              <w:rPr>
                <w:lang w:eastAsia="zh-CN"/>
              </w:rPr>
              <w:t xml:space="preserve"> or "UE_COMM" event</w:t>
            </w:r>
            <w:r>
              <w:rPr>
                <w:lang w:eastAsia="zh-CN"/>
              </w:rPr>
              <w:t>) to an external representation of the area, which is provided within the "locArea" attribute.</w:t>
            </w:r>
          </w:p>
          <w:p w14:paraId="7275EA7F" w14:textId="77777777" w:rsidR="00367ACE" w:rsidRDefault="00367ACE" w:rsidP="00320469">
            <w:pPr>
              <w:pStyle w:val="TAN"/>
            </w:pPr>
            <w:r w:rsidRPr="00E20147">
              <w:t>NOTE </w:t>
            </w:r>
            <w:r>
              <w:t>4</w:t>
            </w:r>
            <w:r w:rsidRPr="00E20147">
              <w:t>:</w:t>
            </w:r>
            <w:r w:rsidRPr="00E20147">
              <w:tab/>
              <w:t>Th</w:t>
            </w:r>
            <w:r>
              <w:t>e</w:t>
            </w:r>
            <w:r w:rsidRPr="00E20147">
              <w:t xml:space="preserve"> </w:t>
            </w:r>
            <w:r w:rsidRPr="00D165ED">
              <w:t>"</w:t>
            </w:r>
            <w:r w:rsidRPr="00926BF2">
              <w:t>minTrafficRate</w:t>
            </w:r>
            <w:r w:rsidRPr="00D165ED">
              <w:t>"</w:t>
            </w:r>
            <w:r>
              <w:t xml:space="preserve">, </w:t>
            </w:r>
            <w:r w:rsidRPr="00D165ED">
              <w:t>"</w:t>
            </w:r>
            <w:r>
              <w:t>agg</w:t>
            </w:r>
            <w:r w:rsidRPr="00926BF2">
              <w:t>TrafficRate</w:t>
            </w:r>
            <w:r w:rsidRPr="00D165ED">
              <w:t>"</w:t>
            </w:r>
            <w:r>
              <w:t xml:space="preserve">, </w:t>
            </w:r>
            <w:r w:rsidRPr="00D165ED">
              <w:t>"</w:t>
            </w:r>
            <w:r>
              <w:t>var</w:t>
            </w:r>
            <w:r w:rsidRPr="00926BF2">
              <w:t>TrafficRate</w:t>
            </w:r>
            <w:r w:rsidRPr="00D165ED">
              <w:t>"</w:t>
            </w:r>
            <w:r>
              <w:t xml:space="preserve">, </w:t>
            </w:r>
            <w:r w:rsidRPr="00D165ED">
              <w:t>"</w:t>
            </w:r>
            <w:r>
              <w:t>t</w:t>
            </w:r>
            <w:r w:rsidRPr="00926BF2">
              <w:t>raf</w:t>
            </w:r>
            <w:r>
              <w:t>RateUeIds</w:t>
            </w:r>
            <w:r w:rsidRPr="00D165ED">
              <w:t>"</w:t>
            </w:r>
            <w:r>
              <w:t xml:space="preserve">, </w:t>
            </w:r>
            <w:r w:rsidRPr="00D165ED">
              <w:t>"</w:t>
            </w:r>
            <w:r>
              <w:t>avePacketDelay</w:t>
            </w:r>
            <w:r w:rsidRPr="00D165ED">
              <w:t>"</w:t>
            </w:r>
            <w:r>
              <w:t xml:space="preserve">, </w:t>
            </w:r>
            <w:r w:rsidRPr="00D165ED">
              <w:t>"</w:t>
            </w:r>
            <w:r>
              <w:t>maxPacketDelay</w:t>
            </w:r>
            <w:r w:rsidRPr="00D165ED">
              <w:t>"</w:t>
            </w:r>
            <w:r>
              <w:t xml:space="preserve">, </w:t>
            </w:r>
            <w:r w:rsidRPr="00D165ED">
              <w:t>"</w:t>
            </w:r>
            <w:r>
              <w:t>varPacketDelay</w:t>
            </w:r>
            <w:r w:rsidRPr="00D165ED">
              <w:t>"</w:t>
            </w:r>
            <w:r>
              <w:t xml:space="preserve">, </w:t>
            </w:r>
            <w:r w:rsidRPr="00D165ED">
              <w:t>"</w:t>
            </w:r>
            <w:r>
              <w:t>packDelayUeIds</w:t>
            </w:r>
            <w:r w:rsidRPr="00D165ED">
              <w:t>"</w:t>
            </w:r>
            <w:r>
              <w:t xml:space="preserve">, </w:t>
            </w:r>
            <w:r w:rsidRPr="00E10E37">
              <w:t>"</w:t>
            </w:r>
            <w:r>
              <w:t>maxPacketLossRate</w:t>
            </w:r>
            <w:r w:rsidRPr="00D165ED">
              <w:t>"</w:t>
            </w:r>
            <w:r>
              <w:t xml:space="preserve">, </w:t>
            </w:r>
            <w:r w:rsidRPr="00D165ED">
              <w:t>"</w:t>
            </w:r>
            <w:r>
              <w:t>varPacketLossRate</w:t>
            </w:r>
            <w:r w:rsidRPr="00D165ED">
              <w:t>"</w:t>
            </w:r>
            <w:r>
              <w:t xml:space="preserve"> and </w:t>
            </w:r>
            <w:r w:rsidRPr="00D165ED">
              <w:t>"</w:t>
            </w:r>
            <w:r>
              <w:t>packetLossUeIds</w:t>
            </w:r>
            <w:r w:rsidRPr="00D165ED">
              <w:t>"</w:t>
            </w:r>
            <w:r>
              <w:t xml:space="preserve"> </w:t>
            </w:r>
            <w:r w:rsidRPr="00E20147">
              <w:t>attribute</w:t>
            </w:r>
            <w:r>
              <w:t>(s)</w:t>
            </w:r>
            <w:r w:rsidRPr="00E20147">
              <w:t xml:space="preserve"> </w:t>
            </w:r>
            <w:r>
              <w:t xml:space="preserve">within the DnPerfInfo data type is applicable only if the </w:t>
            </w:r>
            <w:r w:rsidRPr="00D165ED">
              <w:t>"</w:t>
            </w:r>
            <w:r>
              <w:t>DnPerformanceExt_AIML”</w:t>
            </w:r>
            <w:r w:rsidRPr="00D165ED">
              <w:t xml:space="preserve"> </w:t>
            </w:r>
            <w:r>
              <w:t>feature is supported.</w:t>
            </w:r>
          </w:p>
          <w:p w14:paraId="30B1F7FC" w14:textId="77777777" w:rsidR="00367ACE" w:rsidRPr="00CB3148" w:rsidRDefault="00367ACE" w:rsidP="00320469">
            <w:pPr>
              <w:pStyle w:val="TAN"/>
            </w:pPr>
            <w:r w:rsidRPr="00D165ED">
              <w:rPr>
                <w:rFonts w:cs="Arial"/>
                <w:szCs w:val="18"/>
              </w:rPr>
              <w:t>NOTE</w:t>
            </w:r>
            <w:r>
              <w:rPr>
                <w:rFonts w:cs="Arial"/>
                <w:szCs w:val="18"/>
              </w:rPr>
              <w:t> 5</w:t>
            </w:r>
            <w:r w:rsidRPr="00D165ED">
              <w:rPr>
                <w:rFonts w:cs="Arial"/>
                <w:szCs w:val="18"/>
              </w:rPr>
              <w:t>:</w:t>
            </w:r>
            <w:r w:rsidRPr="00D165ED">
              <w:tab/>
              <w:t>If the "</w:t>
            </w:r>
            <w:r>
              <w:t>UeMobilityExt_eNA</w:t>
            </w:r>
            <w:r w:rsidRPr="00D165ED">
              <w:t xml:space="preserve">" </w:t>
            </w:r>
            <w:r>
              <w:t xml:space="preserve">feature is supported </w:t>
            </w:r>
            <w:r w:rsidRPr="00D165ED">
              <w:t xml:space="preserve">and </w:t>
            </w:r>
            <w:r w:rsidRPr="00C208F5">
              <w:t xml:space="preserve">the "locationGranReq" attribute value "LON_AND_LAT_LEVEL" is </w:t>
            </w:r>
            <w:r>
              <w:t>subscrib</w:t>
            </w:r>
            <w:r w:rsidRPr="00C208F5">
              <w:t>ed</w:t>
            </w:r>
            <w:r>
              <w:t xml:space="preserve">, the </w:t>
            </w:r>
            <w:r w:rsidRPr="002834F2">
              <w:t>"</w:t>
            </w:r>
            <w:r>
              <w:t>geoLoc</w:t>
            </w:r>
            <w:r w:rsidRPr="002834F2">
              <w:t xml:space="preserve">" </w:t>
            </w:r>
            <w:r>
              <w:t xml:space="preserve">attribute within the </w:t>
            </w:r>
            <w:r w:rsidRPr="002834F2">
              <w:t xml:space="preserve">"UeMobility" </w:t>
            </w:r>
            <w:r>
              <w:t xml:space="preserve">type may be provided to report </w:t>
            </w:r>
            <w:r w:rsidRPr="002834F2">
              <w:t>the geographical location (longitude and latitude level)</w:t>
            </w:r>
            <w:r w:rsidRPr="00C208F5">
              <w:t>.</w:t>
            </w:r>
          </w:p>
        </w:tc>
      </w:tr>
    </w:tbl>
    <w:p w14:paraId="63CC4EB6" w14:textId="77777777" w:rsidR="00367ACE" w:rsidRDefault="00367ACE" w:rsidP="00367ACE"/>
    <w:p w14:paraId="012413F7" w14:textId="32CB734A" w:rsidR="00367ACE" w:rsidRDefault="00367ACE" w:rsidP="00367AC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AA6FD0">
        <w:rPr>
          <w:noProof/>
          <w:color w:val="0000FF"/>
          <w:sz w:val="28"/>
          <w:szCs w:val="28"/>
          <w:lang w:eastAsia="ja-JP"/>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60CDAA0" w14:textId="77777777" w:rsidR="00EE7E71" w:rsidRDefault="00EE7E71" w:rsidP="00EE7E71">
      <w:pPr>
        <w:pStyle w:val="50"/>
      </w:pPr>
      <w:bookmarkStart w:id="52" w:name="_Toc28013454"/>
      <w:bookmarkStart w:id="53" w:name="_Toc36040210"/>
      <w:bookmarkStart w:id="54" w:name="_Toc44692827"/>
      <w:bookmarkStart w:id="55" w:name="_Toc45134288"/>
      <w:bookmarkStart w:id="56" w:name="_Toc49607352"/>
      <w:bookmarkStart w:id="57" w:name="_Toc51763324"/>
      <w:bookmarkStart w:id="58" w:name="_Toc58850222"/>
      <w:bookmarkStart w:id="59" w:name="_Toc59018602"/>
      <w:bookmarkStart w:id="60" w:name="_Toc68169608"/>
      <w:bookmarkStart w:id="61" w:name="_Toc114211848"/>
      <w:bookmarkStart w:id="62" w:name="_Toc136554594"/>
      <w:bookmarkStart w:id="63" w:name="_Toc136850955"/>
      <w:r>
        <w:t>5.6.3.3.6</w:t>
      </w:r>
      <w:r>
        <w:tab/>
        <w:t>Type: AnalyticsEventFilter</w:t>
      </w:r>
      <w:r>
        <w:rPr>
          <w:noProof/>
        </w:rPr>
        <w:t>Subsc</w:t>
      </w:r>
      <w:bookmarkEnd w:id="52"/>
      <w:bookmarkEnd w:id="53"/>
      <w:bookmarkEnd w:id="54"/>
      <w:bookmarkEnd w:id="55"/>
      <w:bookmarkEnd w:id="56"/>
      <w:bookmarkEnd w:id="57"/>
      <w:bookmarkEnd w:id="58"/>
      <w:bookmarkEnd w:id="59"/>
      <w:bookmarkEnd w:id="60"/>
      <w:bookmarkEnd w:id="61"/>
      <w:bookmarkEnd w:id="62"/>
      <w:bookmarkEnd w:id="63"/>
    </w:p>
    <w:p w14:paraId="162C0E0F" w14:textId="77777777" w:rsidR="00EE7E71" w:rsidRDefault="00EE7E71" w:rsidP="00EE7E71">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E7E71" w14:paraId="7680D75C" w14:textId="77777777" w:rsidTr="00320469">
        <w:trPr>
          <w:jc w:val="center"/>
        </w:trPr>
        <w:tc>
          <w:tcPr>
            <w:tcW w:w="1531" w:type="dxa"/>
            <w:shd w:val="clear" w:color="auto" w:fill="C0C0C0"/>
            <w:hideMark/>
          </w:tcPr>
          <w:p w14:paraId="33241870" w14:textId="77777777" w:rsidR="00EE7E71" w:rsidRDefault="00EE7E71" w:rsidP="00320469">
            <w:pPr>
              <w:pStyle w:val="TAH"/>
            </w:pPr>
            <w:r>
              <w:t>Attribute name</w:t>
            </w:r>
          </w:p>
        </w:tc>
        <w:tc>
          <w:tcPr>
            <w:tcW w:w="1559" w:type="dxa"/>
            <w:shd w:val="clear" w:color="auto" w:fill="C0C0C0"/>
            <w:hideMark/>
          </w:tcPr>
          <w:p w14:paraId="0ACA4301" w14:textId="77777777" w:rsidR="00EE7E71" w:rsidRDefault="00EE7E71" w:rsidP="00320469">
            <w:pPr>
              <w:pStyle w:val="TAH"/>
            </w:pPr>
            <w:r>
              <w:t>Data type</w:t>
            </w:r>
          </w:p>
        </w:tc>
        <w:tc>
          <w:tcPr>
            <w:tcW w:w="425" w:type="dxa"/>
            <w:shd w:val="clear" w:color="auto" w:fill="C0C0C0"/>
            <w:hideMark/>
          </w:tcPr>
          <w:p w14:paraId="0C792754" w14:textId="77777777" w:rsidR="00EE7E71" w:rsidRDefault="00EE7E71" w:rsidP="00320469">
            <w:pPr>
              <w:pStyle w:val="TAH"/>
            </w:pPr>
            <w:r>
              <w:t>P</w:t>
            </w:r>
          </w:p>
        </w:tc>
        <w:tc>
          <w:tcPr>
            <w:tcW w:w="1134" w:type="dxa"/>
            <w:shd w:val="clear" w:color="auto" w:fill="C0C0C0"/>
            <w:hideMark/>
          </w:tcPr>
          <w:p w14:paraId="1EE66A34" w14:textId="77777777" w:rsidR="00EE7E71" w:rsidRDefault="00EE7E71" w:rsidP="00320469">
            <w:pPr>
              <w:pStyle w:val="TAH"/>
              <w:jc w:val="left"/>
            </w:pPr>
            <w:r>
              <w:t>Cardinality</w:t>
            </w:r>
          </w:p>
        </w:tc>
        <w:tc>
          <w:tcPr>
            <w:tcW w:w="2856" w:type="dxa"/>
            <w:shd w:val="clear" w:color="auto" w:fill="C0C0C0"/>
            <w:hideMark/>
          </w:tcPr>
          <w:p w14:paraId="08851892" w14:textId="77777777" w:rsidR="00EE7E71" w:rsidRDefault="00EE7E71" w:rsidP="00320469">
            <w:pPr>
              <w:pStyle w:val="TAH"/>
              <w:rPr>
                <w:rFonts w:cs="Arial"/>
                <w:szCs w:val="18"/>
              </w:rPr>
            </w:pPr>
            <w:r>
              <w:rPr>
                <w:rFonts w:cs="Arial"/>
                <w:szCs w:val="18"/>
              </w:rPr>
              <w:t>Description</w:t>
            </w:r>
          </w:p>
        </w:tc>
        <w:tc>
          <w:tcPr>
            <w:tcW w:w="1843" w:type="dxa"/>
            <w:shd w:val="clear" w:color="auto" w:fill="C0C0C0"/>
          </w:tcPr>
          <w:p w14:paraId="750C5E0C" w14:textId="77777777" w:rsidR="00EE7E71" w:rsidRDefault="00EE7E71" w:rsidP="00320469">
            <w:pPr>
              <w:pStyle w:val="TAH"/>
              <w:rPr>
                <w:rFonts w:cs="Arial"/>
                <w:szCs w:val="18"/>
              </w:rPr>
            </w:pPr>
            <w:r>
              <w:rPr>
                <w:rFonts w:cs="Arial"/>
                <w:szCs w:val="18"/>
              </w:rPr>
              <w:t>Applicability</w:t>
            </w:r>
          </w:p>
        </w:tc>
      </w:tr>
      <w:tr w:rsidR="00EE7E71" w14:paraId="0BD069A5" w14:textId="77777777" w:rsidTr="00320469">
        <w:trPr>
          <w:jc w:val="center"/>
        </w:trPr>
        <w:tc>
          <w:tcPr>
            <w:tcW w:w="1531" w:type="dxa"/>
          </w:tcPr>
          <w:p w14:paraId="47D2DEEE" w14:textId="77777777" w:rsidR="00EE7E71" w:rsidRDefault="00EE7E71" w:rsidP="00320469">
            <w:pPr>
              <w:pStyle w:val="TAL"/>
            </w:pPr>
            <w:r>
              <w:t>locArea</w:t>
            </w:r>
          </w:p>
        </w:tc>
        <w:tc>
          <w:tcPr>
            <w:tcW w:w="1559" w:type="dxa"/>
          </w:tcPr>
          <w:p w14:paraId="7FBF29B2" w14:textId="77777777" w:rsidR="00EE7E71" w:rsidRDefault="00EE7E71" w:rsidP="00320469">
            <w:pPr>
              <w:pStyle w:val="TAL"/>
            </w:pPr>
            <w:r>
              <w:t>LocationArea5G</w:t>
            </w:r>
          </w:p>
        </w:tc>
        <w:tc>
          <w:tcPr>
            <w:tcW w:w="425" w:type="dxa"/>
          </w:tcPr>
          <w:p w14:paraId="63AF9EAD" w14:textId="77777777" w:rsidR="00EE7E71" w:rsidRDefault="00EE7E71" w:rsidP="00320469">
            <w:pPr>
              <w:pStyle w:val="TAC"/>
              <w:rPr>
                <w:rFonts w:cs="Arial"/>
                <w:szCs w:val="18"/>
                <w:lang w:eastAsia="zh-CN"/>
              </w:rPr>
            </w:pPr>
            <w:r>
              <w:rPr>
                <w:rFonts w:cs="Arial"/>
                <w:szCs w:val="18"/>
                <w:lang w:eastAsia="zh-CN"/>
              </w:rPr>
              <w:t>O</w:t>
            </w:r>
          </w:p>
        </w:tc>
        <w:tc>
          <w:tcPr>
            <w:tcW w:w="1134" w:type="dxa"/>
          </w:tcPr>
          <w:p w14:paraId="63674D5B" w14:textId="77777777" w:rsidR="00EE7E71" w:rsidRDefault="00EE7E71" w:rsidP="00320469">
            <w:pPr>
              <w:pStyle w:val="TAL"/>
              <w:rPr>
                <w:rFonts w:cs="Arial"/>
                <w:szCs w:val="18"/>
                <w:lang w:eastAsia="zh-CN"/>
              </w:rPr>
            </w:pPr>
            <w:r>
              <w:rPr>
                <w:rFonts w:cs="Arial"/>
                <w:szCs w:val="18"/>
                <w:lang w:eastAsia="zh-CN"/>
              </w:rPr>
              <w:t>0..1</w:t>
            </w:r>
          </w:p>
        </w:tc>
        <w:tc>
          <w:tcPr>
            <w:tcW w:w="2856" w:type="dxa"/>
          </w:tcPr>
          <w:p w14:paraId="0D0F753A" w14:textId="77777777" w:rsidR="00EE7E71" w:rsidRDefault="00EE7E71" w:rsidP="00320469">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2510EB64" w14:textId="77777777" w:rsidR="00EE7E71" w:rsidRDefault="00EE7E71" w:rsidP="00320469">
            <w:pPr>
              <w:pStyle w:val="TAL"/>
              <w:rPr>
                <w:rFonts w:cs="Arial"/>
                <w:szCs w:val="18"/>
              </w:rPr>
            </w:pPr>
            <w:r>
              <w:rPr>
                <w:rFonts w:cs="Arial"/>
                <w:szCs w:val="18"/>
                <w:lang w:eastAsia="zh-CN"/>
              </w:rPr>
              <w:t>(NOTE 1) (NOTE 7)</w:t>
            </w:r>
          </w:p>
        </w:tc>
        <w:tc>
          <w:tcPr>
            <w:tcW w:w="1843" w:type="dxa"/>
          </w:tcPr>
          <w:p w14:paraId="15233372" w14:textId="77777777" w:rsidR="00EE7E71" w:rsidRDefault="00EE7E71" w:rsidP="00320469">
            <w:pPr>
              <w:pStyle w:val="TAL"/>
              <w:rPr>
                <w:rFonts w:cs="Arial"/>
                <w:szCs w:val="18"/>
                <w:lang w:eastAsia="zh-CN"/>
              </w:rPr>
            </w:pPr>
            <w:r>
              <w:rPr>
                <w:rFonts w:cs="Arial"/>
                <w:szCs w:val="18"/>
                <w:lang w:eastAsia="zh-CN"/>
              </w:rPr>
              <w:t>Abnormal_Behavior</w:t>
            </w:r>
          </w:p>
          <w:p w14:paraId="02796746" w14:textId="77777777" w:rsidR="00EE7E71" w:rsidRDefault="00EE7E71" w:rsidP="00320469">
            <w:pPr>
              <w:pStyle w:val="TAL"/>
              <w:rPr>
                <w:rFonts w:cs="Arial"/>
                <w:szCs w:val="18"/>
                <w:lang w:eastAsia="zh-CN"/>
              </w:rPr>
            </w:pPr>
            <w:r>
              <w:rPr>
                <w:rFonts w:eastAsia="Times New Roman"/>
              </w:rPr>
              <w:t>Congestion</w:t>
            </w:r>
          </w:p>
          <w:p w14:paraId="067B8727" w14:textId="77777777" w:rsidR="00EE7E71" w:rsidRDefault="00EE7E71" w:rsidP="00320469">
            <w:pPr>
              <w:pStyle w:val="TAL"/>
              <w:rPr>
                <w:rFonts w:cs="Arial"/>
                <w:szCs w:val="18"/>
                <w:lang w:eastAsia="zh-CN"/>
              </w:rPr>
            </w:pPr>
            <w:r>
              <w:rPr>
                <w:rFonts w:cs="Arial"/>
                <w:szCs w:val="18"/>
              </w:rPr>
              <w:t>Ue_Communication</w:t>
            </w:r>
          </w:p>
          <w:p w14:paraId="4BFCA8C7" w14:textId="77777777" w:rsidR="00EE7E71" w:rsidRDefault="00EE7E71" w:rsidP="00320469">
            <w:pPr>
              <w:keepNext/>
              <w:keepLines/>
              <w:spacing w:after="0"/>
              <w:rPr>
                <w:rFonts w:cs="Arial"/>
                <w:szCs w:val="18"/>
              </w:rPr>
            </w:pPr>
            <w:r>
              <w:rPr>
                <w:rFonts w:ascii="Arial" w:hAnsi="Arial" w:cs="Arial"/>
                <w:sz w:val="18"/>
                <w:szCs w:val="18"/>
              </w:rPr>
              <w:t>Ue_Mobility</w:t>
            </w:r>
          </w:p>
          <w:p w14:paraId="36E3C150" w14:textId="77777777" w:rsidR="00EE7E71" w:rsidRDefault="00EE7E71" w:rsidP="00320469">
            <w:pPr>
              <w:pStyle w:val="TAL"/>
              <w:rPr>
                <w:rFonts w:cs="Arial"/>
                <w:szCs w:val="18"/>
              </w:rPr>
            </w:pPr>
            <w:r>
              <w:rPr>
                <w:rFonts w:cs="Arial"/>
                <w:szCs w:val="18"/>
              </w:rPr>
              <w:t>QoS_Sustainability</w:t>
            </w:r>
          </w:p>
          <w:p w14:paraId="5A7BDB40" w14:textId="77777777" w:rsidR="00EE7E71" w:rsidRDefault="00EE7E71" w:rsidP="00320469">
            <w:pPr>
              <w:pStyle w:val="TAL"/>
              <w:rPr>
                <w:rFonts w:cs="Arial"/>
                <w:szCs w:val="18"/>
              </w:rPr>
            </w:pPr>
            <w:r>
              <w:rPr>
                <w:rFonts w:cs="Arial"/>
                <w:szCs w:val="18"/>
              </w:rPr>
              <w:t>Network_Performance</w:t>
            </w:r>
          </w:p>
          <w:p w14:paraId="5C970123" w14:textId="77777777" w:rsidR="00EE7E71" w:rsidRDefault="00EE7E71" w:rsidP="00320469">
            <w:pPr>
              <w:pStyle w:val="TAL"/>
              <w:rPr>
                <w:rFonts w:cs="Arial"/>
                <w:szCs w:val="18"/>
              </w:rPr>
            </w:pPr>
            <w:r>
              <w:rPr>
                <w:rFonts w:cs="Arial"/>
                <w:szCs w:val="18"/>
              </w:rPr>
              <w:t>Dispersion</w:t>
            </w:r>
          </w:p>
          <w:p w14:paraId="28138238" w14:textId="77777777" w:rsidR="00EE7E71" w:rsidRDefault="00EE7E71" w:rsidP="00320469">
            <w:pPr>
              <w:pStyle w:val="TAL"/>
              <w:rPr>
                <w:rFonts w:cs="Arial"/>
                <w:szCs w:val="18"/>
              </w:rPr>
            </w:pPr>
            <w:r w:rsidRPr="00AA6CC7">
              <w:rPr>
                <w:rFonts w:cs="Arial"/>
                <w:szCs w:val="18"/>
              </w:rPr>
              <w:t>DnPerformance</w:t>
            </w:r>
          </w:p>
          <w:p w14:paraId="0F776468" w14:textId="77777777" w:rsidR="00EE7E71" w:rsidRDefault="00EE7E71" w:rsidP="00320469">
            <w:pPr>
              <w:pStyle w:val="TAL"/>
              <w:rPr>
                <w:rFonts w:eastAsia="Batang"/>
              </w:rPr>
            </w:pPr>
            <w:r w:rsidRPr="00E6431F">
              <w:rPr>
                <w:rFonts w:eastAsia="Batang"/>
              </w:rPr>
              <w:t>ServiceExperience</w:t>
            </w:r>
          </w:p>
          <w:p w14:paraId="775EB3F9" w14:textId="77777777" w:rsidR="00EE7E71" w:rsidRDefault="00EE7E71" w:rsidP="00320469">
            <w:pPr>
              <w:pStyle w:val="TAL"/>
              <w:rPr>
                <w:ins w:id="64" w:author="KDDI_r0" w:date="2023-06-26T22:17:00Z"/>
                <w:lang w:eastAsia="zh-CN"/>
              </w:rPr>
            </w:pPr>
            <w:r w:rsidRPr="006B6600">
              <w:rPr>
                <w:lang w:eastAsia="zh-CN"/>
              </w:rPr>
              <w:t>E2eDataVolTransTime</w:t>
            </w:r>
          </w:p>
          <w:p w14:paraId="725396E3" w14:textId="31954D19" w:rsidR="00C4551D" w:rsidRDefault="00C4551D" w:rsidP="00320469">
            <w:pPr>
              <w:pStyle w:val="TAL"/>
              <w:rPr>
                <w:rFonts w:eastAsia="Batang"/>
              </w:rPr>
            </w:pPr>
            <w:ins w:id="65" w:author="KDDI_r0" w:date="2023-06-26T22:17:00Z">
              <w:r w:rsidRPr="00FC4FE5">
                <w:rPr>
                  <w:lang w:eastAsia="zh-CN"/>
                </w:rPr>
                <w:t>MovementBehaviour</w:t>
              </w:r>
            </w:ins>
          </w:p>
        </w:tc>
      </w:tr>
      <w:tr w:rsidR="00EE7E71" w14:paraId="45391CAD" w14:textId="77777777" w:rsidTr="00320469">
        <w:trPr>
          <w:jc w:val="center"/>
        </w:trPr>
        <w:tc>
          <w:tcPr>
            <w:tcW w:w="1531" w:type="dxa"/>
          </w:tcPr>
          <w:p w14:paraId="55719710" w14:textId="77777777" w:rsidR="00EE7E71" w:rsidRDefault="00EE7E71" w:rsidP="00320469">
            <w:pPr>
              <w:pStyle w:val="TAL"/>
            </w:pPr>
            <w:r>
              <w:t>dnn</w:t>
            </w:r>
          </w:p>
        </w:tc>
        <w:tc>
          <w:tcPr>
            <w:tcW w:w="1559" w:type="dxa"/>
          </w:tcPr>
          <w:p w14:paraId="01BD1C87" w14:textId="77777777" w:rsidR="00EE7E71" w:rsidRDefault="00EE7E71" w:rsidP="00320469">
            <w:pPr>
              <w:pStyle w:val="TAL"/>
            </w:pPr>
            <w:r>
              <w:t>Dnn</w:t>
            </w:r>
          </w:p>
        </w:tc>
        <w:tc>
          <w:tcPr>
            <w:tcW w:w="425" w:type="dxa"/>
          </w:tcPr>
          <w:p w14:paraId="4EFC271B" w14:textId="77777777" w:rsidR="00EE7E71" w:rsidRDefault="00EE7E71" w:rsidP="00320469">
            <w:pPr>
              <w:pStyle w:val="TAC"/>
              <w:rPr>
                <w:rFonts w:cs="Arial"/>
                <w:szCs w:val="18"/>
                <w:lang w:eastAsia="zh-CN"/>
              </w:rPr>
            </w:pPr>
            <w:r>
              <w:rPr>
                <w:rFonts w:cs="Arial"/>
                <w:szCs w:val="18"/>
                <w:lang w:eastAsia="zh-CN"/>
              </w:rPr>
              <w:t>O</w:t>
            </w:r>
          </w:p>
        </w:tc>
        <w:tc>
          <w:tcPr>
            <w:tcW w:w="1134" w:type="dxa"/>
          </w:tcPr>
          <w:p w14:paraId="3A751C44" w14:textId="77777777" w:rsidR="00EE7E71" w:rsidRDefault="00EE7E71" w:rsidP="00320469">
            <w:pPr>
              <w:pStyle w:val="TAL"/>
              <w:rPr>
                <w:rFonts w:cs="Arial"/>
                <w:szCs w:val="18"/>
                <w:lang w:eastAsia="zh-CN"/>
              </w:rPr>
            </w:pPr>
            <w:r>
              <w:rPr>
                <w:rFonts w:cs="Arial"/>
                <w:szCs w:val="18"/>
                <w:lang w:eastAsia="zh-CN"/>
              </w:rPr>
              <w:t>0..1</w:t>
            </w:r>
          </w:p>
        </w:tc>
        <w:tc>
          <w:tcPr>
            <w:tcW w:w="2856" w:type="dxa"/>
          </w:tcPr>
          <w:p w14:paraId="39CA24EF" w14:textId="77777777" w:rsidR="00EE7E71" w:rsidRDefault="00EE7E71" w:rsidP="00320469">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1AF7C290" w14:textId="77777777" w:rsidR="00EE7E71" w:rsidRDefault="00EE7E71" w:rsidP="00320469">
            <w:pPr>
              <w:pStyle w:val="TAL"/>
              <w:rPr>
                <w:rFonts w:cs="Arial"/>
                <w:szCs w:val="18"/>
              </w:rPr>
            </w:pPr>
            <w:r>
              <w:rPr>
                <w:rFonts w:cs="Arial"/>
                <w:szCs w:val="18"/>
              </w:rPr>
              <w:t xml:space="preserve">Ue_Communication </w:t>
            </w:r>
          </w:p>
          <w:p w14:paraId="2DEFCAB5" w14:textId="77777777" w:rsidR="00EE7E71" w:rsidRDefault="00EE7E71" w:rsidP="00320469">
            <w:pPr>
              <w:pStyle w:val="TAL"/>
              <w:rPr>
                <w:rFonts w:cs="Arial"/>
                <w:szCs w:val="18"/>
                <w:lang w:eastAsia="zh-CN"/>
              </w:rPr>
            </w:pPr>
            <w:r>
              <w:rPr>
                <w:rFonts w:cs="Arial"/>
                <w:szCs w:val="18"/>
                <w:lang w:eastAsia="zh-CN"/>
              </w:rPr>
              <w:t>Abnormal_Behavior</w:t>
            </w:r>
          </w:p>
          <w:p w14:paraId="634044AA" w14:textId="77777777" w:rsidR="00EE7E71" w:rsidRDefault="00EE7E71" w:rsidP="00320469">
            <w:pPr>
              <w:pStyle w:val="TAL"/>
              <w:rPr>
                <w:rFonts w:cs="Arial"/>
                <w:szCs w:val="18"/>
                <w:lang w:eastAsia="zh-CN"/>
              </w:rPr>
            </w:pPr>
            <w:r>
              <w:rPr>
                <w:rFonts w:cs="Arial"/>
                <w:szCs w:val="18"/>
                <w:lang w:eastAsia="zh-CN"/>
              </w:rPr>
              <w:t>ServiceExperience</w:t>
            </w:r>
          </w:p>
          <w:p w14:paraId="33970F77" w14:textId="77777777" w:rsidR="00EE7E71" w:rsidRDefault="00EE7E71" w:rsidP="00320469">
            <w:pPr>
              <w:pStyle w:val="TAL"/>
              <w:rPr>
                <w:rFonts w:cs="Arial"/>
                <w:szCs w:val="18"/>
                <w:lang w:eastAsia="zh-CN"/>
              </w:rPr>
            </w:pPr>
            <w:r>
              <w:rPr>
                <w:rFonts w:cs="Arial"/>
                <w:szCs w:val="18"/>
                <w:lang w:eastAsia="zh-CN"/>
              </w:rPr>
              <w:t>DnPerformance</w:t>
            </w:r>
          </w:p>
        </w:tc>
      </w:tr>
      <w:tr w:rsidR="00EE7E71" w14:paraId="589C8100" w14:textId="77777777" w:rsidTr="00320469">
        <w:trPr>
          <w:jc w:val="center"/>
        </w:trPr>
        <w:tc>
          <w:tcPr>
            <w:tcW w:w="1531" w:type="dxa"/>
          </w:tcPr>
          <w:p w14:paraId="3B0DE786" w14:textId="77777777" w:rsidR="00EE7E71" w:rsidRDefault="00EE7E71" w:rsidP="00320469">
            <w:pPr>
              <w:pStyle w:val="TAL"/>
            </w:pPr>
            <w:r>
              <w:t>dnns</w:t>
            </w:r>
          </w:p>
        </w:tc>
        <w:tc>
          <w:tcPr>
            <w:tcW w:w="1559" w:type="dxa"/>
          </w:tcPr>
          <w:p w14:paraId="1F77CEE2" w14:textId="77777777" w:rsidR="00EE7E71" w:rsidRDefault="00EE7E71" w:rsidP="00320469">
            <w:pPr>
              <w:pStyle w:val="TAL"/>
            </w:pPr>
            <w:r>
              <w:t>array(Dnn)</w:t>
            </w:r>
          </w:p>
        </w:tc>
        <w:tc>
          <w:tcPr>
            <w:tcW w:w="425" w:type="dxa"/>
          </w:tcPr>
          <w:p w14:paraId="5248675A" w14:textId="77777777" w:rsidR="00EE7E71" w:rsidRDefault="00EE7E71" w:rsidP="00320469">
            <w:pPr>
              <w:pStyle w:val="TAC"/>
              <w:rPr>
                <w:rFonts w:cs="Arial"/>
                <w:szCs w:val="18"/>
                <w:lang w:eastAsia="zh-CN"/>
              </w:rPr>
            </w:pPr>
            <w:r>
              <w:rPr>
                <w:rFonts w:cs="Arial"/>
                <w:szCs w:val="18"/>
                <w:lang w:eastAsia="zh-CN"/>
              </w:rPr>
              <w:t>O</w:t>
            </w:r>
          </w:p>
        </w:tc>
        <w:tc>
          <w:tcPr>
            <w:tcW w:w="1134" w:type="dxa"/>
          </w:tcPr>
          <w:p w14:paraId="3EB1CAD3" w14:textId="77777777" w:rsidR="00EE7E71" w:rsidRDefault="00EE7E71" w:rsidP="00320469">
            <w:pPr>
              <w:pStyle w:val="TAL"/>
              <w:rPr>
                <w:rFonts w:cs="Arial"/>
                <w:szCs w:val="18"/>
                <w:lang w:eastAsia="zh-CN"/>
              </w:rPr>
            </w:pPr>
            <w:r>
              <w:rPr>
                <w:rFonts w:cs="Arial"/>
                <w:szCs w:val="18"/>
                <w:lang w:eastAsia="zh-CN"/>
              </w:rPr>
              <w:t>1..N</w:t>
            </w:r>
          </w:p>
        </w:tc>
        <w:tc>
          <w:tcPr>
            <w:tcW w:w="2856" w:type="dxa"/>
          </w:tcPr>
          <w:p w14:paraId="45BEE668" w14:textId="77777777" w:rsidR="00EE7E71" w:rsidRDefault="00EE7E71" w:rsidP="00320469">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3" w:type="dxa"/>
          </w:tcPr>
          <w:p w14:paraId="4799F0E2" w14:textId="77777777" w:rsidR="00EE7E71" w:rsidRDefault="00EE7E71" w:rsidP="00320469">
            <w:pPr>
              <w:pStyle w:val="TAL"/>
              <w:rPr>
                <w:rFonts w:cs="Arial"/>
                <w:szCs w:val="18"/>
              </w:rPr>
            </w:pPr>
            <w:r>
              <w:rPr>
                <w:rFonts w:cs="Arial"/>
                <w:szCs w:val="18"/>
              </w:rPr>
              <w:t>UeCommunication</w:t>
            </w:r>
            <w:r w:rsidRPr="00E2304A">
              <w:rPr>
                <w:rFonts w:cs="Arial"/>
                <w:szCs w:val="18"/>
              </w:rPr>
              <w:t>Ext_eNA</w:t>
            </w:r>
          </w:p>
          <w:p w14:paraId="77BAE46A" w14:textId="77777777" w:rsidR="00EE7E71" w:rsidRPr="006D03FC" w:rsidRDefault="00EE7E71" w:rsidP="00320469">
            <w:pPr>
              <w:pStyle w:val="TAL"/>
              <w:rPr>
                <w:rFonts w:cs="Arial"/>
                <w:szCs w:val="18"/>
              </w:rPr>
            </w:pPr>
            <w:r>
              <w:rPr>
                <w:rFonts w:cs="Arial"/>
                <w:szCs w:val="18"/>
                <w:lang w:eastAsia="zh-CN"/>
              </w:rPr>
              <w:t>Abnormal_Beh</w:t>
            </w:r>
            <w:r w:rsidRPr="00E2304A">
              <w:rPr>
                <w:rFonts w:cs="Arial"/>
                <w:szCs w:val="18"/>
                <w:lang w:eastAsia="zh-CN"/>
              </w:rPr>
              <w:t>avior</w:t>
            </w:r>
            <w:r w:rsidRPr="00E52AF4">
              <w:t>Ext_eNA</w:t>
            </w:r>
          </w:p>
          <w:p w14:paraId="57D9C04D" w14:textId="77777777" w:rsidR="00EE7E71" w:rsidRPr="00B25F85" w:rsidRDefault="00EE7E71" w:rsidP="00320469">
            <w:pPr>
              <w:pStyle w:val="TAL"/>
              <w:rPr>
                <w:rFonts w:cs="Arial"/>
                <w:bCs/>
                <w:szCs w:val="18"/>
                <w:lang w:eastAsia="zh-CN"/>
              </w:rPr>
            </w:pPr>
            <w:r>
              <w:rPr>
                <w:rFonts w:cs="Arial"/>
                <w:szCs w:val="18"/>
                <w:lang w:eastAsia="zh-CN"/>
              </w:rPr>
              <w:t>ServiceExperience</w:t>
            </w:r>
            <w:r w:rsidRPr="00E52AF4">
              <w:rPr>
                <w:bCs/>
              </w:rPr>
              <w:t>Ext_eNA</w:t>
            </w:r>
          </w:p>
          <w:p w14:paraId="57B3254F" w14:textId="77777777" w:rsidR="00EE7E71" w:rsidRDefault="00EE7E71" w:rsidP="00320469">
            <w:pPr>
              <w:pStyle w:val="TAL"/>
              <w:rPr>
                <w:bCs/>
              </w:rPr>
            </w:pPr>
            <w:r>
              <w:rPr>
                <w:rFonts w:cs="Arial"/>
                <w:szCs w:val="18"/>
                <w:lang w:eastAsia="zh-CN"/>
              </w:rPr>
              <w:t>DnPerformance</w:t>
            </w:r>
            <w:r w:rsidRPr="00A34C4D">
              <w:rPr>
                <w:bCs/>
              </w:rPr>
              <w:t>Ext_eNA</w:t>
            </w:r>
          </w:p>
          <w:p w14:paraId="0EAB31A7" w14:textId="77777777" w:rsidR="00EE7E71" w:rsidRDefault="00EE7E71" w:rsidP="00320469">
            <w:pPr>
              <w:pStyle w:val="TAL"/>
              <w:rPr>
                <w:rFonts w:cs="Arial"/>
                <w:szCs w:val="18"/>
              </w:rPr>
            </w:pPr>
            <w:r w:rsidRPr="006B6600">
              <w:rPr>
                <w:lang w:eastAsia="zh-CN"/>
              </w:rPr>
              <w:t>E2eDataVolTransTime</w:t>
            </w:r>
          </w:p>
        </w:tc>
      </w:tr>
      <w:tr w:rsidR="00EE7E71" w14:paraId="545AA220" w14:textId="77777777" w:rsidTr="00320469">
        <w:trPr>
          <w:jc w:val="center"/>
        </w:trPr>
        <w:tc>
          <w:tcPr>
            <w:tcW w:w="1531" w:type="dxa"/>
          </w:tcPr>
          <w:p w14:paraId="070DB2B9" w14:textId="77777777" w:rsidR="00EE7E71" w:rsidRDefault="00EE7E71" w:rsidP="00320469">
            <w:pPr>
              <w:pStyle w:val="TAL"/>
            </w:pPr>
            <w:r>
              <w:t>dnais</w:t>
            </w:r>
          </w:p>
        </w:tc>
        <w:tc>
          <w:tcPr>
            <w:tcW w:w="1559" w:type="dxa"/>
          </w:tcPr>
          <w:p w14:paraId="338E0EE4" w14:textId="77777777" w:rsidR="00EE7E71" w:rsidRDefault="00EE7E71" w:rsidP="00320469">
            <w:pPr>
              <w:pStyle w:val="TAL"/>
            </w:pPr>
            <w:r>
              <w:t>array(Dnai)</w:t>
            </w:r>
          </w:p>
        </w:tc>
        <w:tc>
          <w:tcPr>
            <w:tcW w:w="425" w:type="dxa"/>
          </w:tcPr>
          <w:p w14:paraId="6BDE16B2" w14:textId="77777777" w:rsidR="00EE7E71" w:rsidRDefault="00EE7E71" w:rsidP="00320469">
            <w:pPr>
              <w:pStyle w:val="TAC"/>
              <w:rPr>
                <w:rFonts w:cs="Arial"/>
                <w:szCs w:val="18"/>
                <w:lang w:eastAsia="zh-CN"/>
              </w:rPr>
            </w:pPr>
            <w:r>
              <w:rPr>
                <w:rFonts w:cs="Arial"/>
                <w:szCs w:val="18"/>
                <w:lang w:eastAsia="zh-CN"/>
              </w:rPr>
              <w:t>O</w:t>
            </w:r>
          </w:p>
        </w:tc>
        <w:tc>
          <w:tcPr>
            <w:tcW w:w="1134" w:type="dxa"/>
          </w:tcPr>
          <w:p w14:paraId="42198AA6" w14:textId="77777777" w:rsidR="00EE7E71" w:rsidRDefault="00EE7E71" w:rsidP="00320469">
            <w:pPr>
              <w:pStyle w:val="TAL"/>
              <w:rPr>
                <w:rFonts w:cs="Arial"/>
                <w:szCs w:val="18"/>
                <w:lang w:eastAsia="zh-CN"/>
              </w:rPr>
            </w:pPr>
            <w:r>
              <w:rPr>
                <w:rFonts w:cs="Arial"/>
                <w:szCs w:val="18"/>
                <w:lang w:eastAsia="zh-CN"/>
              </w:rPr>
              <w:t>1..N</w:t>
            </w:r>
          </w:p>
        </w:tc>
        <w:tc>
          <w:tcPr>
            <w:tcW w:w="2856" w:type="dxa"/>
          </w:tcPr>
          <w:p w14:paraId="68E8D001" w14:textId="77777777" w:rsidR="00EE7E71" w:rsidRDefault="00EE7E71" w:rsidP="00320469">
            <w:pPr>
              <w:pStyle w:val="TAL"/>
              <w:rPr>
                <w:rFonts w:cs="Arial"/>
                <w:szCs w:val="18"/>
              </w:rPr>
            </w:pPr>
            <w:r>
              <w:t>Identification(s) of user plane access to DN(s) which the subscription applies.</w:t>
            </w:r>
          </w:p>
        </w:tc>
        <w:tc>
          <w:tcPr>
            <w:tcW w:w="1843" w:type="dxa"/>
          </w:tcPr>
          <w:p w14:paraId="46809E10" w14:textId="77777777" w:rsidR="00EE7E71" w:rsidRDefault="00EE7E71" w:rsidP="00320469">
            <w:pPr>
              <w:pStyle w:val="TAL"/>
              <w:rPr>
                <w:rFonts w:cs="Arial"/>
                <w:szCs w:val="18"/>
              </w:rPr>
            </w:pPr>
            <w:r w:rsidRPr="00AA6CC7">
              <w:rPr>
                <w:rFonts w:cs="Arial"/>
                <w:szCs w:val="18"/>
              </w:rPr>
              <w:t>DnPerformance</w:t>
            </w:r>
          </w:p>
          <w:p w14:paraId="4F3CB4A3" w14:textId="77777777" w:rsidR="00EE7E71" w:rsidRDefault="00EE7E71" w:rsidP="00320469">
            <w:pPr>
              <w:pStyle w:val="TAL"/>
              <w:rPr>
                <w:rFonts w:eastAsia="Batang"/>
              </w:rPr>
            </w:pPr>
            <w:r w:rsidRPr="00E6431F">
              <w:rPr>
                <w:rFonts w:eastAsia="Batang"/>
              </w:rPr>
              <w:t>ServiceExperience</w:t>
            </w:r>
          </w:p>
          <w:p w14:paraId="66EAAF79" w14:textId="77777777" w:rsidR="00EE7E71" w:rsidRDefault="00EE7E71" w:rsidP="00320469">
            <w:pPr>
              <w:pStyle w:val="TAL"/>
              <w:rPr>
                <w:rFonts w:cs="Arial"/>
                <w:szCs w:val="18"/>
              </w:rPr>
            </w:pPr>
            <w:r w:rsidRPr="006B6600">
              <w:rPr>
                <w:lang w:eastAsia="zh-CN"/>
              </w:rPr>
              <w:t>E2eDataVolTransTime</w:t>
            </w:r>
          </w:p>
        </w:tc>
      </w:tr>
      <w:tr w:rsidR="00EE7E71" w14:paraId="7EBDFB66" w14:textId="77777777" w:rsidTr="00320469">
        <w:trPr>
          <w:jc w:val="center"/>
        </w:trPr>
        <w:tc>
          <w:tcPr>
            <w:tcW w:w="1531" w:type="dxa"/>
          </w:tcPr>
          <w:p w14:paraId="340A986B" w14:textId="77777777" w:rsidR="00EE7E71" w:rsidRDefault="00EE7E71" w:rsidP="00320469">
            <w:pPr>
              <w:pStyle w:val="TAL"/>
            </w:pPr>
            <w:r>
              <w:t>appIds</w:t>
            </w:r>
          </w:p>
        </w:tc>
        <w:tc>
          <w:tcPr>
            <w:tcW w:w="1559" w:type="dxa"/>
          </w:tcPr>
          <w:p w14:paraId="1585FED7" w14:textId="77777777" w:rsidR="00EE7E71" w:rsidRDefault="00EE7E71" w:rsidP="00320469">
            <w:pPr>
              <w:pStyle w:val="TAL"/>
            </w:pPr>
            <w:r>
              <w:t>array(ApplicationId)</w:t>
            </w:r>
          </w:p>
        </w:tc>
        <w:tc>
          <w:tcPr>
            <w:tcW w:w="425" w:type="dxa"/>
          </w:tcPr>
          <w:p w14:paraId="508E39E6" w14:textId="77777777" w:rsidR="00EE7E71" w:rsidRDefault="00EE7E71" w:rsidP="00320469">
            <w:pPr>
              <w:pStyle w:val="TAC"/>
              <w:rPr>
                <w:rFonts w:cs="Arial"/>
                <w:szCs w:val="18"/>
                <w:lang w:eastAsia="zh-CN"/>
              </w:rPr>
            </w:pPr>
            <w:r>
              <w:rPr>
                <w:rFonts w:cs="Arial"/>
                <w:szCs w:val="18"/>
                <w:lang w:eastAsia="zh-CN"/>
              </w:rPr>
              <w:t>O</w:t>
            </w:r>
          </w:p>
        </w:tc>
        <w:tc>
          <w:tcPr>
            <w:tcW w:w="1134" w:type="dxa"/>
          </w:tcPr>
          <w:p w14:paraId="7B500471" w14:textId="77777777" w:rsidR="00EE7E71" w:rsidRDefault="00EE7E71" w:rsidP="00320469">
            <w:pPr>
              <w:pStyle w:val="TAL"/>
              <w:rPr>
                <w:rFonts w:cs="Arial"/>
                <w:szCs w:val="18"/>
                <w:lang w:eastAsia="zh-CN"/>
              </w:rPr>
            </w:pPr>
            <w:r>
              <w:rPr>
                <w:rFonts w:cs="Arial"/>
                <w:szCs w:val="18"/>
                <w:lang w:eastAsia="zh-CN"/>
              </w:rPr>
              <w:t>1..N</w:t>
            </w:r>
          </w:p>
        </w:tc>
        <w:tc>
          <w:tcPr>
            <w:tcW w:w="2856" w:type="dxa"/>
          </w:tcPr>
          <w:p w14:paraId="47C765BA" w14:textId="77777777" w:rsidR="00EE7E71" w:rsidRDefault="00EE7E71" w:rsidP="00320469">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3" w:type="dxa"/>
          </w:tcPr>
          <w:p w14:paraId="47966204" w14:textId="77777777" w:rsidR="00EE7E71" w:rsidRDefault="00EE7E71" w:rsidP="00320469">
            <w:pPr>
              <w:pStyle w:val="TAL"/>
              <w:rPr>
                <w:rFonts w:cs="Arial"/>
                <w:szCs w:val="18"/>
                <w:lang w:eastAsia="zh-CN"/>
              </w:rPr>
            </w:pPr>
            <w:r>
              <w:rPr>
                <w:rFonts w:cs="Arial"/>
                <w:szCs w:val="18"/>
                <w:lang w:eastAsia="zh-CN"/>
              </w:rPr>
              <w:t>Abnormal_Behavior</w:t>
            </w:r>
          </w:p>
          <w:p w14:paraId="6F3B1E4C" w14:textId="77777777" w:rsidR="00EE7E71" w:rsidRDefault="00EE7E71" w:rsidP="00320469">
            <w:pPr>
              <w:pStyle w:val="TAL"/>
              <w:rPr>
                <w:rFonts w:cs="Arial"/>
                <w:szCs w:val="18"/>
              </w:rPr>
            </w:pPr>
            <w:r>
              <w:rPr>
                <w:rFonts w:cs="Arial"/>
                <w:szCs w:val="18"/>
              </w:rPr>
              <w:t>Ue_Communication</w:t>
            </w:r>
          </w:p>
          <w:p w14:paraId="4A064A90" w14:textId="77777777" w:rsidR="00EE7E71" w:rsidRDefault="00EE7E71" w:rsidP="00320469">
            <w:pPr>
              <w:pStyle w:val="TAL"/>
              <w:rPr>
                <w:rFonts w:cs="Arial"/>
                <w:szCs w:val="18"/>
              </w:rPr>
            </w:pPr>
            <w:r>
              <w:rPr>
                <w:rFonts w:cs="Arial"/>
                <w:szCs w:val="18"/>
              </w:rPr>
              <w:t>Dispersion</w:t>
            </w:r>
          </w:p>
          <w:p w14:paraId="6E674103" w14:textId="77777777" w:rsidR="00EE7E71" w:rsidRDefault="00EE7E71" w:rsidP="00320469">
            <w:pPr>
              <w:pStyle w:val="TAL"/>
              <w:rPr>
                <w:rFonts w:cs="Arial"/>
                <w:szCs w:val="18"/>
              </w:rPr>
            </w:pPr>
            <w:r w:rsidRPr="00AA6CC7">
              <w:rPr>
                <w:rFonts w:cs="Arial"/>
                <w:szCs w:val="18"/>
              </w:rPr>
              <w:t>DnPerformance</w:t>
            </w:r>
          </w:p>
          <w:p w14:paraId="0A3613F8" w14:textId="77777777" w:rsidR="00EE7E71" w:rsidRDefault="00EE7E71" w:rsidP="00320469">
            <w:pPr>
              <w:pStyle w:val="TAL"/>
              <w:rPr>
                <w:rFonts w:eastAsia="Batang"/>
              </w:rPr>
            </w:pPr>
            <w:r w:rsidRPr="00E6431F">
              <w:rPr>
                <w:rFonts w:eastAsia="Batang"/>
              </w:rPr>
              <w:t>ServiceExperience</w:t>
            </w:r>
          </w:p>
          <w:p w14:paraId="57A8B894" w14:textId="77777777" w:rsidR="00EE7E71" w:rsidRDefault="00EE7E71" w:rsidP="00320469">
            <w:pPr>
              <w:pStyle w:val="TAL"/>
              <w:rPr>
                <w:rFonts w:eastAsia="Batang"/>
              </w:rPr>
            </w:pPr>
            <w:r w:rsidRPr="006B6600">
              <w:rPr>
                <w:lang w:eastAsia="zh-CN"/>
              </w:rPr>
              <w:t>E2eDataVolTransTime</w:t>
            </w:r>
          </w:p>
        </w:tc>
      </w:tr>
      <w:tr w:rsidR="00EE7E71" w14:paraId="7668A163" w14:textId="77777777" w:rsidTr="00320469">
        <w:trPr>
          <w:jc w:val="center"/>
        </w:trPr>
        <w:tc>
          <w:tcPr>
            <w:tcW w:w="1531" w:type="dxa"/>
          </w:tcPr>
          <w:p w14:paraId="59627F00" w14:textId="77777777" w:rsidR="00EE7E71" w:rsidRDefault="00EE7E71" w:rsidP="00320469">
            <w:pPr>
              <w:pStyle w:val="TAL"/>
            </w:pPr>
            <w:r>
              <w:t>dataVlTrnsTmRqs</w:t>
            </w:r>
          </w:p>
        </w:tc>
        <w:tc>
          <w:tcPr>
            <w:tcW w:w="1559" w:type="dxa"/>
          </w:tcPr>
          <w:p w14:paraId="32AF0216" w14:textId="77777777" w:rsidR="00EE7E71" w:rsidRDefault="00EE7E71" w:rsidP="00320469">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425" w:type="dxa"/>
          </w:tcPr>
          <w:p w14:paraId="7EEFCCB9" w14:textId="77777777" w:rsidR="00EE7E71" w:rsidRDefault="00EE7E71" w:rsidP="00320469">
            <w:pPr>
              <w:pStyle w:val="TAC"/>
              <w:rPr>
                <w:rFonts w:cs="Arial"/>
                <w:szCs w:val="18"/>
                <w:lang w:eastAsia="zh-CN"/>
              </w:rPr>
            </w:pPr>
            <w:r w:rsidRPr="00D165ED">
              <w:rPr>
                <w:rFonts w:cs="Arial"/>
                <w:szCs w:val="18"/>
                <w:lang w:eastAsia="zh-CN"/>
              </w:rPr>
              <w:t>O</w:t>
            </w:r>
          </w:p>
        </w:tc>
        <w:tc>
          <w:tcPr>
            <w:tcW w:w="1134" w:type="dxa"/>
          </w:tcPr>
          <w:p w14:paraId="508DC107" w14:textId="77777777" w:rsidR="00EE7E71" w:rsidRDefault="00EE7E71" w:rsidP="00320469">
            <w:pPr>
              <w:pStyle w:val="TAL"/>
              <w:rPr>
                <w:rFonts w:cs="Arial"/>
                <w:szCs w:val="18"/>
                <w:lang w:eastAsia="zh-CN"/>
              </w:rPr>
            </w:pPr>
            <w:r w:rsidRPr="00D165ED">
              <w:rPr>
                <w:rFonts w:cs="Arial"/>
                <w:szCs w:val="18"/>
                <w:lang w:eastAsia="zh-CN"/>
              </w:rPr>
              <w:t>1..N</w:t>
            </w:r>
          </w:p>
        </w:tc>
        <w:tc>
          <w:tcPr>
            <w:tcW w:w="2856" w:type="dxa"/>
          </w:tcPr>
          <w:p w14:paraId="69331211" w14:textId="77777777" w:rsidR="00EE7E71" w:rsidRDefault="00EE7E71" w:rsidP="00320469">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3" w:type="dxa"/>
          </w:tcPr>
          <w:p w14:paraId="6748FEEC" w14:textId="77777777" w:rsidR="00EE7E71" w:rsidRDefault="00EE7E71" w:rsidP="00320469">
            <w:pPr>
              <w:pStyle w:val="TAL"/>
              <w:rPr>
                <w:rFonts w:cs="Arial"/>
                <w:szCs w:val="18"/>
                <w:lang w:eastAsia="zh-CN"/>
              </w:rPr>
            </w:pPr>
            <w:r w:rsidRPr="006B6600">
              <w:rPr>
                <w:lang w:eastAsia="zh-CN"/>
              </w:rPr>
              <w:t>E2eDataVolTransTime</w:t>
            </w:r>
          </w:p>
        </w:tc>
      </w:tr>
      <w:tr w:rsidR="00EE7E71" w14:paraId="0245D93D" w14:textId="77777777" w:rsidTr="00320469">
        <w:trPr>
          <w:jc w:val="center"/>
        </w:trPr>
        <w:tc>
          <w:tcPr>
            <w:tcW w:w="1531" w:type="dxa"/>
          </w:tcPr>
          <w:p w14:paraId="27044442" w14:textId="77777777" w:rsidR="00EE7E71" w:rsidRDefault="00EE7E71" w:rsidP="00320469">
            <w:pPr>
              <w:pStyle w:val="TAL"/>
            </w:pPr>
            <w:r>
              <w:t>excepRequs</w:t>
            </w:r>
          </w:p>
        </w:tc>
        <w:tc>
          <w:tcPr>
            <w:tcW w:w="1559" w:type="dxa"/>
          </w:tcPr>
          <w:p w14:paraId="69BB6407" w14:textId="77777777" w:rsidR="00EE7E71" w:rsidRDefault="00EE7E71" w:rsidP="00320469">
            <w:pPr>
              <w:pStyle w:val="TAL"/>
            </w:pPr>
            <w:r>
              <w:t>array(Exception)</w:t>
            </w:r>
          </w:p>
        </w:tc>
        <w:tc>
          <w:tcPr>
            <w:tcW w:w="425" w:type="dxa"/>
          </w:tcPr>
          <w:p w14:paraId="54F94865" w14:textId="77777777" w:rsidR="00EE7E71" w:rsidRDefault="00EE7E71" w:rsidP="00320469">
            <w:pPr>
              <w:pStyle w:val="TAC"/>
              <w:rPr>
                <w:rFonts w:cs="Arial"/>
                <w:szCs w:val="18"/>
                <w:lang w:eastAsia="zh-CN"/>
              </w:rPr>
            </w:pPr>
            <w:r>
              <w:rPr>
                <w:rFonts w:cs="Arial"/>
                <w:szCs w:val="18"/>
                <w:lang w:eastAsia="zh-CN"/>
              </w:rPr>
              <w:t>O</w:t>
            </w:r>
          </w:p>
        </w:tc>
        <w:tc>
          <w:tcPr>
            <w:tcW w:w="1134" w:type="dxa"/>
          </w:tcPr>
          <w:p w14:paraId="7A5B1B16" w14:textId="77777777" w:rsidR="00EE7E71" w:rsidRDefault="00EE7E71" w:rsidP="00320469">
            <w:pPr>
              <w:pStyle w:val="TAL"/>
              <w:rPr>
                <w:rFonts w:cs="Arial"/>
                <w:szCs w:val="18"/>
                <w:lang w:eastAsia="zh-CN"/>
              </w:rPr>
            </w:pPr>
            <w:r>
              <w:rPr>
                <w:rFonts w:cs="Arial"/>
                <w:szCs w:val="18"/>
                <w:lang w:eastAsia="zh-CN"/>
              </w:rPr>
              <w:t>1..N</w:t>
            </w:r>
          </w:p>
        </w:tc>
        <w:tc>
          <w:tcPr>
            <w:tcW w:w="2856" w:type="dxa"/>
          </w:tcPr>
          <w:p w14:paraId="142B1760" w14:textId="77777777" w:rsidR="00EE7E71" w:rsidRDefault="00EE7E71" w:rsidP="00320469">
            <w:pPr>
              <w:pStyle w:val="TAL"/>
              <w:rPr>
                <w:rFonts w:cs="Arial"/>
                <w:szCs w:val="18"/>
              </w:rPr>
            </w:pPr>
            <w:r>
              <w:rPr>
                <w:rFonts w:cs="Arial"/>
                <w:szCs w:val="18"/>
              </w:rPr>
              <w:t>Represents a list of Exception Ids with associated thresholds.</w:t>
            </w:r>
          </w:p>
          <w:p w14:paraId="542C856E" w14:textId="77777777" w:rsidR="00EE7E71" w:rsidRDefault="00EE7E71" w:rsidP="00320469">
            <w:pPr>
              <w:pStyle w:val="TAL"/>
              <w:rPr>
                <w:rFonts w:cs="Arial"/>
                <w:szCs w:val="18"/>
              </w:rPr>
            </w:pPr>
            <w:r>
              <w:rPr>
                <w:rFonts w:cs="Arial"/>
                <w:szCs w:val="18"/>
              </w:rPr>
              <w:t>(NOTE 2, NOTE 3)</w:t>
            </w:r>
          </w:p>
        </w:tc>
        <w:tc>
          <w:tcPr>
            <w:tcW w:w="1843" w:type="dxa"/>
          </w:tcPr>
          <w:p w14:paraId="4B07B8B5" w14:textId="77777777" w:rsidR="00EE7E71" w:rsidRDefault="00EE7E71" w:rsidP="00320469">
            <w:pPr>
              <w:pStyle w:val="TAL"/>
              <w:rPr>
                <w:rFonts w:eastAsia="Batang"/>
              </w:rPr>
            </w:pPr>
            <w:r>
              <w:rPr>
                <w:rFonts w:cs="Arial"/>
                <w:szCs w:val="18"/>
                <w:lang w:eastAsia="zh-CN"/>
              </w:rPr>
              <w:t>Abnormal_Behavior</w:t>
            </w:r>
          </w:p>
        </w:tc>
      </w:tr>
      <w:tr w:rsidR="00EE7E71" w14:paraId="18EA780C" w14:textId="77777777" w:rsidTr="00320469">
        <w:trPr>
          <w:jc w:val="center"/>
        </w:trPr>
        <w:tc>
          <w:tcPr>
            <w:tcW w:w="1531" w:type="dxa"/>
          </w:tcPr>
          <w:p w14:paraId="4CABB8B3" w14:textId="77777777" w:rsidR="00EE7E71" w:rsidRDefault="00EE7E71" w:rsidP="00320469">
            <w:pPr>
              <w:pStyle w:val="TAL"/>
            </w:pPr>
            <w:r>
              <w:t>exptAnaType</w:t>
            </w:r>
          </w:p>
        </w:tc>
        <w:tc>
          <w:tcPr>
            <w:tcW w:w="1559" w:type="dxa"/>
          </w:tcPr>
          <w:p w14:paraId="72D98611" w14:textId="77777777" w:rsidR="00EE7E71" w:rsidRDefault="00EE7E71" w:rsidP="00320469">
            <w:pPr>
              <w:pStyle w:val="TAL"/>
            </w:pPr>
            <w:r>
              <w:t>ExpectedAnalyticsType</w:t>
            </w:r>
          </w:p>
        </w:tc>
        <w:tc>
          <w:tcPr>
            <w:tcW w:w="425" w:type="dxa"/>
          </w:tcPr>
          <w:p w14:paraId="1DF91F42" w14:textId="77777777" w:rsidR="00EE7E71" w:rsidRDefault="00EE7E71" w:rsidP="00320469">
            <w:pPr>
              <w:pStyle w:val="TAC"/>
              <w:rPr>
                <w:rFonts w:cs="Arial"/>
                <w:szCs w:val="18"/>
                <w:lang w:eastAsia="zh-CN"/>
              </w:rPr>
            </w:pPr>
            <w:r>
              <w:rPr>
                <w:rFonts w:cs="Arial"/>
                <w:szCs w:val="18"/>
                <w:lang w:eastAsia="zh-CN"/>
              </w:rPr>
              <w:t>O</w:t>
            </w:r>
          </w:p>
        </w:tc>
        <w:tc>
          <w:tcPr>
            <w:tcW w:w="1134" w:type="dxa"/>
          </w:tcPr>
          <w:p w14:paraId="7930DBCC" w14:textId="77777777" w:rsidR="00EE7E71" w:rsidRDefault="00EE7E71" w:rsidP="00320469">
            <w:pPr>
              <w:pStyle w:val="TAL"/>
              <w:rPr>
                <w:rFonts w:cs="Arial"/>
                <w:szCs w:val="18"/>
                <w:lang w:eastAsia="zh-CN"/>
              </w:rPr>
            </w:pPr>
            <w:r>
              <w:rPr>
                <w:rFonts w:cs="Arial"/>
                <w:szCs w:val="18"/>
                <w:lang w:eastAsia="zh-CN"/>
              </w:rPr>
              <w:t>0..1</w:t>
            </w:r>
          </w:p>
        </w:tc>
        <w:tc>
          <w:tcPr>
            <w:tcW w:w="2856" w:type="dxa"/>
          </w:tcPr>
          <w:p w14:paraId="626D237C" w14:textId="77777777" w:rsidR="00EE7E71" w:rsidRDefault="00EE7E71" w:rsidP="00320469">
            <w:pPr>
              <w:pStyle w:val="TAL"/>
              <w:rPr>
                <w:rFonts w:cs="Arial"/>
                <w:szCs w:val="18"/>
              </w:rPr>
            </w:pPr>
            <w:r>
              <w:rPr>
                <w:rFonts w:cs="Arial"/>
                <w:szCs w:val="18"/>
              </w:rPr>
              <w:t>Represents expected UE analytics type.</w:t>
            </w:r>
          </w:p>
          <w:p w14:paraId="0FF727FD" w14:textId="77777777" w:rsidR="00EE7E71" w:rsidRDefault="00EE7E71" w:rsidP="00320469">
            <w:pPr>
              <w:pStyle w:val="TAL"/>
              <w:rPr>
                <w:rFonts w:cs="Arial"/>
                <w:szCs w:val="18"/>
              </w:rPr>
            </w:pPr>
            <w:r>
              <w:rPr>
                <w:rFonts w:cs="Arial"/>
                <w:szCs w:val="18"/>
              </w:rPr>
              <w:t>(NOTE 3)</w:t>
            </w:r>
          </w:p>
        </w:tc>
        <w:tc>
          <w:tcPr>
            <w:tcW w:w="1843" w:type="dxa"/>
          </w:tcPr>
          <w:p w14:paraId="17C5C385" w14:textId="77777777" w:rsidR="00EE7E71" w:rsidRDefault="00EE7E71" w:rsidP="00320469">
            <w:pPr>
              <w:pStyle w:val="TAL"/>
              <w:rPr>
                <w:rFonts w:eastAsia="Batang"/>
              </w:rPr>
            </w:pPr>
            <w:r>
              <w:rPr>
                <w:rFonts w:cs="Arial"/>
                <w:szCs w:val="18"/>
                <w:lang w:eastAsia="zh-CN"/>
              </w:rPr>
              <w:t>Abnormal_Behavior</w:t>
            </w:r>
          </w:p>
        </w:tc>
      </w:tr>
      <w:tr w:rsidR="00EE7E71" w14:paraId="1D83A4FB" w14:textId="77777777" w:rsidTr="00320469">
        <w:trPr>
          <w:jc w:val="center"/>
        </w:trPr>
        <w:tc>
          <w:tcPr>
            <w:tcW w:w="1531" w:type="dxa"/>
          </w:tcPr>
          <w:p w14:paraId="760C16B5" w14:textId="77777777" w:rsidR="00EE7E71" w:rsidRDefault="00EE7E71" w:rsidP="00320469">
            <w:pPr>
              <w:pStyle w:val="TAL"/>
            </w:pPr>
            <w:r>
              <w:t>exptUeBehav</w:t>
            </w:r>
          </w:p>
        </w:tc>
        <w:tc>
          <w:tcPr>
            <w:tcW w:w="1559" w:type="dxa"/>
          </w:tcPr>
          <w:p w14:paraId="48D0205B" w14:textId="77777777" w:rsidR="00EE7E71" w:rsidRDefault="00EE7E71" w:rsidP="00320469">
            <w:pPr>
              <w:pStyle w:val="TAL"/>
            </w:pPr>
            <w:r>
              <w:t>ExpectedUeBehaviourData</w:t>
            </w:r>
          </w:p>
        </w:tc>
        <w:tc>
          <w:tcPr>
            <w:tcW w:w="425" w:type="dxa"/>
          </w:tcPr>
          <w:p w14:paraId="73760D9C" w14:textId="77777777" w:rsidR="00EE7E71" w:rsidRDefault="00EE7E71" w:rsidP="00320469">
            <w:pPr>
              <w:pStyle w:val="TAC"/>
              <w:rPr>
                <w:rFonts w:cs="Arial"/>
                <w:szCs w:val="18"/>
                <w:lang w:eastAsia="zh-CN"/>
              </w:rPr>
            </w:pPr>
            <w:r>
              <w:rPr>
                <w:rFonts w:cs="Arial"/>
                <w:szCs w:val="18"/>
                <w:lang w:eastAsia="zh-CN"/>
              </w:rPr>
              <w:t>O</w:t>
            </w:r>
          </w:p>
        </w:tc>
        <w:tc>
          <w:tcPr>
            <w:tcW w:w="1134" w:type="dxa"/>
          </w:tcPr>
          <w:p w14:paraId="12F50F9D" w14:textId="77777777" w:rsidR="00EE7E71" w:rsidRDefault="00EE7E71" w:rsidP="00320469">
            <w:pPr>
              <w:pStyle w:val="TAL"/>
              <w:rPr>
                <w:rFonts w:cs="Arial"/>
                <w:szCs w:val="18"/>
                <w:lang w:eastAsia="zh-CN"/>
              </w:rPr>
            </w:pPr>
            <w:r>
              <w:rPr>
                <w:rFonts w:cs="Arial"/>
                <w:szCs w:val="18"/>
                <w:lang w:eastAsia="zh-CN"/>
              </w:rPr>
              <w:t>0..1</w:t>
            </w:r>
          </w:p>
        </w:tc>
        <w:tc>
          <w:tcPr>
            <w:tcW w:w="2856" w:type="dxa"/>
          </w:tcPr>
          <w:p w14:paraId="5E64A9EA" w14:textId="77777777" w:rsidR="00EE7E71" w:rsidRDefault="00EE7E71" w:rsidP="00320469">
            <w:pPr>
              <w:pStyle w:val="TAL"/>
              <w:rPr>
                <w:rFonts w:cs="Arial"/>
                <w:szCs w:val="18"/>
              </w:rPr>
            </w:pPr>
            <w:r>
              <w:rPr>
                <w:rFonts w:cs="Arial"/>
                <w:szCs w:val="18"/>
              </w:rPr>
              <w:t>Represents expected UE behaviour.</w:t>
            </w:r>
          </w:p>
        </w:tc>
        <w:tc>
          <w:tcPr>
            <w:tcW w:w="1843" w:type="dxa"/>
          </w:tcPr>
          <w:p w14:paraId="56D75278" w14:textId="77777777" w:rsidR="00EE7E71" w:rsidRDefault="00EE7E71" w:rsidP="00320469">
            <w:pPr>
              <w:pStyle w:val="TAL"/>
              <w:rPr>
                <w:rFonts w:eastAsia="Batang"/>
              </w:rPr>
            </w:pPr>
            <w:r>
              <w:rPr>
                <w:rFonts w:cs="Arial"/>
                <w:szCs w:val="18"/>
                <w:lang w:eastAsia="zh-CN"/>
              </w:rPr>
              <w:t>Abnormal_Behavior</w:t>
            </w:r>
          </w:p>
        </w:tc>
      </w:tr>
      <w:tr w:rsidR="00EE7E71" w14:paraId="3F9B310E" w14:textId="77777777" w:rsidTr="00320469">
        <w:trPr>
          <w:jc w:val="center"/>
        </w:trPr>
        <w:tc>
          <w:tcPr>
            <w:tcW w:w="1531" w:type="dxa"/>
          </w:tcPr>
          <w:p w14:paraId="5E5CED6D" w14:textId="77777777" w:rsidR="00EE7E71" w:rsidRDefault="00EE7E71" w:rsidP="00320469">
            <w:pPr>
              <w:pStyle w:val="TAL"/>
            </w:pPr>
            <w:r w:rsidRPr="00E64FEA">
              <w:rPr>
                <w:rFonts w:cs="Arial"/>
                <w:szCs w:val="18"/>
                <w:lang w:eastAsia="zh-CN"/>
              </w:rPr>
              <w:t>matchingDir</w:t>
            </w:r>
          </w:p>
        </w:tc>
        <w:tc>
          <w:tcPr>
            <w:tcW w:w="1559" w:type="dxa"/>
          </w:tcPr>
          <w:p w14:paraId="2E0D49F0" w14:textId="77777777" w:rsidR="00EE7E71" w:rsidRDefault="00EE7E71" w:rsidP="00320469">
            <w:pPr>
              <w:pStyle w:val="TAL"/>
            </w:pPr>
            <w:r w:rsidRPr="00E64FEA">
              <w:rPr>
                <w:rFonts w:cs="Arial"/>
                <w:szCs w:val="18"/>
                <w:lang w:eastAsia="zh-CN"/>
              </w:rPr>
              <w:t>MatchingDirection</w:t>
            </w:r>
          </w:p>
        </w:tc>
        <w:tc>
          <w:tcPr>
            <w:tcW w:w="425" w:type="dxa"/>
          </w:tcPr>
          <w:p w14:paraId="4EDA3FC6" w14:textId="77777777" w:rsidR="00EE7E71" w:rsidRDefault="00EE7E71" w:rsidP="00320469">
            <w:pPr>
              <w:pStyle w:val="TAC"/>
              <w:rPr>
                <w:rFonts w:cs="Arial"/>
                <w:szCs w:val="18"/>
                <w:lang w:eastAsia="zh-CN"/>
              </w:rPr>
            </w:pPr>
            <w:r w:rsidRPr="00E64FEA">
              <w:rPr>
                <w:rFonts w:cs="Arial"/>
                <w:szCs w:val="18"/>
                <w:lang w:eastAsia="zh-CN"/>
              </w:rPr>
              <w:t>O</w:t>
            </w:r>
          </w:p>
        </w:tc>
        <w:tc>
          <w:tcPr>
            <w:tcW w:w="1134" w:type="dxa"/>
          </w:tcPr>
          <w:p w14:paraId="25CD62A0" w14:textId="77777777" w:rsidR="00EE7E71" w:rsidRDefault="00EE7E71" w:rsidP="00320469">
            <w:pPr>
              <w:pStyle w:val="TAL"/>
              <w:rPr>
                <w:rFonts w:cs="Arial"/>
                <w:szCs w:val="18"/>
                <w:lang w:eastAsia="zh-CN"/>
              </w:rPr>
            </w:pPr>
            <w:r w:rsidRPr="00E64FEA">
              <w:rPr>
                <w:rFonts w:cs="Arial"/>
                <w:szCs w:val="18"/>
                <w:lang w:eastAsia="zh-CN"/>
              </w:rPr>
              <w:t>0..1</w:t>
            </w:r>
          </w:p>
        </w:tc>
        <w:tc>
          <w:tcPr>
            <w:tcW w:w="2856" w:type="dxa"/>
          </w:tcPr>
          <w:p w14:paraId="534D69D8" w14:textId="77777777" w:rsidR="00EE7E71" w:rsidRDefault="00EE7E71" w:rsidP="00320469">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5BE25584" w14:textId="77777777" w:rsidR="00EE7E71" w:rsidRPr="00B5230F" w:rsidRDefault="00EE7E71" w:rsidP="00320469">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14F77ED3" w14:textId="77777777" w:rsidR="00EE7E71" w:rsidRDefault="00EE7E71" w:rsidP="00320469">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75C91E45" w14:textId="77777777" w:rsidR="00EE7E71" w:rsidRDefault="00EE7E71" w:rsidP="00320469">
            <w:pPr>
              <w:pStyle w:val="TAL"/>
              <w:rPr>
                <w:rFonts w:cs="Arial"/>
                <w:szCs w:val="18"/>
                <w:lang w:eastAsia="zh-CN"/>
              </w:rPr>
            </w:pPr>
            <w:r w:rsidRPr="00B5230F">
              <w:rPr>
                <w:rFonts w:cs="Arial"/>
                <w:szCs w:val="18"/>
              </w:rPr>
              <w:t>Network_Performance</w:t>
            </w:r>
            <w:r w:rsidRPr="00E64FEA">
              <w:rPr>
                <w:rFonts w:cs="Arial"/>
                <w:szCs w:val="18"/>
                <w:lang w:eastAsia="zh-CN"/>
              </w:rPr>
              <w:t xml:space="preserve"> </w:t>
            </w:r>
          </w:p>
        </w:tc>
      </w:tr>
      <w:tr w:rsidR="00EE7E71" w14:paraId="0712E5C0" w14:textId="77777777" w:rsidTr="00320469">
        <w:trPr>
          <w:jc w:val="center"/>
        </w:trPr>
        <w:tc>
          <w:tcPr>
            <w:tcW w:w="1531" w:type="dxa"/>
          </w:tcPr>
          <w:p w14:paraId="3FB5C6D2" w14:textId="77777777" w:rsidR="00EE7E71" w:rsidRDefault="00EE7E71" w:rsidP="00320469">
            <w:pPr>
              <w:pStyle w:val="TAL"/>
            </w:pPr>
            <w:r>
              <w:t>reptThlds</w:t>
            </w:r>
          </w:p>
        </w:tc>
        <w:tc>
          <w:tcPr>
            <w:tcW w:w="1559" w:type="dxa"/>
          </w:tcPr>
          <w:p w14:paraId="3B992CDF" w14:textId="77777777" w:rsidR="00EE7E71" w:rsidRDefault="00EE7E71" w:rsidP="00320469">
            <w:pPr>
              <w:pStyle w:val="TAL"/>
            </w:pPr>
            <w:r>
              <w:t>array(ThresholdLevel)</w:t>
            </w:r>
          </w:p>
        </w:tc>
        <w:tc>
          <w:tcPr>
            <w:tcW w:w="425" w:type="dxa"/>
          </w:tcPr>
          <w:p w14:paraId="7E5B44E5" w14:textId="77777777" w:rsidR="00EE7E71" w:rsidRDefault="00EE7E71" w:rsidP="00320469">
            <w:pPr>
              <w:pStyle w:val="TAC"/>
              <w:rPr>
                <w:rFonts w:cs="Arial"/>
                <w:szCs w:val="18"/>
                <w:lang w:eastAsia="zh-CN"/>
              </w:rPr>
            </w:pPr>
            <w:r>
              <w:rPr>
                <w:rFonts w:cs="Arial"/>
                <w:szCs w:val="18"/>
                <w:lang w:eastAsia="zh-CN"/>
              </w:rPr>
              <w:t>O</w:t>
            </w:r>
          </w:p>
        </w:tc>
        <w:tc>
          <w:tcPr>
            <w:tcW w:w="1134" w:type="dxa"/>
          </w:tcPr>
          <w:p w14:paraId="0E6EF5E3" w14:textId="77777777" w:rsidR="00EE7E71" w:rsidRDefault="00EE7E71" w:rsidP="00320469">
            <w:pPr>
              <w:pStyle w:val="TAL"/>
              <w:rPr>
                <w:rFonts w:cs="Arial"/>
                <w:szCs w:val="18"/>
                <w:lang w:eastAsia="zh-CN"/>
              </w:rPr>
            </w:pPr>
            <w:r>
              <w:rPr>
                <w:rFonts w:cs="Arial"/>
                <w:szCs w:val="18"/>
                <w:lang w:eastAsia="zh-CN"/>
              </w:rPr>
              <w:t>1..N</w:t>
            </w:r>
          </w:p>
        </w:tc>
        <w:tc>
          <w:tcPr>
            <w:tcW w:w="2856" w:type="dxa"/>
          </w:tcPr>
          <w:p w14:paraId="51DBC022" w14:textId="77777777" w:rsidR="00EE7E71" w:rsidRDefault="00EE7E71" w:rsidP="00320469">
            <w:pPr>
              <w:pStyle w:val="TAL"/>
              <w:rPr>
                <w:rFonts w:cs="Arial"/>
                <w:szCs w:val="18"/>
              </w:rPr>
            </w:pPr>
            <w:r>
              <w:rPr>
                <w:rFonts w:cs="Arial"/>
                <w:szCs w:val="18"/>
              </w:rPr>
              <w:t>Represents the levels to be reached in order to be notified by the NEF.</w:t>
            </w:r>
          </w:p>
          <w:p w14:paraId="7666BACE" w14:textId="77777777" w:rsidR="00EE7E71" w:rsidRDefault="00EE7E71" w:rsidP="00320469">
            <w:pPr>
              <w:pStyle w:val="TAL"/>
              <w:rPr>
                <w:rFonts w:cs="Arial"/>
                <w:szCs w:val="18"/>
              </w:rPr>
            </w:pPr>
            <w:r>
              <w:rPr>
                <w:rFonts w:cs="Arial"/>
                <w:szCs w:val="18"/>
              </w:rPr>
              <w:t>(NOTE 4)</w:t>
            </w:r>
          </w:p>
        </w:tc>
        <w:tc>
          <w:tcPr>
            <w:tcW w:w="1843" w:type="dxa"/>
          </w:tcPr>
          <w:p w14:paraId="5E196499" w14:textId="77777777" w:rsidR="00EE7E71" w:rsidRDefault="00EE7E71" w:rsidP="00320469">
            <w:pPr>
              <w:pStyle w:val="TAL"/>
              <w:rPr>
                <w:rFonts w:cs="Arial"/>
                <w:szCs w:val="18"/>
                <w:lang w:eastAsia="zh-CN"/>
              </w:rPr>
            </w:pPr>
            <w:r>
              <w:rPr>
                <w:rFonts w:eastAsia="Times New Roman"/>
              </w:rPr>
              <w:t>Congestion</w:t>
            </w:r>
          </w:p>
          <w:p w14:paraId="0F3533DA" w14:textId="77777777" w:rsidR="00EE7E71" w:rsidRDefault="00EE7E71" w:rsidP="00320469">
            <w:pPr>
              <w:pStyle w:val="TAL"/>
              <w:rPr>
                <w:rFonts w:eastAsia="Batang"/>
              </w:rPr>
            </w:pPr>
          </w:p>
        </w:tc>
      </w:tr>
      <w:tr w:rsidR="00EE7E71" w14:paraId="00FAC462" w14:textId="77777777" w:rsidTr="00320469">
        <w:trPr>
          <w:jc w:val="center"/>
        </w:trPr>
        <w:tc>
          <w:tcPr>
            <w:tcW w:w="1531" w:type="dxa"/>
          </w:tcPr>
          <w:p w14:paraId="7B04A906" w14:textId="77777777" w:rsidR="00EE7E71" w:rsidRDefault="00EE7E71" w:rsidP="00320469">
            <w:pPr>
              <w:pStyle w:val="TAL"/>
            </w:pPr>
            <w:r>
              <w:t>nwPerfReqs</w:t>
            </w:r>
          </w:p>
        </w:tc>
        <w:tc>
          <w:tcPr>
            <w:tcW w:w="1559" w:type="dxa"/>
          </w:tcPr>
          <w:p w14:paraId="7CD546CF" w14:textId="77777777" w:rsidR="00EE7E71" w:rsidRDefault="00EE7E71" w:rsidP="00320469">
            <w:pPr>
              <w:pStyle w:val="TAL"/>
            </w:pPr>
            <w:r>
              <w:t>array(NetworkPerfRequirement)</w:t>
            </w:r>
          </w:p>
        </w:tc>
        <w:tc>
          <w:tcPr>
            <w:tcW w:w="425" w:type="dxa"/>
          </w:tcPr>
          <w:p w14:paraId="1D0A6851" w14:textId="77777777" w:rsidR="00EE7E71" w:rsidRDefault="00EE7E71" w:rsidP="00320469">
            <w:pPr>
              <w:pStyle w:val="TAC"/>
              <w:rPr>
                <w:rFonts w:cs="Arial"/>
                <w:szCs w:val="18"/>
                <w:lang w:eastAsia="zh-CN"/>
              </w:rPr>
            </w:pPr>
            <w:r>
              <w:rPr>
                <w:rFonts w:cs="Arial"/>
                <w:szCs w:val="18"/>
                <w:lang w:eastAsia="zh-CN"/>
              </w:rPr>
              <w:t>C</w:t>
            </w:r>
          </w:p>
        </w:tc>
        <w:tc>
          <w:tcPr>
            <w:tcW w:w="1134" w:type="dxa"/>
          </w:tcPr>
          <w:p w14:paraId="33509B4E" w14:textId="77777777" w:rsidR="00EE7E71" w:rsidRDefault="00EE7E71" w:rsidP="00320469">
            <w:pPr>
              <w:pStyle w:val="TAL"/>
              <w:rPr>
                <w:rFonts w:cs="Arial"/>
                <w:szCs w:val="18"/>
                <w:lang w:eastAsia="zh-CN"/>
              </w:rPr>
            </w:pPr>
            <w:r>
              <w:t>1..N</w:t>
            </w:r>
          </w:p>
        </w:tc>
        <w:tc>
          <w:tcPr>
            <w:tcW w:w="2856" w:type="dxa"/>
          </w:tcPr>
          <w:p w14:paraId="3662DBCC" w14:textId="77777777" w:rsidR="00EE7E71" w:rsidRDefault="00EE7E71" w:rsidP="00320469">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3" w:type="dxa"/>
          </w:tcPr>
          <w:p w14:paraId="0997007F" w14:textId="77777777" w:rsidR="00EE7E71" w:rsidRDefault="00EE7E71" w:rsidP="00320469">
            <w:pPr>
              <w:pStyle w:val="TAL"/>
              <w:rPr>
                <w:rFonts w:eastAsia="Batang"/>
              </w:rPr>
            </w:pPr>
            <w:r>
              <w:rPr>
                <w:rFonts w:cs="Arial"/>
                <w:szCs w:val="18"/>
              </w:rPr>
              <w:t>Network_Performance</w:t>
            </w:r>
          </w:p>
        </w:tc>
      </w:tr>
      <w:tr w:rsidR="00EE7E71" w14:paraId="1C8C4A2C" w14:textId="77777777" w:rsidTr="00320469">
        <w:trPr>
          <w:jc w:val="center"/>
        </w:trPr>
        <w:tc>
          <w:tcPr>
            <w:tcW w:w="1531" w:type="dxa"/>
          </w:tcPr>
          <w:p w14:paraId="2F4C9894" w14:textId="77777777" w:rsidR="00EE7E71" w:rsidRDefault="00EE7E71" w:rsidP="00320469">
            <w:pPr>
              <w:pStyle w:val="TAL"/>
            </w:pPr>
            <w:r>
              <w:rPr>
                <w:rFonts w:cs="Arial"/>
                <w:szCs w:val="18"/>
                <w:lang w:eastAsia="zh-CN"/>
              </w:rPr>
              <w:t>snssai</w:t>
            </w:r>
          </w:p>
        </w:tc>
        <w:tc>
          <w:tcPr>
            <w:tcW w:w="1559" w:type="dxa"/>
          </w:tcPr>
          <w:p w14:paraId="2886295B" w14:textId="77777777" w:rsidR="00EE7E71" w:rsidRDefault="00EE7E71" w:rsidP="00320469">
            <w:pPr>
              <w:pStyle w:val="TAL"/>
            </w:pPr>
            <w:r>
              <w:t>Snssai</w:t>
            </w:r>
          </w:p>
        </w:tc>
        <w:tc>
          <w:tcPr>
            <w:tcW w:w="425" w:type="dxa"/>
          </w:tcPr>
          <w:p w14:paraId="3DED40E4" w14:textId="77777777" w:rsidR="00EE7E71" w:rsidRDefault="00EE7E71" w:rsidP="00320469">
            <w:pPr>
              <w:pStyle w:val="TAC"/>
              <w:rPr>
                <w:rFonts w:cs="Arial"/>
                <w:szCs w:val="18"/>
                <w:lang w:eastAsia="zh-CN"/>
              </w:rPr>
            </w:pPr>
            <w:r>
              <w:t>O</w:t>
            </w:r>
          </w:p>
        </w:tc>
        <w:tc>
          <w:tcPr>
            <w:tcW w:w="1134" w:type="dxa"/>
          </w:tcPr>
          <w:p w14:paraId="51DF4F32" w14:textId="77777777" w:rsidR="00EE7E71" w:rsidRDefault="00EE7E71" w:rsidP="00320469">
            <w:pPr>
              <w:pStyle w:val="TAL"/>
            </w:pPr>
            <w:r>
              <w:t>0..1</w:t>
            </w:r>
          </w:p>
        </w:tc>
        <w:tc>
          <w:tcPr>
            <w:tcW w:w="2856" w:type="dxa"/>
          </w:tcPr>
          <w:p w14:paraId="7EEE0395" w14:textId="77777777" w:rsidR="00EE7E71" w:rsidRDefault="00EE7E71" w:rsidP="00320469">
            <w:pPr>
              <w:pStyle w:val="TAL"/>
            </w:pPr>
            <w:r>
              <w:t>Identifies the network slice information.</w:t>
            </w:r>
            <w:r>
              <w:rPr>
                <w:rFonts w:cs="Arial"/>
                <w:szCs w:val="18"/>
                <w:lang w:eastAsia="zh-CN"/>
              </w:rPr>
              <w:t xml:space="preserve"> (NOTE 7)</w:t>
            </w:r>
          </w:p>
        </w:tc>
        <w:tc>
          <w:tcPr>
            <w:tcW w:w="1843" w:type="dxa"/>
          </w:tcPr>
          <w:p w14:paraId="0C0C63D8" w14:textId="77777777" w:rsidR="00EE7E71" w:rsidRDefault="00EE7E71" w:rsidP="00320469">
            <w:pPr>
              <w:pStyle w:val="TAL"/>
              <w:rPr>
                <w:rFonts w:cs="Arial"/>
                <w:szCs w:val="18"/>
              </w:rPr>
            </w:pPr>
            <w:r>
              <w:rPr>
                <w:rFonts w:cs="Arial"/>
                <w:szCs w:val="18"/>
              </w:rPr>
              <w:t>UeCommunication</w:t>
            </w:r>
          </w:p>
          <w:p w14:paraId="525EFA8F" w14:textId="77777777" w:rsidR="00EE7E71" w:rsidRDefault="00EE7E71" w:rsidP="00320469">
            <w:pPr>
              <w:pStyle w:val="TAL"/>
              <w:rPr>
                <w:rFonts w:eastAsia="Batang"/>
              </w:rPr>
            </w:pPr>
            <w:r>
              <w:rPr>
                <w:rFonts w:eastAsia="Batang"/>
              </w:rPr>
              <w:t xml:space="preserve">QoS_Sustainability </w:t>
            </w:r>
          </w:p>
          <w:p w14:paraId="20BF166B" w14:textId="77777777" w:rsidR="00EE7E71" w:rsidRDefault="00EE7E71" w:rsidP="00320469">
            <w:pPr>
              <w:pStyle w:val="TAL"/>
              <w:rPr>
                <w:rFonts w:cs="Arial"/>
                <w:szCs w:val="18"/>
                <w:lang w:eastAsia="zh-CN"/>
              </w:rPr>
            </w:pPr>
            <w:r>
              <w:rPr>
                <w:rFonts w:cs="Arial"/>
                <w:szCs w:val="18"/>
                <w:lang w:eastAsia="zh-CN"/>
              </w:rPr>
              <w:t>Abnormal_Behavior</w:t>
            </w:r>
          </w:p>
          <w:p w14:paraId="5DCBD1DF" w14:textId="77777777" w:rsidR="00EE7E71" w:rsidRDefault="00EE7E71" w:rsidP="00320469">
            <w:pPr>
              <w:pStyle w:val="TAL"/>
              <w:rPr>
                <w:rFonts w:cs="Arial"/>
                <w:szCs w:val="18"/>
              </w:rPr>
            </w:pPr>
            <w:r>
              <w:rPr>
                <w:rFonts w:eastAsia="Times New Roman"/>
              </w:rPr>
              <w:t>Congestion</w:t>
            </w:r>
          </w:p>
          <w:p w14:paraId="6F3F5165" w14:textId="77777777" w:rsidR="00EE7E71" w:rsidRDefault="00EE7E71" w:rsidP="00320469">
            <w:pPr>
              <w:pStyle w:val="TAL"/>
              <w:rPr>
                <w:rFonts w:cs="Arial"/>
                <w:szCs w:val="18"/>
              </w:rPr>
            </w:pPr>
            <w:r>
              <w:rPr>
                <w:rFonts w:cs="Arial"/>
                <w:szCs w:val="18"/>
              </w:rPr>
              <w:t>Dispersion</w:t>
            </w:r>
          </w:p>
          <w:p w14:paraId="6B22736B" w14:textId="77777777" w:rsidR="00EE7E71" w:rsidRDefault="00EE7E71" w:rsidP="00320469">
            <w:pPr>
              <w:pStyle w:val="TAL"/>
              <w:rPr>
                <w:rFonts w:cs="Arial"/>
                <w:szCs w:val="18"/>
                <w:lang w:eastAsia="zh-CN"/>
              </w:rPr>
            </w:pPr>
            <w:r>
              <w:rPr>
                <w:rFonts w:cs="Arial"/>
                <w:szCs w:val="18"/>
                <w:lang w:eastAsia="zh-CN"/>
              </w:rPr>
              <w:t>ServiceExperience</w:t>
            </w:r>
          </w:p>
          <w:p w14:paraId="23B2C716" w14:textId="77777777" w:rsidR="00EE7E71" w:rsidRDefault="00EE7E71" w:rsidP="00320469">
            <w:pPr>
              <w:pStyle w:val="TAL"/>
              <w:rPr>
                <w:rFonts w:cs="Arial"/>
                <w:szCs w:val="18"/>
              </w:rPr>
            </w:pPr>
            <w:r>
              <w:rPr>
                <w:rFonts w:cs="Arial"/>
                <w:szCs w:val="18"/>
                <w:lang w:eastAsia="zh-CN"/>
              </w:rPr>
              <w:t>DnPerformance</w:t>
            </w:r>
          </w:p>
        </w:tc>
      </w:tr>
      <w:tr w:rsidR="00EE7E71" w14:paraId="6C62F835" w14:textId="77777777" w:rsidTr="00320469">
        <w:trPr>
          <w:jc w:val="center"/>
        </w:trPr>
        <w:tc>
          <w:tcPr>
            <w:tcW w:w="1531" w:type="dxa"/>
          </w:tcPr>
          <w:p w14:paraId="4D062FC8" w14:textId="77777777" w:rsidR="00EE7E71" w:rsidRDefault="00EE7E71" w:rsidP="00320469">
            <w:pPr>
              <w:pStyle w:val="TAL"/>
              <w:rPr>
                <w:rFonts w:cs="Arial"/>
                <w:szCs w:val="18"/>
                <w:lang w:eastAsia="zh-CN"/>
              </w:rPr>
            </w:pPr>
            <w:r>
              <w:rPr>
                <w:rFonts w:cs="Arial"/>
                <w:szCs w:val="18"/>
                <w:lang w:eastAsia="zh-CN"/>
              </w:rPr>
              <w:t>snssais</w:t>
            </w:r>
          </w:p>
        </w:tc>
        <w:tc>
          <w:tcPr>
            <w:tcW w:w="1559" w:type="dxa"/>
          </w:tcPr>
          <w:p w14:paraId="0163F589" w14:textId="77777777" w:rsidR="00EE7E71" w:rsidRDefault="00EE7E71" w:rsidP="00320469">
            <w:pPr>
              <w:pStyle w:val="TAL"/>
            </w:pPr>
            <w:r>
              <w:t>array(Snssai)</w:t>
            </w:r>
          </w:p>
        </w:tc>
        <w:tc>
          <w:tcPr>
            <w:tcW w:w="425" w:type="dxa"/>
          </w:tcPr>
          <w:p w14:paraId="72CF2F21" w14:textId="77777777" w:rsidR="00EE7E71" w:rsidRDefault="00EE7E71" w:rsidP="00320469">
            <w:pPr>
              <w:pStyle w:val="TAC"/>
            </w:pPr>
            <w:r>
              <w:t>O</w:t>
            </w:r>
          </w:p>
        </w:tc>
        <w:tc>
          <w:tcPr>
            <w:tcW w:w="1134" w:type="dxa"/>
          </w:tcPr>
          <w:p w14:paraId="11500532" w14:textId="77777777" w:rsidR="00EE7E71" w:rsidRDefault="00EE7E71" w:rsidP="00320469">
            <w:pPr>
              <w:pStyle w:val="TAL"/>
            </w:pPr>
            <w:r>
              <w:t>1..N</w:t>
            </w:r>
          </w:p>
        </w:tc>
        <w:tc>
          <w:tcPr>
            <w:tcW w:w="2856" w:type="dxa"/>
          </w:tcPr>
          <w:p w14:paraId="45E40616" w14:textId="77777777" w:rsidR="00EE7E71" w:rsidRDefault="00EE7E71" w:rsidP="00320469">
            <w:pPr>
              <w:pStyle w:val="TAL"/>
            </w:pPr>
            <w:r>
              <w:t>Identifies the network slice information.</w:t>
            </w:r>
            <w:r>
              <w:rPr>
                <w:rFonts w:cs="Arial"/>
                <w:szCs w:val="18"/>
                <w:lang w:eastAsia="zh-CN"/>
              </w:rPr>
              <w:t xml:space="preserve"> (NOTE 7)</w:t>
            </w:r>
          </w:p>
        </w:tc>
        <w:tc>
          <w:tcPr>
            <w:tcW w:w="1843" w:type="dxa"/>
          </w:tcPr>
          <w:p w14:paraId="57CA594D" w14:textId="77777777" w:rsidR="00EE7E71" w:rsidRDefault="00EE7E71" w:rsidP="00320469">
            <w:pPr>
              <w:pStyle w:val="TAL"/>
              <w:rPr>
                <w:rFonts w:cs="Arial"/>
                <w:szCs w:val="18"/>
              </w:rPr>
            </w:pPr>
            <w:r>
              <w:rPr>
                <w:rFonts w:cs="Arial"/>
                <w:szCs w:val="18"/>
              </w:rPr>
              <w:t>Ue_Communication</w:t>
            </w:r>
            <w:r w:rsidRPr="00A34C4D">
              <w:rPr>
                <w:bCs/>
              </w:rPr>
              <w:t>Ext_eNA</w:t>
            </w:r>
          </w:p>
          <w:p w14:paraId="08D0BA9D" w14:textId="77777777" w:rsidR="00EE7E71" w:rsidRDefault="00EE7E71" w:rsidP="00320469">
            <w:pPr>
              <w:pStyle w:val="TAL"/>
              <w:rPr>
                <w:rFonts w:eastAsia="Batang"/>
              </w:rPr>
            </w:pPr>
            <w:r>
              <w:rPr>
                <w:rFonts w:eastAsia="Batang"/>
              </w:rPr>
              <w:t>QoS_Sustainability</w:t>
            </w:r>
            <w:r w:rsidRPr="00A34C4D">
              <w:rPr>
                <w:bCs/>
              </w:rPr>
              <w:t>Ext_eNA</w:t>
            </w:r>
          </w:p>
          <w:p w14:paraId="4A93D221" w14:textId="77777777" w:rsidR="00EE7E71" w:rsidRDefault="00EE7E71" w:rsidP="00320469">
            <w:pPr>
              <w:pStyle w:val="TAL"/>
              <w:rPr>
                <w:rFonts w:cs="Arial"/>
                <w:szCs w:val="18"/>
                <w:lang w:eastAsia="zh-CN"/>
              </w:rPr>
            </w:pPr>
            <w:r>
              <w:rPr>
                <w:rFonts w:cs="Arial"/>
                <w:szCs w:val="18"/>
                <w:lang w:eastAsia="zh-CN"/>
              </w:rPr>
              <w:t>Abnormal_Behavior</w:t>
            </w:r>
            <w:r w:rsidRPr="00A34C4D">
              <w:rPr>
                <w:bCs/>
              </w:rPr>
              <w:t>Ext_eNA</w:t>
            </w:r>
          </w:p>
          <w:p w14:paraId="23F12590" w14:textId="77777777" w:rsidR="00EE7E71" w:rsidRDefault="00EE7E71" w:rsidP="00320469">
            <w:pPr>
              <w:pStyle w:val="TAL"/>
              <w:rPr>
                <w:rFonts w:cs="Arial"/>
                <w:szCs w:val="18"/>
              </w:rPr>
            </w:pPr>
            <w:r>
              <w:t>Congestion</w:t>
            </w:r>
            <w:r w:rsidRPr="00A34C4D">
              <w:rPr>
                <w:bCs/>
              </w:rPr>
              <w:t>Ext_eNA</w:t>
            </w:r>
          </w:p>
          <w:p w14:paraId="753ADC87" w14:textId="77777777" w:rsidR="00EE7E71" w:rsidRDefault="00EE7E71" w:rsidP="00320469">
            <w:pPr>
              <w:pStyle w:val="TAL"/>
              <w:rPr>
                <w:rFonts w:cs="Arial"/>
                <w:szCs w:val="18"/>
                <w:lang w:eastAsia="zh-CN"/>
              </w:rPr>
            </w:pPr>
            <w:r>
              <w:rPr>
                <w:rFonts w:cs="Arial"/>
                <w:szCs w:val="18"/>
              </w:rPr>
              <w:t>Dispersion</w:t>
            </w:r>
            <w:r w:rsidRPr="00A34C4D">
              <w:rPr>
                <w:bCs/>
              </w:rPr>
              <w:t>Ext_eNA</w:t>
            </w:r>
            <w:r>
              <w:rPr>
                <w:rFonts w:cs="Arial"/>
                <w:szCs w:val="18"/>
                <w:lang w:eastAsia="zh-CN"/>
              </w:rPr>
              <w:t xml:space="preserve"> ServiceExperience</w:t>
            </w:r>
            <w:r w:rsidRPr="00A34C4D">
              <w:rPr>
                <w:bCs/>
              </w:rPr>
              <w:t>Ext_eNA</w:t>
            </w:r>
          </w:p>
          <w:p w14:paraId="6E2B115D" w14:textId="77777777" w:rsidR="00EE7E71" w:rsidRDefault="00EE7E71" w:rsidP="00320469">
            <w:pPr>
              <w:pStyle w:val="TAL"/>
              <w:rPr>
                <w:bCs/>
              </w:rPr>
            </w:pPr>
            <w:r>
              <w:rPr>
                <w:rFonts w:cs="Arial"/>
                <w:szCs w:val="18"/>
                <w:lang w:eastAsia="zh-CN"/>
              </w:rPr>
              <w:t>DnPerformance</w:t>
            </w:r>
            <w:r w:rsidRPr="00A34C4D">
              <w:rPr>
                <w:bCs/>
              </w:rPr>
              <w:t>Ext_eNA</w:t>
            </w:r>
          </w:p>
          <w:p w14:paraId="05461367" w14:textId="77777777" w:rsidR="00EE7E71" w:rsidRDefault="00EE7E71" w:rsidP="00320469">
            <w:pPr>
              <w:pStyle w:val="TAL"/>
              <w:rPr>
                <w:rFonts w:cs="Arial"/>
                <w:szCs w:val="18"/>
              </w:rPr>
            </w:pPr>
            <w:r w:rsidRPr="006B6600">
              <w:rPr>
                <w:lang w:eastAsia="zh-CN"/>
              </w:rPr>
              <w:t>E2eDataVolTransTime</w:t>
            </w:r>
          </w:p>
        </w:tc>
      </w:tr>
      <w:tr w:rsidR="00EE7E71" w14:paraId="4575BAE2" w14:textId="77777777" w:rsidTr="00320469">
        <w:trPr>
          <w:jc w:val="center"/>
        </w:trPr>
        <w:tc>
          <w:tcPr>
            <w:tcW w:w="1531" w:type="dxa"/>
          </w:tcPr>
          <w:p w14:paraId="2BD90663" w14:textId="77777777" w:rsidR="00EE7E71" w:rsidRDefault="00EE7E71" w:rsidP="00320469">
            <w:pPr>
              <w:pStyle w:val="TAL"/>
              <w:rPr>
                <w:rFonts w:cs="Arial"/>
                <w:szCs w:val="18"/>
                <w:lang w:eastAsia="zh-CN"/>
              </w:rPr>
            </w:pPr>
            <w:r>
              <w:t>nsiIdInfos</w:t>
            </w:r>
          </w:p>
        </w:tc>
        <w:tc>
          <w:tcPr>
            <w:tcW w:w="1559" w:type="dxa"/>
          </w:tcPr>
          <w:p w14:paraId="3FD6C4A1" w14:textId="77777777" w:rsidR="00EE7E71" w:rsidRDefault="00EE7E71" w:rsidP="00320469">
            <w:pPr>
              <w:pStyle w:val="TAL"/>
            </w:pPr>
            <w:r>
              <w:t>array(NsiIdInfo)</w:t>
            </w:r>
          </w:p>
        </w:tc>
        <w:tc>
          <w:tcPr>
            <w:tcW w:w="425" w:type="dxa"/>
          </w:tcPr>
          <w:p w14:paraId="2D4224F6" w14:textId="77777777" w:rsidR="00EE7E71" w:rsidRDefault="00EE7E71" w:rsidP="00320469">
            <w:pPr>
              <w:pStyle w:val="TAC"/>
            </w:pPr>
            <w:r>
              <w:t>O</w:t>
            </w:r>
          </w:p>
        </w:tc>
        <w:tc>
          <w:tcPr>
            <w:tcW w:w="1134" w:type="dxa"/>
          </w:tcPr>
          <w:p w14:paraId="5D90CE5A" w14:textId="77777777" w:rsidR="00EE7E71" w:rsidRDefault="00EE7E71" w:rsidP="00320469">
            <w:pPr>
              <w:pStyle w:val="TAL"/>
            </w:pPr>
            <w:r>
              <w:t>1..N</w:t>
            </w:r>
          </w:p>
        </w:tc>
        <w:tc>
          <w:tcPr>
            <w:tcW w:w="2856" w:type="dxa"/>
          </w:tcPr>
          <w:p w14:paraId="17493C7F" w14:textId="77777777" w:rsidR="00EE7E71" w:rsidRDefault="00EE7E71" w:rsidP="00320469">
            <w:pPr>
              <w:pStyle w:val="TAL"/>
              <w:rPr>
                <w:rFonts w:eastAsia="Batang"/>
              </w:rPr>
            </w:pPr>
            <w:r>
              <w:rPr>
                <w:rFonts w:eastAsia="Batang"/>
              </w:rPr>
              <w:t>Each element identifies the S-NSSAI and the optionally associated network slice instance(s).</w:t>
            </w:r>
          </w:p>
          <w:p w14:paraId="6FA299E4" w14:textId="77777777" w:rsidR="00EE7E71" w:rsidRDefault="00EE7E71" w:rsidP="00320469">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4BF6C427" w14:textId="77777777" w:rsidR="00EE7E71" w:rsidRDefault="00EE7E71" w:rsidP="00320469">
            <w:pPr>
              <w:pStyle w:val="TAL"/>
              <w:rPr>
                <w:rFonts w:cs="Arial"/>
                <w:szCs w:val="18"/>
              </w:rPr>
            </w:pPr>
            <w:r>
              <w:rPr>
                <w:rFonts w:cs="Arial"/>
                <w:szCs w:val="18"/>
              </w:rPr>
              <w:t>ServiceExperience</w:t>
            </w:r>
          </w:p>
          <w:p w14:paraId="54CFDD9D" w14:textId="77777777" w:rsidR="00EE7E71" w:rsidRDefault="00EE7E71" w:rsidP="00320469">
            <w:pPr>
              <w:pStyle w:val="TAL"/>
              <w:rPr>
                <w:rFonts w:cs="Arial"/>
                <w:szCs w:val="18"/>
              </w:rPr>
            </w:pPr>
            <w:r w:rsidRPr="00AA6CC7">
              <w:rPr>
                <w:rFonts w:cs="Arial"/>
                <w:szCs w:val="18"/>
              </w:rPr>
              <w:t>DnPerformance</w:t>
            </w:r>
          </w:p>
        </w:tc>
      </w:tr>
      <w:tr w:rsidR="00EE7E71" w14:paraId="2D9F5E7C" w14:textId="77777777" w:rsidTr="00320469">
        <w:trPr>
          <w:jc w:val="center"/>
        </w:trPr>
        <w:tc>
          <w:tcPr>
            <w:tcW w:w="1531" w:type="dxa"/>
          </w:tcPr>
          <w:p w14:paraId="508F4AB0" w14:textId="77777777" w:rsidR="00EE7E71" w:rsidRDefault="00EE7E71" w:rsidP="00320469">
            <w:pPr>
              <w:pStyle w:val="TAL"/>
            </w:pPr>
            <w:r>
              <w:rPr>
                <w:rFonts w:cs="Arial"/>
                <w:szCs w:val="18"/>
                <w:lang w:eastAsia="zh-CN"/>
              </w:rPr>
              <w:t>qosReq</w:t>
            </w:r>
          </w:p>
        </w:tc>
        <w:tc>
          <w:tcPr>
            <w:tcW w:w="1559" w:type="dxa"/>
          </w:tcPr>
          <w:p w14:paraId="243132EE" w14:textId="77777777" w:rsidR="00EE7E71" w:rsidRDefault="00EE7E71" w:rsidP="00320469">
            <w:pPr>
              <w:pStyle w:val="TAL"/>
            </w:pPr>
            <w:r>
              <w:t>QosRequirement</w:t>
            </w:r>
          </w:p>
        </w:tc>
        <w:tc>
          <w:tcPr>
            <w:tcW w:w="425" w:type="dxa"/>
          </w:tcPr>
          <w:p w14:paraId="0E7BAB02" w14:textId="77777777" w:rsidR="00EE7E71" w:rsidRDefault="00EE7E71" w:rsidP="00320469">
            <w:pPr>
              <w:pStyle w:val="TAC"/>
              <w:rPr>
                <w:rFonts w:cs="Arial"/>
                <w:szCs w:val="18"/>
                <w:lang w:eastAsia="zh-CN"/>
              </w:rPr>
            </w:pPr>
            <w:r>
              <w:t>C</w:t>
            </w:r>
          </w:p>
        </w:tc>
        <w:tc>
          <w:tcPr>
            <w:tcW w:w="1134" w:type="dxa"/>
          </w:tcPr>
          <w:p w14:paraId="395C1756" w14:textId="77777777" w:rsidR="00EE7E71" w:rsidRDefault="00EE7E71" w:rsidP="00320469">
            <w:pPr>
              <w:pStyle w:val="TAL"/>
            </w:pPr>
            <w:r>
              <w:t>0..1</w:t>
            </w:r>
          </w:p>
        </w:tc>
        <w:tc>
          <w:tcPr>
            <w:tcW w:w="2856" w:type="dxa"/>
          </w:tcPr>
          <w:p w14:paraId="1CF80D25" w14:textId="77777777" w:rsidR="00EE7E71" w:rsidRDefault="00EE7E71" w:rsidP="00320469">
            <w:pPr>
              <w:pStyle w:val="TAL"/>
            </w:pPr>
            <w:r>
              <w:t xml:space="preserve">Represents the QoS requirements. This attribute shall be included when </w:t>
            </w:r>
            <w:r>
              <w:rPr>
                <w:rFonts w:eastAsia="Batang"/>
              </w:rPr>
              <w:t>subscribed event</w:t>
            </w:r>
            <w:r>
              <w:t xml:space="preserve"> is "QOS_SUSTAINABILITY".</w:t>
            </w:r>
          </w:p>
        </w:tc>
        <w:tc>
          <w:tcPr>
            <w:tcW w:w="1843" w:type="dxa"/>
          </w:tcPr>
          <w:p w14:paraId="731D022E" w14:textId="77777777" w:rsidR="00EE7E71" w:rsidRDefault="00EE7E71" w:rsidP="00320469">
            <w:pPr>
              <w:pStyle w:val="TAL"/>
              <w:rPr>
                <w:rFonts w:cs="Arial"/>
                <w:szCs w:val="18"/>
              </w:rPr>
            </w:pPr>
            <w:r>
              <w:rPr>
                <w:rFonts w:cs="Arial"/>
                <w:szCs w:val="18"/>
              </w:rPr>
              <w:t>QoS_Sustainability</w:t>
            </w:r>
          </w:p>
          <w:p w14:paraId="3AE99253" w14:textId="77777777" w:rsidR="00EE7E71" w:rsidRDefault="00EE7E71" w:rsidP="00320469">
            <w:pPr>
              <w:pStyle w:val="TAL"/>
              <w:rPr>
                <w:rFonts w:cs="Arial"/>
                <w:szCs w:val="18"/>
              </w:rPr>
            </w:pPr>
            <w:r w:rsidRPr="006B6600">
              <w:rPr>
                <w:lang w:eastAsia="zh-CN"/>
              </w:rPr>
              <w:t>E2eDataVolTransTime</w:t>
            </w:r>
          </w:p>
        </w:tc>
      </w:tr>
      <w:tr w:rsidR="00EE7E71" w14:paraId="563892DD" w14:textId="77777777" w:rsidTr="00320469">
        <w:trPr>
          <w:jc w:val="center"/>
        </w:trPr>
        <w:tc>
          <w:tcPr>
            <w:tcW w:w="1531" w:type="dxa"/>
          </w:tcPr>
          <w:p w14:paraId="55F876D7" w14:textId="77777777" w:rsidR="00EE7E71" w:rsidRDefault="00EE7E71" w:rsidP="00320469">
            <w:pPr>
              <w:pStyle w:val="TAL"/>
            </w:pPr>
            <w:r>
              <w:rPr>
                <w:rFonts w:cs="Arial"/>
                <w:szCs w:val="18"/>
                <w:lang w:eastAsia="zh-CN"/>
              </w:rPr>
              <w:t>qosFlowRetThds</w:t>
            </w:r>
          </w:p>
        </w:tc>
        <w:tc>
          <w:tcPr>
            <w:tcW w:w="1559" w:type="dxa"/>
          </w:tcPr>
          <w:p w14:paraId="37F3EDFF" w14:textId="77777777" w:rsidR="00EE7E71" w:rsidRDefault="00EE7E71" w:rsidP="00320469">
            <w:pPr>
              <w:pStyle w:val="TAL"/>
            </w:pPr>
            <w:r>
              <w:t>array(RetainabilityThreshold)</w:t>
            </w:r>
          </w:p>
        </w:tc>
        <w:tc>
          <w:tcPr>
            <w:tcW w:w="425" w:type="dxa"/>
          </w:tcPr>
          <w:p w14:paraId="23FE2BF3" w14:textId="77777777" w:rsidR="00EE7E71" w:rsidRDefault="00EE7E71" w:rsidP="00320469">
            <w:pPr>
              <w:pStyle w:val="TAC"/>
              <w:rPr>
                <w:rFonts w:cs="Arial"/>
                <w:szCs w:val="18"/>
                <w:lang w:eastAsia="zh-CN"/>
              </w:rPr>
            </w:pPr>
            <w:r>
              <w:t>C</w:t>
            </w:r>
          </w:p>
        </w:tc>
        <w:tc>
          <w:tcPr>
            <w:tcW w:w="1134" w:type="dxa"/>
          </w:tcPr>
          <w:p w14:paraId="68E8DAB9" w14:textId="77777777" w:rsidR="00EE7E71" w:rsidRDefault="00EE7E71" w:rsidP="00320469">
            <w:pPr>
              <w:pStyle w:val="TAL"/>
            </w:pPr>
            <w:r>
              <w:t>1..N</w:t>
            </w:r>
          </w:p>
        </w:tc>
        <w:tc>
          <w:tcPr>
            <w:tcW w:w="2856" w:type="dxa"/>
          </w:tcPr>
          <w:p w14:paraId="481BD60E" w14:textId="77777777" w:rsidR="00EE7E71" w:rsidRDefault="00EE7E71" w:rsidP="00320469">
            <w:pPr>
              <w:pStyle w:val="TAL"/>
            </w:pPr>
            <w:r>
              <w:t>Represents the QoS flow retainability thresholds,</w:t>
            </w:r>
          </w:p>
          <w:p w14:paraId="6EEFB1AC" w14:textId="77777777" w:rsidR="00EE7E71" w:rsidRDefault="00EE7E71" w:rsidP="00320469">
            <w:pPr>
              <w:pStyle w:val="TAL"/>
            </w:pPr>
            <w:r>
              <w:t>Shall be supplied for the 5QI of GBR resource type</w:t>
            </w:r>
            <w:r>
              <w:rPr>
                <w:rFonts w:eastAsia="Batang"/>
              </w:rPr>
              <w:t>. (NOTE 5)</w:t>
            </w:r>
            <w:r>
              <w:t xml:space="preserve"> </w:t>
            </w:r>
          </w:p>
        </w:tc>
        <w:tc>
          <w:tcPr>
            <w:tcW w:w="1843" w:type="dxa"/>
          </w:tcPr>
          <w:p w14:paraId="7C800479" w14:textId="77777777" w:rsidR="00EE7E71" w:rsidRDefault="00EE7E71" w:rsidP="00320469">
            <w:pPr>
              <w:pStyle w:val="TAL"/>
              <w:rPr>
                <w:rFonts w:cs="Arial"/>
                <w:szCs w:val="18"/>
              </w:rPr>
            </w:pPr>
            <w:r>
              <w:rPr>
                <w:rFonts w:cs="Arial"/>
                <w:szCs w:val="18"/>
              </w:rPr>
              <w:t>QoS_Sustainability</w:t>
            </w:r>
          </w:p>
        </w:tc>
      </w:tr>
      <w:tr w:rsidR="00EE7E71" w14:paraId="2CACFA08" w14:textId="77777777" w:rsidTr="00320469">
        <w:trPr>
          <w:jc w:val="center"/>
        </w:trPr>
        <w:tc>
          <w:tcPr>
            <w:tcW w:w="1531" w:type="dxa"/>
          </w:tcPr>
          <w:p w14:paraId="5366FA55" w14:textId="77777777" w:rsidR="00EE7E71" w:rsidRDefault="00EE7E71" w:rsidP="00320469">
            <w:pPr>
              <w:pStyle w:val="TAL"/>
            </w:pPr>
            <w:r>
              <w:rPr>
                <w:rFonts w:cs="Arial"/>
                <w:szCs w:val="18"/>
                <w:lang w:eastAsia="zh-CN"/>
              </w:rPr>
              <w:t>ranUeThrouThds</w:t>
            </w:r>
          </w:p>
        </w:tc>
        <w:tc>
          <w:tcPr>
            <w:tcW w:w="1559" w:type="dxa"/>
          </w:tcPr>
          <w:p w14:paraId="309E64BF" w14:textId="77777777" w:rsidR="00EE7E71" w:rsidRDefault="00EE7E71" w:rsidP="00320469">
            <w:pPr>
              <w:pStyle w:val="TAL"/>
            </w:pPr>
            <w:r>
              <w:t>array(BitRate)</w:t>
            </w:r>
          </w:p>
        </w:tc>
        <w:tc>
          <w:tcPr>
            <w:tcW w:w="425" w:type="dxa"/>
          </w:tcPr>
          <w:p w14:paraId="478BD35F" w14:textId="77777777" w:rsidR="00EE7E71" w:rsidRDefault="00EE7E71" w:rsidP="00320469">
            <w:pPr>
              <w:pStyle w:val="TAC"/>
              <w:rPr>
                <w:rFonts w:cs="Arial"/>
                <w:szCs w:val="18"/>
                <w:lang w:eastAsia="zh-CN"/>
              </w:rPr>
            </w:pPr>
            <w:r>
              <w:t>C</w:t>
            </w:r>
          </w:p>
        </w:tc>
        <w:tc>
          <w:tcPr>
            <w:tcW w:w="1134" w:type="dxa"/>
          </w:tcPr>
          <w:p w14:paraId="5A38B123" w14:textId="77777777" w:rsidR="00EE7E71" w:rsidRDefault="00EE7E71" w:rsidP="00320469">
            <w:pPr>
              <w:pStyle w:val="TAL"/>
            </w:pPr>
            <w:r>
              <w:t>1..N</w:t>
            </w:r>
          </w:p>
        </w:tc>
        <w:tc>
          <w:tcPr>
            <w:tcW w:w="2856" w:type="dxa"/>
          </w:tcPr>
          <w:p w14:paraId="4BF06C72" w14:textId="77777777" w:rsidR="00EE7E71" w:rsidRDefault="00EE7E71" w:rsidP="00320469">
            <w:pPr>
              <w:pStyle w:val="TAL"/>
            </w:pPr>
            <w:r>
              <w:t>Represents the RAN UE throughput thresholds.</w:t>
            </w:r>
          </w:p>
          <w:p w14:paraId="617D3E5C" w14:textId="77777777" w:rsidR="00EE7E71" w:rsidRDefault="00EE7E71" w:rsidP="00320469">
            <w:pPr>
              <w:pStyle w:val="TAL"/>
            </w:pPr>
            <w:r>
              <w:t>Shall be supplied for the 5QI of non-GBR resource type. (NOTE 5)</w:t>
            </w:r>
          </w:p>
        </w:tc>
        <w:tc>
          <w:tcPr>
            <w:tcW w:w="1843" w:type="dxa"/>
          </w:tcPr>
          <w:p w14:paraId="1CCE2D4F" w14:textId="77777777" w:rsidR="00EE7E71" w:rsidRDefault="00EE7E71" w:rsidP="00320469">
            <w:pPr>
              <w:pStyle w:val="TAL"/>
              <w:rPr>
                <w:rFonts w:cs="Arial"/>
                <w:szCs w:val="18"/>
              </w:rPr>
            </w:pPr>
            <w:r>
              <w:rPr>
                <w:rFonts w:cs="Arial"/>
                <w:szCs w:val="18"/>
              </w:rPr>
              <w:t>QoS_Sustainability</w:t>
            </w:r>
          </w:p>
        </w:tc>
      </w:tr>
      <w:tr w:rsidR="00EE7E71" w14:paraId="0BEAE6E6" w14:textId="77777777" w:rsidTr="00320469">
        <w:trPr>
          <w:jc w:val="center"/>
        </w:trPr>
        <w:tc>
          <w:tcPr>
            <w:tcW w:w="1531" w:type="dxa"/>
          </w:tcPr>
          <w:p w14:paraId="0300BF94" w14:textId="77777777" w:rsidR="00EE7E71" w:rsidRDefault="00EE7E71" w:rsidP="00320469">
            <w:pPr>
              <w:pStyle w:val="TAL"/>
              <w:rPr>
                <w:rFonts w:cs="Arial"/>
                <w:szCs w:val="18"/>
                <w:lang w:eastAsia="zh-CN"/>
              </w:rPr>
            </w:pPr>
            <w:r w:rsidRPr="00FE6D25">
              <w:rPr>
                <w:rFonts w:cs="Arial"/>
                <w:szCs w:val="18"/>
                <w:lang w:eastAsia="zh-CN"/>
              </w:rPr>
              <w:t>disperReqs</w:t>
            </w:r>
          </w:p>
        </w:tc>
        <w:tc>
          <w:tcPr>
            <w:tcW w:w="1559" w:type="dxa"/>
          </w:tcPr>
          <w:p w14:paraId="4EC24CDC" w14:textId="77777777" w:rsidR="00EE7E71" w:rsidRDefault="00EE7E71" w:rsidP="00320469">
            <w:pPr>
              <w:pStyle w:val="TAL"/>
            </w:pPr>
            <w:r w:rsidRPr="00FE6D25">
              <w:t>array(DispersionRequirement)</w:t>
            </w:r>
          </w:p>
        </w:tc>
        <w:tc>
          <w:tcPr>
            <w:tcW w:w="425" w:type="dxa"/>
          </w:tcPr>
          <w:p w14:paraId="0F0B6154" w14:textId="77777777" w:rsidR="00EE7E71" w:rsidRDefault="00EE7E71" w:rsidP="00320469">
            <w:pPr>
              <w:pStyle w:val="TAC"/>
            </w:pPr>
            <w:r w:rsidRPr="00FE6D25">
              <w:t>O</w:t>
            </w:r>
          </w:p>
        </w:tc>
        <w:tc>
          <w:tcPr>
            <w:tcW w:w="1134" w:type="dxa"/>
          </w:tcPr>
          <w:p w14:paraId="42A18FFC" w14:textId="77777777" w:rsidR="00EE7E71" w:rsidRDefault="00EE7E71" w:rsidP="00320469">
            <w:pPr>
              <w:pStyle w:val="TAL"/>
            </w:pPr>
            <w:r w:rsidRPr="00FE6D25">
              <w:t>1..N</w:t>
            </w:r>
          </w:p>
        </w:tc>
        <w:tc>
          <w:tcPr>
            <w:tcW w:w="2856" w:type="dxa"/>
          </w:tcPr>
          <w:p w14:paraId="4B1D806D" w14:textId="77777777" w:rsidR="00EE7E71" w:rsidRDefault="00EE7E71" w:rsidP="00320469">
            <w:pPr>
              <w:pStyle w:val="TAL"/>
            </w:pPr>
            <w:r w:rsidRPr="00E051DE">
              <w:t>Represents the dispersion analytics requirements.</w:t>
            </w:r>
          </w:p>
        </w:tc>
        <w:tc>
          <w:tcPr>
            <w:tcW w:w="1843" w:type="dxa"/>
          </w:tcPr>
          <w:p w14:paraId="45D4B32F" w14:textId="77777777" w:rsidR="00EE7E71" w:rsidRDefault="00EE7E71" w:rsidP="00320469">
            <w:pPr>
              <w:pStyle w:val="TAL"/>
              <w:rPr>
                <w:rFonts w:cs="Arial"/>
                <w:szCs w:val="18"/>
              </w:rPr>
            </w:pPr>
            <w:r w:rsidRPr="00FE6D25">
              <w:rPr>
                <w:rFonts w:cs="Arial"/>
                <w:szCs w:val="18"/>
              </w:rPr>
              <w:t>Dispersion</w:t>
            </w:r>
          </w:p>
        </w:tc>
      </w:tr>
      <w:tr w:rsidR="00EE7E71" w14:paraId="1CE87BC1" w14:textId="77777777" w:rsidTr="00320469">
        <w:trPr>
          <w:jc w:val="center"/>
        </w:trPr>
        <w:tc>
          <w:tcPr>
            <w:tcW w:w="1531" w:type="dxa"/>
          </w:tcPr>
          <w:p w14:paraId="4DA8AA58" w14:textId="77777777" w:rsidR="00EE7E71" w:rsidRPr="00FE6D25" w:rsidRDefault="00EE7E71" w:rsidP="00320469">
            <w:pPr>
              <w:pStyle w:val="TAL"/>
              <w:rPr>
                <w:rFonts w:cs="Arial"/>
                <w:szCs w:val="18"/>
                <w:lang w:eastAsia="zh-CN"/>
              </w:rPr>
            </w:pPr>
            <w:r>
              <w:rPr>
                <w:lang w:eastAsia="zh-CN"/>
              </w:rPr>
              <w:t>dnPerfReqs</w:t>
            </w:r>
          </w:p>
        </w:tc>
        <w:tc>
          <w:tcPr>
            <w:tcW w:w="1559" w:type="dxa"/>
          </w:tcPr>
          <w:p w14:paraId="5A9BD2ED" w14:textId="77777777" w:rsidR="00EE7E71" w:rsidRPr="00FE6D25" w:rsidRDefault="00EE7E71" w:rsidP="00320469">
            <w:pPr>
              <w:pStyle w:val="TAL"/>
            </w:pPr>
            <w:r w:rsidRPr="00FE6D25">
              <w:t>array(</w:t>
            </w:r>
            <w:r>
              <w:rPr>
                <w:rFonts w:eastAsia="DengXian"/>
              </w:rPr>
              <w:t>DnPerformanceReq</w:t>
            </w:r>
            <w:r w:rsidRPr="00FE6D25">
              <w:t>)</w:t>
            </w:r>
          </w:p>
        </w:tc>
        <w:tc>
          <w:tcPr>
            <w:tcW w:w="425" w:type="dxa"/>
          </w:tcPr>
          <w:p w14:paraId="26F7A996" w14:textId="77777777" w:rsidR="00EE7E71" w:rsidRPr="00FE6D25" w:rsidRDefault="00EE7E71" w:rsidP="00320469">
            <w:pPr>
              <w:pStyle w:val="TAC"/>
            </w:pPr>
            <w:r w:rsidRPr="00FE6D25">
              <w:t>O</w:t>
            </w:r>
          </w:p>
        </w:tc>
        <w:tc>
          <w:tcPr>
            <w:tcW w:w="1134" w:type="dxa"/>
          </w:tcPr>
          <w:p w14:paraId="0631B105" w14:textId="77777777" w:rsidR="00EE7E71" w:rsidRPr="00FE6D25" w:rsidRDefault="00EE7E71" w:rsidP="00320469">
            <w:pPr>
              <w:pStyle w:val="TAL"/>
            </w:pPr>
            <w:r w:rsidRPr="00FE6D25">
              <w:t>1..N</w:t>
            </w:r>
          </w:p>
        </w:tc>
        <w:tc>
          <w:tcPr>
            <w:tcW w:w="2856" w:type="dxa"/>
          </w:tcPr>
          <w:p w14:paraId="3B60B1E8" w14:textId="77777777" w:rsidR="00EE7E71" w:rsidRPr="00E051DE" w:rsidRDefault="00EE7E71" w:rsidP="00320469">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0795E7C1" w14:textId="77777777" w:rsidR="00EE7E71" w:rsidRPr="00FE6D25" w:rsidRDefault="00EE7E71" w:rsidP="00320469">
            <w:pPr>
              <w:pStyle w:val="TAL"/>
              <w:rPr>
                <w:rFonts w:cs="Arial"/>
                <w:szCs w:val="18"/>
              </w:rPr>
            </w:pPr>
            <w:r>
              <w:rPr>
                <w:rFonts w:hint="eastAsia"/>
                <w:lang w:eastAsia="zh-CN"/>
              </w:rPr>
              <w:t>Dn</w:t>
            </w:r>
            <w:r>
              <w:t>Performance</w:t>
            </w:r>
          </w:p>
        </w:tc>
      </w:tr>
      <w:tr w:rsidR="00EE7E71" w14:paraId="68286617" w14:textId="77777777" w:rsidTr="00320469">
        <w:trPr>
          <w:jc w:val="center"/>
        </w:trPr>
        <w:tc>
          <w:tcPr>
            <w:tcW w:w="1531" w:type="dxa"/>
          </w:tcPr>
          <w:p w14:paraId="1DE06E23" w14:textId="77777777" w:rsidR="00EE7E71" w:rsidRDefault="00EE7E71" w:rsidP="00320469">
            <w:pPr>
              <w:pStyle w:val="TAL"/>
              <w:rPr>
                <w:lang w:eastAsia="zh-CN"/>
              </w:rPr>
            </w:pPr>
            <w:r>
              <w:t>bwRequs</w:t>
            </w:r>
          </w:p>
        </w:tc>
        <w:tc>
          <w:tcPr>
            <w:tcW w:w="1559" w:type="dxa"/>
          </w:tcPr>
          <w:p w14:paraId="45EDF215" w14:textId="77777777" w:rsidR="00EE7E71" w:rsidRPr="00FE6D25" w:rsidRDefault="00EE7E71" w:rsidP="00320469">
            <w:pPr>
              <w:pStyle w:val="TAL"/>
            </w:pPr>
            <w:r>
              <w:t>array(BwRequirement)</w:t>
            </w:r>
          </w:p>
        </w:tc>
        <w:tc>
          <w:tcPr>
            <w:tcW w:w="425" w:type="dxa"/>
          </w:tcPr>
          <w:p w14:paraId="546CE067" w14:textId="77777777" w:rsidR="00EE7E71" w:rsidRPr="00FE6D25" w:rsidRDefault="00EE7E71" w:rsidP="00320469">
            <w:pPr>
              <w:pStyle w:val="TAC"/>
            </w:pPr>
            <w:r>
              <w:t>O</w:t>
            </w:r>
          </w:p>
        </w:tc>
        <w:tc>
          <w:tcPr>
            <w:tcW w:w="1134" w:type="dxa"/>
          </w:tcPr>
          <w:p w14:paraId="6FE9A1E9" w14:textId="77777777" w:rsidR="00EE7E71" w:rsidRPr="00FE6D25" w:rsidRDefault="00EE7E71" w:rsidP="00320469">
            <w:pPr>
              <w:pStyle w:val="TAL"/>
            </w:pPr>
            <w:r>
              <w:t>1..N</w:t>
            </w:r>
          </w:p>
        </w:tc>
        <w:tc>
          <w:tcPr>
            <w:tcW w:w="2856" w:type="dxa"/>
          </w:tcPr>
          <w:p w14:paraId="70F56752" w14:textId="77777777" w:rsidR="00EE7E71" w:rsidRPr="00E051DE" w:rsidRDefault="00EE7E71" w:rsidP="00320469">
            <w:pPr>
              <w:pStyle w:val="TAL"/>
            </w:pPr>
            <w:r>
              <w:t>Represents the bandwidth requirement for each application.</w:t>
            </w:r>
          </w:p>
        </w:tc>
        <w:tc>
          <w:tcPr>
            <w:tcW w:w="1843" w:type="dxa"/>
          </w:tcPr>
          <w:p w14:paraId="1189A26A" w14:textId="77777777" w:rsidR="00EE7E71" w:rsidRDefault="00EE7E71" w:rsidP="00320469">
            <w:pPr>
              <w:pStyle w:val="TAL"/>
              <w:rPr>
                <w:lang w:eastAsia="zh-CN"/>
              </w:rPr>
            </w:pPr>
            <w:r w:rsidRPr="00382D87">
              <w:rPr>
                <w:rFonts w:cs="Arial"/>
                <w:szCs w:val="18"/>
              </w:rPr>
              <w:t>ServiceExperience</w:t>
            </w:r>
          </w:p>
        </w:tc>
      </w:tr>
      <w:tr w:rsidR="00EE7E71" w14:paraId="0C5BCE9A" w14:textId="77777777" w:rsidTr="00320469">
        <w:trPr>
          <w:jc w:val="center"/>
        </w:trPr>
        <w:tc>
          <w:tcPr>
            <w:tcW w:w="1531" w:type="dxa"/>
          </w:tcPr>
          <w:p w14:paraId="70E17949" w14:textId="77777777" w:rsidR="00EE7E71" w:rsidRDefault="00EE7E71" w:rsidP="00320469">
            <w:pPr>
              <w:pStyle w:val="TAL"/>
              <w:rPr>
                <w:lang w:eastAsia="zh-CN"/>
              </w:rPr>
            </w:pPr>
            <w:r w:rsidRPr="00F6456E">
              <w:rPr>
                <w:rFonts w:cs="Arial"/>
                <w:szCs w:val="18"/>
                <w:lang w:eastAsia="zh-CN"/>
              </w:rPr>
              <w:t>ratFreqs</w:t>
            </w:r>
          </w:p>
        </w:tc>
        <w:tc>
          <w:tcPr>
            <w:tcW w:w="1559" w:type="dxa"/>
          </w:tcPr>
          <w:p w14:paraId="14F6EC2B" w14:textId="77777777" w:rsidR="00EE7E71" w:rsidRPr="00FE6D25" w:rsidRDefault="00EE7E71" w:rsidP="00320469">
            <w:pPr>
              <w:pStyle w:val="TAL"/>
            </w:pPr>
            <w:r>
              <w:rPr>
                <w:lang w:eastAsia="zh-CN"/>
              </w:rPr>
              <w:t>array(</w:t>
            </w:r>
            <w:r>
              <w:t>RatFreqInformation</w:t>
            </w:r>
            <w:r>
              <w:rPr>
                <w:lang w:eastAsia="zh-CN"/>
              </w:rPr>
              <w:t>)</w:t>
            </w:r>
          </w:p>
        </w:tc>
        <w:tc>
          <w:tcPr>
            <w:tcW w:w="425" w:type="dxa"/>
          </w:tcPr>
          <w:p w14:paraId="5FCEF0D5" w14:textId="77777777" w:rsidR="00EE7E71" w:rsidRPr="00FE6D25" w:rsidRDefault="00EE7E71" w:rsidP="00320469">
            <w:pPr>
              <w:pStyle w:val="TAC"/>
            </w:pPr>
            <w:r>
              <w:rPr>
                <w:rFonts w:cs="Arial"/>
                <w:szCs w:val="18"/>
                <w:lang w:eastAsia="zh-CN"/>
              </w:rPr>
              <w:t>O</w:t>
            </w:r>
          </w:p>
        </w:tc>
        <w:tc>
          <w:tcPr>
            <w:tcW w:w="1134" w:type="dxa"/>
          </w:tcPr>
          <w:p w14:paraId="20F9F299" w14:textId="77777777" w:rsidR="00EE7E71" w:rsidRPr="00FE6D25" w:rsidRDefault="00EE7E71" w:rsidP="00320469">
            <w:pPr>
              <w:pStyle w:val="TAL"/>
            </w:pPr>
            <w:r>
              <w:rPr>
                <w:rFonts w:cs="Arial" w:hint="eastAsia"/>
                <w:szCs w:val="18"/>
                <w:lang w:eastAsia="zh-CN"/>
              </w:rPr>
              <w:t>1</w:t>
            </w:r>
            <w:r>
              <w:rPr>
                <w:rFonts w:cs="Arial"/>
                <w:szCs w:val="18"/>
                <w:lang w:eastAsia="zh-CN"/>
              </w:rPr>
              <w:t>..N</w:t>
            </w:r>
          </w:p>
        </w:tc>
        <w:tc>
          <w:tcPr>
            <w:tcW w:w="2856" w:type="dxa"/>
          </w:tcPr>
          <w:p w14:paraId="2FDC9B8B" w14:textId="77777777" w:rsidR="00EE7E71" w:rsidRPr="00E051DE" w:rsidRDefault="00EE7E71" w:rsidP="00320469">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3" w:type="dxa"/>
          </w:tcPr>
          <w:p w14:paraId="3D47F3AB" w14:textId="77777777" w:rsidR="00EE7E71" w:rsidRDefault="00EE7E71" w:rsidP="00320469">
            <w:pPr>
              <w:pStyle w:val="TAL"/>
              <w:rPr>
                <w:lang w:eastAsia="zh-CN"/>
              </w:rPr>
            </w:pPr>
            <w:r w:rsidRPr="00382D87">
              <w:rPr>
                <w:rFonts w:cs="Arial"/>
                <w:szCs w:val="18"/>
              </w:rPr>
              <w:t>ServiceExperience</w:t>
            </w:r>
          </w:p>
        </w:tc>
      </w:tr>
      <w:tr w:rsidR="00EE7E71" w14:paraId="60D43560" w14:textId="77777777" w:rsidTr="00320469">
        <w:trPr>
          <w:jc w:val="center"/>
        </w:trPr>
        <w:tc>
          <w:tcPr>
            <w:tcW w:w="1531" w:type="dxa"/>
          </w:tcPr>
          <w:p w14:paraId="39119781" w14:textId="77777777" w:rsidR="00EE7E71" w:rsidRDefault="00EE7E71" w:rsidP="00320469">
            <w:pPr>
              <w:pStyle w:val="TAL"/>
              <w:rPr>
                <w:lang w:eastAsia="zh-CN"/>
              </w:rPr>
            </w:pPr>
            <w:r>
              <w:rPr>
                <w:lang w:eastAsia="zh-CN"/>
              </w:rPr>
              <w:t>appServerAddrs</w:t>
            </w:r>
          </w:p>
        </w:tc>
        <w:tc>
          <w:tcPr>
            <w:tcW w:w="1559" w:type="dxa"/>
          </w:tcPr>
          <w:p w14:paraId="72EDF41F" w14:textId="77777777" w:rsidR="00EE7E71" w:rsidRPr="00FE6D25" w:rsidRDefault="00EE7E71" w:rsidP="00320469">
            <w:pPr>
              <w:pStyle w:val="TAL"/>
            </w:pPr>
            <w:r w:rsidRPr="00FE6D25">
              <w:t>array(</w:t>
            </w:r>
            <w:r>
              <w:rPr>
                <w:rFonts w:hint="eastAsia"/>
                <w:lang w:eastAsia="zh-CN"/>
              </w:rPr>
              <w:t>A</w:t>
            </w:r>
            <w:r>
              <w:rPr>
                <w:lang w:eastAsia="zh-CN"/>
              </w:rPr>
              <w:t>ddrFqdn</w:t>
            </w:r>
            <w:r w:rsidRPr="00FE6D25">
              <w:t>)</w:t>
            </w:r>
          </w:p>
        </w:tc>
        <w:tc>
          <w:tcPr>
            <w:tcW w:w="425" w:type="dxa"/>
          </w:tcPr>
          <w:p w14:paraId="2DBB354F" w14:textId="77777777" w:rsidR="00EE7E71" w:rsidRPr="00FE6D25" w:rsidRDefault="00EE7E71" w:rsidP="00320469">
            <w:pPr>
              <w:pStyle w:val="TAC"/>
            </w:pPr>
            <w:r>
              <w:t>C</w:t>
            </w:r>
          </w:p>
        </w:tc>
        <w:tc>
          <w:tcPr>
            <w:tcW w:w="1134" w:type="dxa"/>
          </w:tcPr>
          <w:p w14:paraId="01F8EED8" w14:textId="77777777" w:rsidR="00EE7E71" w:rsidRPr="00FE6D25" w:rsidRDefault="00EE7E71" w:rsidP="00320469">
            <w:pPr>
              <w:pStyle w:val="TAL"/>
            </w:pPr>
            <w:r w:rsidRPr="00FE6D25">
              <w:t>1..N</w:t>
            </w:r>
          </w:p>
        </w:tc>
        <w:tc>
          <w:tcPr>
            <w:tcW w:w="2856" w:type="dxa"/>
          </w:tcPr>
          <w:p w14:paraId="45EF9176" w14:textId="77777777" w:rsidR="00EE7E71" w:rsidRPr="00E051DE" w:rsidRDefault="00EE7E71" w:rsidP="00320469">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12AC302B" w14:textId="77777777" w:rsidR="00EE7E71" w:rsidRDefault="00EE7E71" w:rsidP="00320469">
            <w:pPr>
              <w:pStyle w:val="TAL"/>
              <w:rPr>
                <w:rFonts w:cs="Arial"/>
                <w:szCs w:val="18"/>
                <w:lang w:eastAsia="zh-CN"/>
              </w:rPr>
            </w:pPr>
            <w:r w:rsidRPr="00382D87">
              <w:rPr>
                <w:rFonts w:cs="Arial"/>
                <w:szCs w:val="18"/>
              </w:rPr>
              <w:t>ServiceExperience</w:t>
            </w:r>
          </w:p>
          <w:p w14:paraId="72C092FF" w14:textId="77777777" w:rsidR="00EE7E71" w:rsidRDefault="00EE7E71" w:rsidP="00320469">
            <w:pPr>
              <w:pStyle w:val="TAL"/>
              <w:rPr>
                <w:lang w:eastAsia="zh-CN"/>
              </w:rPr>
            </w:pPr>
            <w:r w:rsidRPr="00560863">
              <w:t>DnPerformance</w:t>
            </w:r>
          </w:p>
        </w:tc>
      </w:tr>
      <w:tr w:rsidR="00EE7E71" w14:paraId="3FA6FF1E" w14:textId="77777777" w:rsidTr="00320469">
        <w:trPr>
          <w:jc w:val="center"/>
        </w:trPr>
        <w:tc>
          <w:tcPr>
            <w:tcW w:w="1531" w:type="dxa"/>
          </w:tcPr>
          <w:p w14:paraId="48107DB7" w14:textId="77777777" w:rsidR="00EE7E71" w:rsidRDefault="00EE7E71" w:rsidP="00320469">
            <w:pPr>
              <w:pStyle w:val="TAL"/>
              <w:rPr>
                <w:rFonts w:cs="Arial"/>
                <w:szCs w:val="18"/>
                <w:lang w:eastAsia="zh-CN"/>
              </w:rPr>
            </w:pPr>
            <w:r w:rsidRPr="00F42021">
              <w:rPr>
                <w:rFonts w:cs="Arial"/>
                <w:szCs w:val="18"/>
                <w:lang w:eastAsia="zh-CN"/>
              </w:rPr>
              <w:t>listOfAnaSubsets</w:t>
            </w:r>
          </w:p>
        </w:tc>
        <w:tc>
          <w:tcPr>
            <w:tcW w:w="1559" w:type="dxa"/>
          </w:tcPr>
          <w:p w14:paraId="3BB3A727" w14:textId="77777777" w:rsidR="00EE7E71" w:rsidRDefault="00EE7E71" w:rsidP="00320469">
            <w:pPr>
              <w:pStyle w:val="TAL"/>
            </w:pPr>
            <w:r w:rsidRPr="00F42021">
              <w:t>array(</w:t>
            </w:r>
            <w:r>
              <w:t>AnalyticsSubset)</w:t>
            </w:r>
          </w:p>
        </w:tc>
        <w:tc>
          <w:tcPr>
            <w:tcW w:w="425" w:type="dxa"/>
          </w:tcPr>
          <w:p w14:paraId="76205C8E" w14:textId="77777777" w:rsidR="00EE7E71" w:rsidRDefault="00EE7E71" w:rsidP="00320469">
            <w:pPr>
              <w:pStyle w:val="TAC"/>
            </w:pPr>
            <w:r w:rsidRPr="00F42021">
              <w:t>O</w:t>
            </w:r>
          </w:p>
        </w:tc>
        <w:tc>
          <w:tcPr>
            <w:tcW w:w="1134" w:type="dxa"/>
          </w:tcPr>
          <w:p w14:paraId="528BA82C" w14:textId="77777777" w:rsidR="00EE7E71" w:rsidRDefault="00EE7E71" w:rsidP="00320469">
            <w:pPr>
              <w:pStyle w:val="TAL"/>
            </w:pPr>
            <w:r w:rsidRPr="00F42021">
              <w:t>1..N</w:t>
            </w:r>
          </w:p>
        </w:tc>
        <w:tc>
          <w:tcPr>
            <w:tcW w:w="2856" w:type="dxa"/>
          </w:tcPr>
          <w:p w14:paraId="52BF9219" w14:textId="77777777" w:rsidR="00EE7E71" w:rsidRDefault="00EE7E71" w:rsidP="00320469">
            <w:pPr>
              <w:pStyle w:val="TAL"/>
            </w:pPr>
            <w:r>
              <w:t>The list of analytics subsets can be used to indicate the content of the analytics.</w:t>
            </w:r>
            <w:r>
              <w:rPr>
                <w:rFonts w:cs="Arial"/>
                <w:szCs w:val="18"/>
              </w:rPr>
              <w:t xml:space="preserve"> (NOTE 12)</w:t>
            </w:r>
          </w:p>
        </w:tc>
        <w:tc>
          <w:tcPr>
            <w:tcW w:w="1843" w:type="dxa"/>
          </w:tcPr>
          <w:p w14:paraId="1A54BB6D" w14:textId="77777777" w:rsidR="00EE7E71" w:rsidRDefault="00EE7E71" w:rsidP="00320469">
            <w:pPr>
              <w:pStyle w:val="TAL"/>
              <w:rPr>
                <w:rFonts w:cs="Arial"/>
                <w:szCs w:val="18"/>
              </w:rPr>
            </w:pPr>
            <w:r w:rsidRPr="00F42021">
              <w:rPr>
                <w:rFonts w:cs="Arial"/>
                <w:szCs w:val="18"/>
              </w:rPr>
              <w:t>EneNA</w:t>
            </w:r>
          </w:p>
        </w:tc>
      </w:tr>
      <w:tr w:rsidR="00EE7E71" w14:paraId="3D71E2D0" w14:textId="77777777" w:rsidTr="00320469">
        <w:trPr>
          <w:jc w:val="center"/>
        </w:trPr>
        <w:tc>
          <w:tcPr>
            <w:tcW w:w="1531" w:type="dxa"/>
          </w:tcPr>
          <w:p w14:paraId="0495F66C" w14:textId="77777777" w:rsidR="00EE7E71" w:rsidRDefault="00EE7E71" w:rsidP="00320469">
            <w:pPr>
              <w:pStyle w:val="TAL"/>
              <w:rPr>
                <w:rFonts w:cs="Arial"/>
                <w:szCs w:val="18"/>
                <w:lang w:eastAsia="zh-CN"/>
              </w:rPr>
            </w:pPr>
            <w:r>
              <w:rPr>
                <w:rFonts w:cs="Arial"/>
                <w:szCs w:val="18"/>
                <w:lang w:eastAsia="zh-CN"/>
              </w:rPr>
              <w:t>extraReportReq</w:t>
            </w:r>
          </w:p>
        </w:tc>
        <w:tc>
          <w:tcPr>
            <w:tcW w:w="1559" w:type="dxa"/>
          </w:tcPr>
          <w:p w14:paraId="081B3C85" w14:textId="77777777" w:rsidR="00EE7E71" w:rsidRDefault="00EE7E71" w:rsidP="00320469">
            <w:pPr>
              <w:pStyle w:val="TAL"/>
            </w:pPr>
            <w:r>
              <w:t>EventReportingRequirement</w:t>
            </w:r>
          </w:p>
        </w:tc>
        <w:tc>
          <w:tcPr>
            <w:tcW w:w="425" w:type="dxa"/>
          </w:tcPr>
          <w:p w14:paraId="17ED5F09" w14:textId="77777777" w:rsidR="00EE7E71" w:rsidRDefault="00EE7E71" w:rsidP="00320469">
            <w:pPr>
              <w:pStyle w:val="TAC"/>
            </w:pPr>
            <w:r>
              <w:t>O</w:t>
            </w:r>
          </w:p>
        </w:tc>
        <w:tc>
          <w:tcPr>
            <w:tcW w:w="1134" w:type="dxa"/>
          </w:tcPr>
          <w:p w14:paraId="08638FE6" w14:textId="77777777" w:rsidR="00EE7E71" w:rsidRDefault="00EE7E71" w:rsidP="00320469">
            <w:pPr>
              <w:pStyle w:val="TAL"/>
            </w:pPr>
            <w:r>
              <w:t>0..1</w:t>
            </w:r>
          </w:p>
        </w:tc>
        <w:tc>
          <w:tcPr>
            <w:tcW w:w="2856" w:type="dxa"/>
          </w:tcPr>
          <w:p w14:paraId="6E9423CC" w14:textId="77777777" w:rsidR="00EE7E71" w:rsidRDefault="00EE7E71" w:rsidP="00320469">
            <w:pPr>
              <w:pStyle w:val="TAL"/>
            </w:pPr>
            <w:r>
              <w:t>The extra event reporting requirement information. (NOTE 6)</w:t>
            </w:r>
          </w:p>
        </w:tc>
        <w:tc>
          <w:tcPr>
            <w:tcW w:w="1843" w:type="dxa"/>
          </w:tcPr>
          <w:p w14:paraId="442E409F" w14:textId="77777777" w:rsidR="00EE7E71" w:rsidRDefault="00EE7E71" w:rsidP="00320469">
            <w:pPr>
              <w:pStyle w:val="TAL"/>
              <w:rPr>
                <w:rFonts w:cs="Arial"/>
                <w:szCs w:val="18"/>
              </w:rPr>
            </w:pPr>
          </w:p>
        </w:tc>
      </w:tr>
      <w:tr w:rsidR="00EE7E71" w14:paraId="5B4DC469" w14:textId="77777777" w:rsidTr="00320469">
        <w:trPr>
          <w:jc w:val="center"/>
        </w:trPr>
        <w:tc>
          <w:tcPr>
            <w:tcW w:w="1531" w:type="dxa"/>
          </w:tcPr>
          <w:p w14:paraId="5517113D" w14:textId="77777777" w:rsidR="00EE7E71" w:rsidRDefault="00EE7E71" w:rsidP="00320469">
            <w:pPr>
              <w:pStyle w:val="TAL"/>
              <w:rPr>
                <w:rFonts w:cs="Arial"/>
                <w:szCs w:val="18"/>
                <w:lang w:eastAsia="zh-CN"/>
              </w:rPr>
            </w:pPr>
            <w:r>
              <w:rPr>
                <w:rFonts w:hint="eastAsia"/>
              </w:rPr>
              <w:t>m</w:t>
            </w:r>
            <w:r>
              <w:t>axNumOfTopAppUl</w:t>
            </w:r>
          </w:p>
        </w:tc>
        <w:tc>
          <w:tcPr>
            <w:tcW w:w="1559" w:type="dxa"/>
          </w:tcPr>
          <w:p w14:paraId="70FD3C88" w14:textId="77777777" w:rsidR="00EE7E71" w:rsidRDefault="00EE7E71" w:rsidP="00320469">
            <w:pPr>
              <w:pStyle w:val="TAL"/>
            </w:pPr>
            <w:r>
              <w:t>Uinteger</w:t>
            </w:r>
          </w:p>
        </w:tc>
        <w:tc>
          <w:tcPr>
            <w:tcW w:w="425" w:type="dxa"/>
          </w:tcPr>
          <w:p w14:paraId="3E081269" w14:textId="77777777" w:rsidR="00EE7E71" w:rsidRDefault="00EE7E71" w:rsidP="00320469">
            <w:pPr>
              <w:pStyle w:val="TAC"/>
            </w:pPr>
            <w:r>
              <w:t>O</w:t>
            </w:r>
          </w:p>
        </w:tc>
        <w:tc>
          <w:tcPr>
            <w:tcW w:w="1134" w:type="dxa"/>
          </w:tcPr>
          <w:p w14:paraId="56B71A4A" w14:textId="77777777" w:rsidR="00EE7E71" w:rsidRDefault="00EE7E71" w:rsidP="00320469">
            <w:pPr>
              <w:pStyle w:val="TAL"/>
            </w:pPr>
            <w:r>
              <w:t>0</w:t>
            </w:r>
            <w:r w:rsidRPr="004532EB">
              <w:t>..</w:t>
            </w:r>
            <w:r>
              <w:t>1</w:t>
            </w:r>
          </w:p>
        </w:tc>
        <w:tc>
          <w:tcPr>
            <w:tcW w:w="2856" w:type="dxa"/>
          </w:tcPr>
          <w:p w14:paraId="4978620C" w14:textId="77777777" w:rsidR="00EE7E71" w:rsidRDefault="00EE7E71" w:rsidP="00320469">
            <w:pPr>
              <w:pStyle w:val="TAL"/>
            </w:pPr>
            <w:r>
              <w:rPr>
                <w:rFonts w:hint="eastAsia"/>
                <w:lang w:eastAsia="zh-CN"/>
              </w:rPr>
              <w:t>I</w:t>
            </w:r>
            <w:r>
              <w:t xml:space="preserve">ndicates the requested maximum number of top applications that contribute the most to the traffic in Uplink direction. </w:t>
            </w:r>
          </w:p>
          <w:p w14:paraId="2A56460B" w14:textId="77777777" w:rsidR="00EE7E71" w:rsidRPr="00D165ED" w:rsidRDefault="00EE7E71" w:rsidP="00320469">
            <w:pPr>
              <w:pStyle w:val="TAL"/>
              <w:rPr>
                <w:rFonts w:cs="Arial"/>
                <w:szCs w:val="18"/>
                <w:lang w:eastAsia="zh-CN"/>
              </w:rPr>
            </w:pPr>
            <w:r w:rsidRPr="00D165ED">
              <w:rPr>
                <w:rFonts w:cs="Arial"/>
                <w:szCs w:val="18"/>
                <w:lang w:eastAsia="zh-CN"/>
              </w:rPr>
              <w:t>Minimum = 1.</w:t>
            </w:r>
          </w:p>
          <w:p w14:paraId="4AC9EC1D" w14:textId="77777777" w:rsidR="00EE7E71" w:rsidRDefault="00EE7E71" w:rsidP="00320469">
            <w:pPr>
              <w:pStyle w:val="TAL"/>
            </w:pPr>
            <w:r w:rsidRPr="00D165ED">
              <w:rPr>
                <w:lang w:eastAsia="zh-CN"/>
              </w:rPr>
              <w:t>May be included when one of the element in the "listOfAnaSubsets" attribute is set to LIST_OF_TOP_APP_UL.</w:t>
            </w:r>
          </w:p>
        </w:tc>
        <w:tc>
          <w:tcPr>
            <w:tcW w:w="1843" w:type="dxa"/>
          </w:tcPr>
          <w:p w14:paraId="3F73DF64" w14:textId="77777777" w:rsidR="00EE7E71" w:rsidRDefault="00EE7E71" w:rsidP="00320469">
            <w:pPr>
              <w:pStyle w:val="TAL"/>
              <w:rPr>
                <w:rFonts w:cs="Arial"/>
                <w:szCs w:val="18"/>
              </w:rPr>
            </w:pPr>
            <w:r>
              <w:rPr>
                <w:rFonts w:eastAsia="Batang"/>
              </w:rPr>
              <w:t>CongestionExt</w:t>
            </w:r>
          </w:p>
        </w:tc>
      </w:tr>
      <w:tr w:rsidR="00EE7E71" w14:paraId="7757A6FB" w14:textId="77777777" w:rsidTr="00320469">
        <w:trPr>
          <w:jc w:val="center"/>
        </w:trPr>
        <w:tc>
          <w:tcPr>
            <w:tcW w:w="1531" w:type="dxa"/>
          </w:tcPr>
          <w:p w14:paraId="5174DC1E" w14:textId="77777777" w:rsidR="00EE7E71" w:rsidRDefault="00EE7E71" w:rsidP="00320469">
            <w:pPr>
              <w:pStyle w:val="TAL"/>
              <w:rPr>
                <w:rFonts w:cs="Arial"/>
                <w:szCs w:val="18"/>
                <w:lang w:eastAsia="zh-CN"/>
              </w:rPr>
            </w:pPr>
            <w:r>
              <w:rPr>
                <w:rFonts w:hint="eastAsia"/>
              </w:rPr>
              <w:t>m</w:t>
            </w:r>
            <w:r>
              <w:t>axNumOfTopAppDl</w:t>
            </w:r>
          </w:p>
        </w:tc>
        <w:tc>
          <w:tcPr>
            <w:tcW w:w="1559" w:type="dxa"/>
          </w:tcPr>
          <w:p w14:paraId="0B2D3AED" w14:textId="77777777" w:rsidR="00EE7E71" w:rsidRDefault="00EE7E71" w:rsidP="00320469">
            <w:pPr>
              <w:pStyle w:val="TAL"/>
            </w:pPr>
            <w:r>
              <w:t>Uinteger</w:t>
            </w:r>
          </w:p>
        </w:tc>
        <w:tc>
          <w:tcPr>
            <w:tcW w:w="425" w:type="dxa"/>
          </w:tcPr>
          <w:p w14:paraId="613A4946" w14:textId="77777777" w:rsidR="00EE7E71" w:rsidRDefault="00EE7E71" w:rsidP="00320469">
            <w:pPr>
              <w:pStyle w:val="TAC"/>
            </w:pPr>
            <w:r>
              <w:t>O</w:t>
            </w:r>
          </w:p>
        </w:tc>
        <w:tc>
          <w:tcPr>
            <w:tcW w:w="1134" w:type="dxa"/>
          </w:tcPr>
          <w:p w14:paraId="1419DE98" w14:textId="77777777" w:rsidR="00EE7E71" w:rsidRDefault="00EE7E71" w:rsidP="00320469">
            <w:pPr>
              <w:pStyle w:val="TAL"/>
            </w:pPr>
            <w:r>
              <w:t>0</w:t>
            </w:r>
            <w:r w:rsidRPr="004532EB">
              <w:t>..</w:t>
            </w:r>
            <w:r>
              <w:t>1</w:t>
            </w:r>
          </w:p>
        </w:tc>
        <w:tc>
          <w:tcPr>
            <w:tcW w:w="2856" w:type="dxa"/>
          </w:tcPr>
          <w:p w14:paraId="3F7D30BB" w14:textId="77777777" w:rsidR="00EE7E71" w:rsidRDefault="00EE7E71" w:rsidP="00320469">
            <w:pPr>
              <w:pStyle w:val="TAL"/>
            </w:pPr>
            <w:r>
              <w:rPr>
                <w:rFonts w:hint="eastAsia"/>
              </w:rPr>
              <w:t>I</w:t>
            </w:r>
            <w:r>
              <w:t>ndicates the requested maximum number of top applications that contribute the most to the traffic in Downlink direction.</w:t>
            </w:r>
          </w:p>
          <w:p w14:paraId="40C342A9" w14:textId="77777777" w:rsidR="00EE7E71" w:rsidRPr="00D165ED" w:rsidRDefault="00EE7E71" w:rsidP="00320469">
            <w:pPr>
              <w:pStyle w:val="TAL"/>
              <w:rPr>
                <w:rFonts w:cs="Arial"/>
                <w:szCs w:val="18"/>
                <w:lang w:eastAsia="zh-CN"/>
              </w:rPr>
            </w:pPr>
            <w:r w:rsidRPr="00D165ED">
              <w:rPr>
                <w:rFonts w:cs="Arial"/>
                <w:szCs w:val="18"/>
                <w:lang w:eastAsia="zh-CN"/>
              </w:rPr>
              <w:t>Minimum = 1.</w:t>
            </w:r>
          </w:p>
          <w:p w14:paraId="1DE1273C" w14:textId="77777777" w:rsidR="00EE7E71" w:rsidRDefault="00EE7E71" w:rsidP="00320469">
            <w:pPr>
              <w:pStyle w:val="TAL"/>
            </w:pPr>
            <w:r w:rsidRPr="00D165ED">
              <w:rPr>
                <w:lang w:eastAsia="zh-CN"/>
              </w:rPr>
              <w:t>May be included when one of the element in the "listOfAnaSubsets" attribute is set to LIST_OF_TOP_APP_DL.</w:t>
            </w:r>
          </w:p>
        </w:tc>
        <w:tc>
          <w:tcPr>
            <w:tcW w:w="1843" w:type="dxa"/>
          </w:tcPr>
          <w:p w14:paraId="61AAFA78" w14:textId="77777777" w:rsidR="00EE7E71" w:rsidRDefault="00EE7E71" w:rsidP="00320469">
            <w:pPr>
              <w:pStyle w:val="TAL"/>
              <w:rPr>
                <w:rFonts w:cs="Arial"/>
                <w:szCs w:val="18"/>
              </w:rPr>
            </w:pPr>
            <w:r>
              <w:rPr>
                <w:rFonts w:eastAsia="Batang"/>
              </w:rPr>
              <w:t>CongestionExt</w:t>
            </w:r>
          </w:p>
        </w:tc>
      </w:tr>
      <w:tr w:rsidR="00EE7E71" w14:paraId="1F47F354" w14:textId="77777777" w:rsidTr="00320469">
        <w:trPr>
          <w:jc w:val="center"/>
        </w:trPr>
        <w:tc>
          <w:tcPr>
            <w:tcW w:w="1531" w:type="dxa"/>
          </w:tcPr>
          <w:p w14:paraId="78ADDFC5" w14:textId="77777777" w:rsidR="00EE7E71" w:rsidRDefault="00EE7E71" w:rsidP="00320469">
            <w:pPr>
              <w:pStyle w:val="TAL"/>
            </w:pPr>
            <w:r>
              <w:t>visitedLocAreas</w:t>
            </w:r>
          </w:p>
        </w:tc>
        <w:tc>
          <w:tcPr>
            <w:tcW w:w="1559" w:type="dxa"/>
          </w:tcPr>
          <w:p w14:paraId="416E7AAF" w14:textId="77777777" w:rsidR="00EE7E71" w:rsidRDefault="00EE7E71" w:rsidP="00320469">
            <w:pPr>
              <w:pStyle w:val="TAL"/>
            </w:pPr>
            <w:r w:rsidRPr="00EF2AB5">
              <w:t>array(LocationArea5G)</w:t>
            </w:r>
          </w:p>
        </w:tc>
        <w:tc>
          <w:tcPr>
            <w:tcW w:w="425" w:type="dxa"/>
          </w:tcPr>
          <w:p w14:paraId="466557A0" w14:textId="77777777" w:rsidR="00EE7E71" w:rsidRDefault="00EE7E71" w:rsidP="00320469">
            <w:pPr>
              <w:pStyle w:val="TAC"/>
            </w:pPr>
            <w:r w:rsidRPr="00EF2AB5">
              <w:t>O</w:t>
            </w:r>
          </w:p>
        </w:tc>
        <w:tc>
          <w:tcPr>
            <w:tcW w:w="1134" w:type="dxa"/>
          </w:tcPr>
          <w:p w14:paraId="38DF7CFA" w14:textId="77777777" w:rsidR="00EE7E71" w:rsidRDefault="00EE7E71" w:rsidP="00320469">
            <w:pPr>
              <w:pStyle w:val="TAL"/>
            </w:pPr>
            <w:r w:rsidRPr="00EF2AB5">
              <w:t>1..N</w:t>
            </w:r>
          </w:p>
        </w:tc>
        <w:tc>
          <w:tcPr>
            <w:tcW w:w="2856" w:type="dxa"/>
          </w:tcPr>
          <w:p w14:paraId="70CA5337" w14:textId="77777777" w:rsidR="00EE7E71" w:rsidRPr="00D165ED" w:rsidRDefault="00EE7E71" w:rsidP="00320469">
            <w:pPr>
              <w:pStyle w:val="TAL"/>
            </w:pPr>
            <w:r w:rsidRPr="00D165ED">
              <w:t>Identifications of network areas which the UEs had previously been in at least one of the Visited Area(s) of Interest.</w:t>
            </w:r>
          </w:p>
          <w:p w14:paraId="1CE7615D" w14:textId="77777777" w:rsidR="00EE7E71" w:rsidRDefault="00EE7E71" w:rsidP="00320469">
            <w:pPr>
              <w:pStyle w:val="TAL"/>
            </w:pPr>
            <w:r w:rsidRPr="00EF2AB5">
              <w:t>(NOTE </w:t>
            </w:r>
            <w:r>
              <w:t>10</w:t>
            </w:r>
            <w:r w:rsidRPr="00EF2AB5">
              <w:t>)</w:t>
            </w:r>
          </w:p>
        </w:tc>
        <w:tc>
          <w:tcPr>
            <w:tcW w:w="1843" w:type="dxa"/>
          </w:tcPr>
          <w:p w14:paraId="738EF457" w14:textId="77777777" w:rsidR="00EE7E71" w:rsidRPr="00EF2AB5" w:rsidRDefault="00EE7E71" w:rsidP="00320469">
            <w:pPr>
              <w:keepNext/>
              <w:keepLines/>
              <w:spacing w:after="0"/>
              <w:rPr>
                <w:rFonts w:ascii="Arial" w:hAnsi="Arial"/>
                <w:sz w:val="18"/>
              </w:rPr>
            </w:pPr>
            <w:bookmarkStart w:id="66" w:name="_Hlk110009316"/>
            <w:r w:rsidRPr="00EF2AB5">
              <w:rPr>
                <w:rFonts w:ascii="Arial" w:hAnsi="Arial"/>
                <w:sz w:val="18"/>
              </w:rPr>
              <w:t>Ue_Mobility</w:t>
            </w:r>
          </w:p>
          <w:bookmarkEnd w:id="66"/>
          <w:p w14:paraId="4E40995A" w14:textId="77777777" w:rsidR="00EE7E71" w:rsidRDefault="00EE7E71" w:rsidP="00320469">
            <w:pPr>
              <w:pStyle w:val="TAL"/>
              <w:rPr>
                <w:rFonts w:eastAsia="Batang"/>
              </w:rPr>
            </w:pPr>
          </w:p>
        </w:tc>
      </w:tr>
      <w:tr w:rsidR="00EE7E71" w14:paraId="506406B9" w14:textId="77777777" w:rsidTr="00320469">
        <w:trPr>
          <w:jc w:val="center"/>
        </w:trPr>
        <w:tc>
          <w:tcPr>
            <w:tcW w:w="1531" w:type="dxa"/>
          </w:tcPr>
          <w:p w14:paraId="264EAAFE" w14:textId="77777777" w:rsidR="00EE7E71" w:rsidRDefault="00EE7E71" w:rsidP="00320469">
            <w:pPr>
              <w:pStyle w:val="TAL"/>
            </w:pPr>
            <w:r>
              <w:rPr>
                <w:rFonts w:hint="eastAsia"/>
                <w:lang w:eastAsia="zh-CN"/>
              </w:rPr>
              <w:t>u</w:t>
            </w:r>
            <w:r>
              <w:rPr>
                <w:lang w:eastAsia="zh-CN"/>
              </w:rPr>
              <w:t>eCommReqs</w:t>
            </w:r>
          </w:p>
        </w:tc>
        <w:tc>
          <w:tcPr>
            <w:tcW w:w="1559" w:type="dxa"/>
          </w:tcPr>
          <w:p w14:paraId="3302A512" w14:textId="77777777" w:rsidR="00EE7E71" w:rsidRPr="00EF2AB5" w:rsidRDefault="00EE7E71" w:rsidP="00320469">
            <w:pPr>
              <w:pStyle w:val="TAL"/>
            </w:pPr>
            <w:r w:rsidRPr="00D165ED">
              <w:t>array(</w:t>
            </w:r>
            <w:r>
              <w:t>UeComm</w:t>
            </w:r>
            <w:r w:rsidRPr="00D165ED">
              <w:t>Req)</w:t>
            </w:r>
          </w:p>
        </w:tc>
        <w:tc>
          <w:tcPr>
            <w:tcW w:w="425" w:type="dxa"/>
          </w:tcPr>
          <w:p w14:paraId="0783725E" w14:textId="77777777" w:rsidR="00EE7E71" w:rsidRPr="00EF2AB5" w:rsidRDefault="00EE7E71" w:rsidP="00320469">
            <w:pPr>
              <w:pStyle w:val="TAC"/>
            </w:pPr>
            <w:r>
              <w:rPr>
                <w:rFonts w:cs="Arial"/>
                <w:szCs w:val="18"/>
                <w:lang w:eastAsia="zh-CN"/>
              </w:rPr>
              <w:t>O</w:t>
            </w:r>
          </w:p>
        </w:tc>
        <w:tc>
          <w:tcPr>
            <w:tcW w:w="1134" w:type="dxa"/>
          </w:tcPr>
          <w:p w14:paraId="58C736EB" w14:textId="77777777" w:rsidR="00EE7E71" w:rsidRPr="00EF2AB5" w:rsidRDefault="00EE7E71" w:rsidP="00320469">
            <w:pPr>
              <w:pStyle w:val="TAL"/>
            </w:pPr>
            <w:r w:rsidRPr="00D165ED">
              <w:t>1..N</w:t>
            </w:r>
          </w:p>
        </w:tc>
        <w:tc>
          <w:tcPr>
            <w:tcW w:w="2856" w:type="dxa"/>
          </w:tcPr>
          <w:p w14:paraId="6D92CD1B" w14:textId="77777777" w:rsidR="00EE7E71" w:rsidRPr="00D165ED" w:rsidRDefault="00EE7E71" w:rsidP="00320469">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3" w:type="dxa"/>
          </w:tcPr>
          <w:p w14:paraId="33D368B0" w14:textId="77777777" w:rsidR="00EE7E71" w:rsidRPr="00EF2AB5" w:rsidRDefault="00EE7E71" w:rsidP="00320469">
            <w:pPr>
              <w:keepNext/>
              <w:keepLines/>
              <w:spacing w:after="0"/>
              <w:rPr>
                <w:rFonts w:ascii="Arial" w:hAnsi="Arial"/>
                <w:sz w:val="18"/>
              </w:rPr>
            </w:pPr>
            <w:r w:rsidRPr="00D96154">
              <w:rPr>
                <w:rFonts w:ascii="Arial" w:hAnsi="Arial"/>
                <w:sz w:val="18"/>
              </w:rPr>
              <w:t>UeCommunicationExt_eNA</w:t>
            </w:r>
          </w:p>
        </w:tc>
      </w:tr>
      <w:tr w:rsidR="00EE7E71" w14:paraId="71D9B0CD" w14:textId="77777777" w:rsidTr="00320469">
        <w:trPr>
          <w:jc w:val="center"/>
        </w:trPr>
        <w:tc>
          <w:tcPr>
            <w:tcW w:w="1531" w:type="dxa"/>
          </w:tcPr>
          <w:p w14:paraId="2862B86E" w14:textId="77777777" w:rsidR="00EE7E71" w:rsidRDefault="00EE7E71" w:rsidP="00320469">
            <w:pPr>
              <w:pStyle w:val="TAL"/>
              <w:rPr>
                <w:lang w:eastAsia="zh-CN"/>
              </w:rPr>
            </w:pPr>
            <w:r>
              <w:t>userDataConO</w:t>
            </w:r>
            <w:r>
              <w:rPr>
                <w:lang w:eastAsia="zh-CN"/>
              </w:rPr>
              <w:t>rderCri</w:t>
            </w:r>
          </w:p>
        </w:tc>
        <w:tc>
          <w:tcPr>
            <w:tcW w:w="1559" w:type="dxa"/>
          </w:tcPr>
          <w:p w14:paraId="6E4A29E7" w14:textId="77777777" w:rsidR="00EE7E71" w:rsidRPr="00D165ED" w:rsidRDefault="00EE7E71" w:rsidP="00320469">
            <w:pPr>
              <w:pStyle w:val="TAL"/>
            </w:pPr>
            <w:r>
              <w:t>UserDataConOrderCrit</w:t>
            </w:r>
          </w:p>
        </w:tc>
        <w:tc>
          <w:tcPr>
            <w:tcW w:w="425" w:type="dxa"/>
          </w:tcPr>
          <w:p w14:paraId="2E3669DF" w14:textId="77777777" w:rsidR="00EE7E71" w:rsidRDefault="00EE7E71" w:rsidP="00320469">
            <w:pPr>
              <w:pStyle w:val="TAC"/>
              <w:rPr>
                <w:rFonts w:cs="Arial"/>
                <w:szCs w:val="18"/>
                <w:lang w:eastAsia="zh-CN"/>
              </w:rPr>
            </w:pPr>
            <w:r>
              <w:rPr>
                <w:rFonts w:hint="eastAsia"/>
                <w:lang w:eastAsia="zh-CN"/>
              </w:rPr>
              <w:t>O</w:t>
            </w:r>
          </w:p>
        </w:tc>
        <w:tc>
          <w:tcPr>
            <w:tcW w:w="1134" w:type="dxa"/>
          </w:tcPr>
          <w:p w14:paraId="788859AA" w14:textId="77777777" w:rsidR="00EE7E71" w:rsidRPr="00D165ED" w:rsidRDefault="00EE7E71" w:rsidP="00320469">
            <w:pPr>
              <w:pStyle w:val="TAL"/>
            </w:pPr>
            <w:r w:rsidRPr="00D165ED">
              <w:t>0..1</w:t>
            </w:r>
          </w:p>
        </w:tc>
        <w:tc>
          <w:tcPr>
            <w:tcW w:w="2856" w:type="dxa"/>
          </w:tcPr>
          <w:p w14:paraId="21E4BDCE" w14:textId="77777777" w:rsidR="00EE7E71" w:rsidRPr="00D165ED" w:rsidRDefault="00EE7E71" w:rsidP="00320469">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3" w:type="dxa"/>
          </w:tcPr>
          <w:p w14:paraId="5F5242CE" w14:textId="77777777" w:rsidR="00EE7E71" w:rsidRPr="00D96154" w:rsidRDefault="00EE7E71" w:rsidP="00320469">
            <w:pPr>
              <w:keepNext/>
              <w:keepLines/>
              <w:spacing w:after="0"/>
              <w:rPr>
                <w:rFonts w:ascii="Arial" w:hAnsi="Arial"/>
                <w:sz w:val="18"/>
              </w:rPr>
            </w:pPr>
            <w:r w:rsidRPr="007C7E73">
              <w:rPr>
                <w:rFonts w:ascii="Arial" w:hAnsi="Arial"/>
                <w:sz w:val="18"/>
              </w:rPr>
              <w:t>CongestionExt_eNA</w:t>
            </w:r>
          </w:p>
        </w:tc>
      </w:tr>
      <w:tr w:rsidR="00EE7E71" w14:paraId="748F6A13" w14:textId="77777777" w:rsidTr="00320469">
        <w:trPr>
          <w:jc w:val="center"/>
        </w:trPr>
        <w:tc>
          <w:tcPr>
            <w:tcW w:w="1531" w:type="dxa"/>
          </w:tcPr>
          <w:p w14:paraId="47608BC1" w14:textId="77777777" w:rsidR="00EE7E71" w:rsidRDefault="00EE7E71" w:rsidP="00320469">
            <w:pPr>
              <w:pStyle w:val="TAL"/>
            </w:pPr>
            <w:r>
              <w:rPr>
                <w:rFonts w:hint="eastAsia"/>
                <w:lang w:eastAsia="zh-CN"/>
              </w:rPr>
              <w:t>l</w:t>
            </w:r>
            <w:r>
              <w:rPr>
                <w:lang w:eastAsia="zh-CN"/>
              </w:rPr>
              <w:t>ocGranularity</w:t>
            </w:r>
          </w:p>
        </w:tc>
        <w:tc>
          <w:tcPr>
            <w:tcW w:w="1559" w:type="dxa"/>
          </w:tcPr>
          <w:p w14:paraId="5DDE3883" w14:textId="77777777" w:rsidR="00EE7E71" w:rsidRDefault="00EE7E71" w:rsidP="00320469">
            <w:pPr>
              <w:pStyle w:val="TAL"/>
            </w:pPr>
            <w:r>
              <w:rPr>
                <w:lang w:eastAsia="zh-CN"/>
              </w:rPr>
              <w:t>LocInfoGranularity</w:t>
            </w:r>
          </w:p>
        </w:tc>
        <w:tc>
          <w:tcPr>
            <w:tcW w:w="425" w:type="dxa"/>
          </w:tcPr>
          <w:p w14:paraId="312AEBC8" w14:textId="77777777" w:rsidR="00EE7E71" w:rsidRDefault="00EE7E71" w:rsidP="00320469">
            <w:pPr>
              <w:pStyle w:val="TAC"/>
              <w:rPr>
                <w:lang w:eastAsia="zh-CN"/>
              </w:rPr>
            </w:pPr>
            <w:r>
              <w:rPr>
                <w:rFonts w:hint="eastAsia"/>
                <w:lang w:eastAsia="zh-CN"/>
              </w:rPr>
              <w:t>O</w:t>
            </w:r>
          </w:p>
        </w:tc>
        <w:tc>
          <w:tcPr>
            <w:tcW w:w="1134" w:type="dxa"/>
          </w:tcPr>
          <w:p w14:paraId="56A42A9A" w14:textId="77777777" w:rsidR="00EE7E71" w:rsidRPr="00D165ED" w:rsidRDefault="00EE7E71" w:rsidP="00320469">
            <w:pPr>
              <w:pStyle w:val="TAL"/>
            </w:pPr>
            <w:r w:rsidRPr="00D165ED">
              <w:t>0..1</w:t>
            </w:r>
          </w:p>
        </w:tc>
        <w:tc>
          <w:tcPr>
            <w:tcW w:w="2856" w:type="dxa"/>
          </w:tcPr>
          <w:p w14:paraId="730332B4" w14:textId="77777777" w:rsidR="00EE7E71" w:rsidRDefault="00EE7E71" w:rsidP="00320469">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3" w:type="dxa"/>
          </w:tcPr>
          <w:p w14:paraId="5CBD1EA5" w14:textId="77777777" w:rsidR="00EE7E71" w:rsidRPr="002B1F06" w:rsidRDefault="00EE7E71" w:rsidP="00320469">
            <w:pPr>
              <w:pStyle w:val="TAL"/>
              <w:rPr>
                <w:lang w:eastAsia="zh-CN"/>
              </w:rPr>
            </w:pPr>
            <w:r w:rsidRPr="002B1F06">
              <w:rPr>
                <w:lang w:eastAsia="zh-CN"/>
              </w:rPr>
              <w:t>ServiceExperienceExt_eNA</w:t>
            </w:r>
          </w:p>
          <w:p w14:paraId="5E4D9880" w14:textId="77777777" w:rsidR="00EE7E71" w:rsidRDefault="00EE7E71" w:rsidP="00320469">
            <w:pPr>
              <w:pStyle w:val="TAL"/>
              <w:rPr>
                <w:lang w:eastAsia="zh-CN"/>
              </w:rPr>
            </w:pPr>
            <w:r w:rsidRPr="002B1F06">
              <w:rPr>
                <w:lang w:eastAsia="zh-CN"/>
              </w:rPr>
              <w:t>Ue_Mobility</w:t>
            </w:r>
            <w:r>
              <w:rPr>
                <w:lang w:eastAsia="zh-CN"/>
              </w:rPr>
              <w:t>Ext_eNA</w:t>
            </w:r>
          </w:p>
          <w:p w14:paraId="61E04A4E" w14:textId="77777777" w:rsidR="00EE7E71" w:rsidRPr="007C7E73" w:rsidRDefault="00EE7E71" w:rsidP="00320469">
            <w:pPr>
              <w:pStyle w:val="TAL"/>
            </w:pPr>
            <w:r w:rsidRPr="002B1F06">
              <w:rPr>
                <w:lang w:eastAsia="zh-CN"/>
              </w:rPr>
              <w:t>DispersionExt_eNA</w:t>
            </w:r>
          </w:p>
        </w:tc>
      </w:tr>
      <w:tr w:rsidR="00574CA9" w14:paraId="550355ED" w14:textId="77777777" w:rsidTr="00320469">
        <w:trPr>
          <w:jc w:val="center"/>
          <w:ins w:id="67" w:author="KDDI_r0" w:date="2023-08-21T23:16:00Z"/>
        </w:trPr>
        <w:tc>
          <w:tcPr>
            <w:tcW w:w="1531" w:type="dxa"/>
          </w:tcPr>
          <w:p w14:paraId="2F39A516" w14:textId="3A7239D2" w:rsidR="00574CA9" w:rsidRDefault="00574CA9" w:rsidP="00574CA9">
            <w:pPr>
              <w:pStyle w:val="TAL"/>
              <w:rPr>
                <w:ins w:id="68" w:author="KDDI_r0" w:date="2023-08-21T23:16:00Z"/>
                <w:lang w:eastAsia="zh-CN"/>
              </w:rPr>
            </w:pPr>
            <w:ins w:id="69" w:author="KDDI_r0" w:date="2023-08-21T23:17:00Z">
              <w:r w:rsidRPr="000E5DD1">
                <w:rPr>
                  <w:lang w:eastAsia="zh-CN"/>
                </w:rPr>
                <w:t>locOrientation</w:t>
              </w:r>
            </w:ins>
          </w:p>
        </w:tc>
        <w:tc>
          <w:tcPr>
            <w:tcW w:w="1559" w:type="dxa"/>
          </w:tcPr>
          <w:p w14:paraId="517F0F0A" w14:textId="4B21009C" w:rsidR="00574CA9" w:rsidRDefault="00574CA9" w:rsidP="00574CA9">
            <w:pPr>
              <w:pStyle w:val="TAL"/>
              <w:rPr>
                <w:ins w:id="70" w:author="KDDI_r0" w:date="2023-08-21T23:16:00Z"/>
                <w:lang w:eastAsia="zh-CN"/>
              </w:rPr>
            </w:pPr>
            <w:ins w:id="71" w:author="KDDI_r0" w:date="2023-08-21T23:17:00Z">
              <w:r w:rsidRPr="000E5DD1">
                <w:rPr>
                  <w:lang w:eastAsia="zh-CN"/>
                </w:rPr>
                <w:t>LocationOrientation</w:t>
              </w:r>
            </w:ins>
          </w:p>
        </w:tc>
        <w:tc>
          <w:tcPr>
            <w:tcW w:w="425" w:type="dxa"/>
          </w:tcPr>
          <w:p w14:paraId="1270C881" w14:textId="4C2139E9" w:rsidR="00574CA9" w:rsidRDefault="00574CA9" w:rsidP="00574CA9">
            <w:pPr>
              <w:pStyle w:val="TAC"/>
              <w:rPr>
                <w:ins w:id="72" w:author="KDDI_r0" w:date="2023-08-21T23:16:00Z"/>
                <w:lang w:eastAsia="zh-CN"/>
              </w:rPr>
            </w:pPr>
            <w:ins w:id="73" w:author="KDDI_r0" w:date="2023-08-21T23:17:00Z">
              <w:r>
                <w:rPr>
                  <w:lang w:eastAsia="ja-JP"/>
                </w:rPr>
                <w:t>O</w:t>
              </w:r>
            </w:ins>
          </w:p>
        </w:tc>
        <w:tc>
          <w:tcPr>
            <w:tcW w:w="1134" w:type="dxa"/>
          </w:tcPr>
          <w:p w14:paraId="0BC8B67D" w14:textId="31B7864C" w:rsidR="00574CA9" w:rsidRPr="00D165ED" w:rsidRDefault="00574CA9" w:rsidP="00574CA9">
            <w:pPr>
              <w:pStyle w:val="TAL"/>
              <w:rPr>
                <w:ins w:id="74" w:author="KDDI_r0" w:date="2023-08-21T23:16:00Z"/>
              </w:rPr>
            </w:pPr>
            <w:ins w:id="75" w:author="KDDI_r0" w:date="2023-08-21T23:17:00Z">
              <w:r>
                <w:rPr>
                  <w:rFonts w:hint="eastAsia"/>
                  <w:lang w:val="el-GR" w:eastAsia="zh-CN"/>
                </w:rPr>
                <w:t>0</w:t>
              </w:r>
              <w:r>
                <w:rPr>
                  <w:lang w:val="el-GR" w:eastAsia="zh-CN"/>
                </w:rPr>
                <w:t>..1</w:t>
              </w:r>
            </w:ins>
          </w:p>
        </w:tc>
        <w:tc>
          <w:tcPr>
            <w:tcW w:w="2856" w:type="dxa"/>
          </w:tcPr>
          <w:p w14:paraId="2E0D80AD" w14:textId="68A7E59A" w:rsidR="00574CA9" w:rsidRDefault="00574CA9" w:rsidP="00574CA9">
            <w:pPr>
              <w:pStyle w:val="TAL"/>
              <w:rPr>
                <w:ins w:id="76" w:author="KDDI_r0" w:date="2023-08-21T23:16:00Z"/>
                <w:noProof/>
                <w:lang w:eastAsia="zh-CN"/>
              </w:rPr>
            </w:pPr>
            <w:ins w:id="77" w:author="KDDI_r0" w:date="2023-08-21T23:17:00Z">
              <w:r>
                <w:rPr>
                  <w:rFonts w:cs="Arial"/>
                  <w:szCs w:val="18"/>
                </w:rPr>
                <w:t xml:space="preserve">Indicates the </w:t>
              </w:r>
              <w:r>
                <w:t>p</w:t>
              </w:r>
              <w:r w:rsidRPr="000E5DD1">
                <w:t>referred orientation of location information</w:t>
              </w:r>
              <w:r>
                <w:t>.</w:t>
              </w:r>
            </w:ins>
          </w:p>
        </w:tc>
        <w:tc>
          <w:tcPr>
            <w:tcW w:w="1843" w:type="dxa"/>
          </w:tcPr>
          <w:p w14:paraId="1BA91B16" w14:textId="77777777" w:rsidR="00574CA9" w:rsidRPr="00BC4560" w:rsidRDefault="00574CA9" w:rsidP="00574CA9">
            <w:pPr>
              <w:pStyle w:val="TAL"/>
              <w:rPr>
                <w:ins w:id="78" w:author="KDDI_r0" w:date="2023-08-21T23:18:00Z"/>
                <w:rFonts w:eastAsiaTheme="minorEastAsia"/>
                <w:lang w:eastAsia="zh-CN"/>
              </w:rPr>
            </w:pPr>
            <w:ins w:id="79" w:author="KDDI_r0" w:date="2023-08-21T23:18:00Z">
              <w:r w:rsidRPr="002B1F06">
                <w:rPr>
                  <w:lang w:eastAsia="zh-CN"/>
                </w:rPr>
                <w:t>Ue_Mobility</w:t>
              </w:r>
              <w:r>
                <w:rPr>
                  <w:lang w:eastAsia="zh-CN"/>
                </w:rPr>
                <w:t>Ext_eNA</w:t>
              </w:r>
            </w:ins>
          </w:p>
          <w:p w14:paraId="570E2737" w14:textId="3BC41573" w:rsidR="00574CA9" w:rsidRPr="002B1F06" w:rsidRDefault="00574CA9" w:rsidP="00574CA9">
            <w:pPr>
              <w:pStyle w:val="TAL"/>
              <w:rPr>
                <w:ins w:id="80" w:author="KDDI_r0" w:date="2023-08-21T23:16:00Z"/>
                <w:lang w:eastAsia="zh-CN"/>
              </w:rPr>
            </w:pPr>
            <w:ins w:id="81" w:author="KDDI_r0" w:date="2023-08-21T23:17:00Z">
              <w:r w:rsidRPr="00FC4FE5">
                <w:rPr>
                  <w:lang w:eastAsia="zh-CN"/>
                </w:rPr>
                <w:t>MovementBehaviour</w:t>
              </w:r>
            </w:ins>
          </w:p>
        </w:tc>
      </w:tr>
      <w:tr w:rsidR="00574CA9" w14:paraId="52AB8C10" w14:textId="77777777" w:rsidTr="00320469">
        <w:trPr>
          <w:jc w:val="center"/>
        </w:trPr>
        <w:tc>
          <w:tcPr>
            <w:tcW w:w="1531" w:type="dxa"/>
          </w:tcPr>
          <w:p w14:paraId="3CE54FA4" w14:textId="77777777" w:rsidR="00574CA9" w:rsidRDefault="00574CA9" w:rsidP="00574CA9">
            <w:pPr>
              <w:pStyle w:val="TAL"/>
              <w:rPr>
                <w:lang w:eastAsia="zh-CN"/>
              </w:rPr>
            </w:pPr>
            <w:r>
              <w:rPr>
                <w:rFonts w:hint="eastAsia"/>
                <w:lang w:eastAsia="zh-CN"/>
              </w:rPr>
              <w:t>u</w:t>
            </w:r>
            <w:r>
              <w:rPr>
                <w:lang w:eastAsia="zh-CN"/>
              </w:rPr>
              <w:t>eMobilityReqs</w:t>
            </w:r>
          </w:p>
        </w:tc>
        <w:tc>
          <w:tcPr>
            <w:tcW w:w="1559" w:type="dxa"/>
          </w:tcPr>
          <w:p w14:paraId="442D206B" w14:textId="77777777" w:rsidR="00574CA9" w:rsidRDefault="00574CA9" w:rsidP="00574CA9">
            <w:pPr>
              <w:pStyle w:val="TAL"/>
              <w:rPr>
                <w:lang w:eastAsia="zh-CN"/>
              </w:rPr>
            </w:pPr>
            <w:r w:rsidRPr="00D165ED">
              <w:t>array(</w:t>
            </w:r>
            <w:r>
              <w:t>UeMobility</w:t>
            </w:r>
            <w:r w:rsidRPr="00D165ED">
              <w:t>Req)</w:t>
            </w:r>
          </w:p>
        </w:tc>
        <w:tc>
          <w:tcPr>
            <w:tcW w:w="425" w:type="dxa"/>
          </w:tcPr>
          <w:p w14:paraId="12417A8C" w14:textId="77777777" w:rsidR="00574CA9" w:rsidRDefault="00574CA9" w:rsidP="00574CA9">
            <w:pPr>
              <w:pStyle w:val="TAC"/>
              <w:rPr>
                <w:lang w:eastAsia="zh-CN"/>
              </w:rPr>
            </w:pPr>
            <w:r>
              <w:rPr>
                <w:rFonts w:cs="Arial"/>
                <w:szCs w:val="18"/>
                <w:lang w:eastAsia="zh-CN"/>
              </w:rPr>
              <w:t>O</w:t>
            </w:r>
          </w:p>
        </w:tc>
        <w:tc>
          <w:tcPr>
            <w:tcW w:w="1134" w:type="dxa"/>
          </w:tcPr>
          <w:p w14:paraId="7506FFE2" w14:textId="77777777" w:rsidR="00574CA9" w:rsidRPr="00D165ED" w:rsidRDefault="00574CA9" w:rsidP="00574CA9">
            <w:pPr>
              <w:pStyle w:val="TAL"/>
            </w:pPr>
            <w:r w:rsidRPr="00D165ED">
              <w:t>1..N</w:t>
            </w:r>
          </w:p>
        </w:tc>
        <w:tc>
          <w:tcPr>
            <w:tcW w:w="2856" w:type="dxa"/>
          </w:tcPr>
          <w:p w14:paraId="289375B1" w14:textId="77777777" w:rsidR="00574CA9" w:rsidRDefault="00574CA9" w:rsidP="00574CA9">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3" w:type="dxa"/>
          </w:tcPr>
          <w:p w14:paraId="3C16D30E" w14:textId="77777777" w:rsidR="00574CA9" w:rsidRPr="002B1F06" w:rsidRDefault="00574CA9" w:rsidP="00574CA9">
            <w:pPr>
              <w:pStyle w:val="TAL"/>
              <w:rPr>
                <w:lang w:eastAsia="zh-CN"/>
              </w:rPr>
            </w:pPr>
            <w:r w:rsidRPr="00C341C2">
              <w:t>Ue_MobilityExt_eNA</w:t>
            </w:r>
          </w:p>
        </w:tc>
      </w:tr>
      <w:tr w:rsidR="00574CA9" w14:paraId="0B8E987D" w14:textId="77777777" w:rsidTr="00320469">
        <w:trPr>
          <w:jc w:val="center"/>
          <w:ins w:id="82" w:author="KDDI_r0" w:date="2023-06-26T22:14:00Z"/>
        </w:trPr>
        <w:tc>
          <w:tcPr>
            <w:tcW w:w="1531" w:type="dxa"/>
          </w:tcPr>
          <w:p w14:paraId="075AC258" w14:textId="06700DB1" w:rsidR="00574CA9" w:rsidRDefault="00574CA9" w:rsidP="00574CA9">
            <w:pPr>
              <w:pStyle w:val="TAL"/>
              <w:rPr>
                <w:ins w:id="83" w:author="KDDI_r0" w:date="2023-06-26T22:14:00Z"/>
                <w:lang w:eastAsia="zh-CN"/>
              </w:rPr>
            </w:pPr>
            <w:ins w:id="84" w:author="KDDI_r0" w:date="2023-06-26T22:15:00Z">
              <w:r w:rsidRPr="00FC4FE5">
                <w:rPr>
                  <w:lang w:eastAsia="zh-CN"/>
                </w:rPr>
                <w:t>movBehavReq</w:t>
              </w:r>
            </w:ins>
            <w:ins w:id="85" w:author="KDDI_r0" w:date="2023-07-24T21:18:00Z">
              <w:r>
                <w:rPr>
                  <w:lang w:eastAsia="zh-CN"/>
                </w:rPr>
                <w:t>s</w:t>
              </w:r>
            </w:ins>
          </w:p>
        </w:tc>
        <w:tc>
          <w:tcPr>
            <w:tcW w:w="1559" w:type="dxa"/>
          </w:tcPr>
          <w:p w14:paraId="3FDE598C" w14:textId="726974DA" w:rsidR="00574CA9" w:rsidRDefault="00574CA9" w:rsidP="00574CA9">
            <w:pPr>
              <w:pStyle w:val="TAL"/>
              <w:rPr>
                <w:ins w:id="86" w:author="KDDI_r0" w:date="2023-06-26T22:14:00Z"/>
                <w:lang w:eastAsia="zh-CN"/>
              </w:rPr>
            </w:pPr>
            <w:ins w:id="87" w:author="KDDI_r0" w:date="2023-07-24T21:18:00Z">
              <w:r w:rsidRPr="002E48C4">
                <w:t>array(</w:t>
              </w:r>
            </w:ins>
            <w:ins w:id="88" w:author="KDDI_r0" w:date="2023-06-26T22:15:00Z">
              <w:r>
                <w:rPr>
                  <w:lang w:eastAsia="zh-CN"/>
                </w:rPr>
                <w:t>M</w:t>
              </w:r>
              <w:r w:rsidRPr="00FC4FE5">
                <w:rPr>
                  <w:lang w:eastAsia="zh-CN"/>
                </w:rPr>
                <w:t>ovBehavReq</w:t>
              </w:r>
            </w:ins>
            <w:ins w:id="89" w:author="KDDI_r0" w:date="2023-07-24T21:18:00Z">
              <w:r>
                <w:rPr>
                  <w:lang w:eastAsia="zh-CN"/>
                </w:rPr>
                <w:t>)</w:t>
              </w:r>
            </w:ins>
          </w:p>
        </w:tc>
        <w:tc>
          <w:tcPr>
            <w:tcW w:w="425" w:type="dxa"/>
          </w:tcPr>
          <w:p w14:paraId="501E36CF" w14:textId="77777777" w:rsidR="00574CA9" w:rsidRDefault="00574CA9" w:rsidP="00574CA9">
            <w:pPr>
              <w:pStyle w:val="TAC"/>
              <w:rPr>
                <w:ins w:id="90" w:author="KDDI_r0" w:date="2023-06-26T22:14:00Z"/>
                <w:lang w:eastAsia="zh-CN"/>
              </w:rPr>
            </w:pPr>
            <w:ins w:id="91" w:author="KDDI_r0" w:date="2023-06-26T22:14:00Z">
              <w:r>
                <w:rPr>
                  <w:rFonts w:cs="Arial"/>
                  <w:szCs w:val="18"/>
                  <w:lang w:eastAsia="zh-CN"/>
                </w:rPr>
                <w:t>O</w:t>
              </w:r>
            </w:ins>
          </w:p>
        </w:tc>
        <w:tc>
          <w:tcPr>
            <w:tcW w:w="1134" w:type="dxa"/>
          </w:tcPr>
          <w:p w14:paraId="32299311" w14:textId="38F38B6C" w:rsidR="00574CA9" w:rsidRPr="00D165ED" w:rsidRDefault="00574CA9" w:rsidP="00574CA9">
            <w:pPr>
              <w:pStyle w:val="TAL"/>
              <w:rPr>
                <w:ins w:id="92" w:author="KDDI_r0" w:date="2023-06-26T22:14:00Z"/>
              </w:rPr>
            </w:pPr>
            <w:ins w:id="93" w:author="KDDI_r0" w:date="2023-07-24T21:18:00Z">
              <w:r w:rsidRPr="002E48C4">
                <w:t>1..N</w:t>
              </w:r>
            </w:ins>
          </w:p>
        </w:tc>
        <w:tc>
          <w:tcPr>
            <w:tcW w:w="2856" w:type="dxa"/>
          </w:tcPr>
          <w:p w14:paraId="7FFBD447" w14:textId="104ACC75" w:rsidR="00574CA9" w:rsidRDefault="00574CA9" w:rsidP="00574CA9">
            <w:pPr>
              <w:pStyle w:val="TAL"/>
              <w:rPr>
                <w:ins w:id="94" w:author="KDDI_r0" w:date="2023-06-26T22:14:00Z"/>
                <w:noProof/>
                <w:lang w:eastAsia="zh-CN"/>
              </w:rPr>
            </w:pPr>
            <w:ins w:id="95" w:author="KDDI_r0" w:date="2023-06-26T22:16:00Z">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ins>
          </w:p>
        </w:tc>
        <w:tc>
          <w:tcPr>
            <w:tcW w:w="1843" w:type="dxa"/>
          </w:tcPr>
          <w:p w14:paraId="7B0BB794" w14:textId="55A95C8E" w:rsidR="00574CA9" w:rsidRPr="002B1F06" w:rsidRDefault="00574CA9" w:rsidP="00574CA9">
            <w:pPr>
              <w:pStyle w:val="TAL"/>
              <w:rPr>
                <w:ins w:id="96" w:author="KDDI_r0" w:date="2023-06-26T22:14:00Z"/>
                <w:lang w:eastAsia="zh-CN"/>
              </w:rPr>
            </w:pPr>
            <w:ins w:id="97" w:author="KDDI_r0" w:date="2023-06-26T22:16:00Z">
              <w:r w:rsidRPr="00FC4FE5">
                <w:rPr>
                  <w:lang w:eastAsia="zh-CN"/>
                </w:rPr>
                <w:t>MovementBehaviour</w:t>
              </w:r>
            </w:ins>
          </w:p>
        </w:tc>
      </w:tr>
      <w:tr w:rsidR="00574CA9" w14:paraId="43AFFA13" w14:textId="77777777" w:rsidTr="00320469">
        <w:trPr>
          <w:jc w:val="center"/>
        </w:trPr>
        <w:tc>
          <w:tcPr>
            <w:tcW w:w="1531" w:type="dxa"/>
          </w:tcPr>
          <w:p w14:paraId="1A2922B3" w14:textId="77777777" w:rsidR="00574CA9" w:rsidRDefault="00574CA9" w:rsidP="00574CA9">
            <w:pPr>
              <w:pStyle w:val="TAL"/>
              <w:rPr>
                <w:lang w:eastAsia="zh-CN"/>
              </w:rPr>
            </w:pPr>
            <w:r>
              <w:t>pduSesInfos</w:t>
            </w:r>
          </w:p>
        </w:tc>
        <w:tc>
          <w:tcPr>
            <w:tcW w:w="1559" w:type="dxa"/>
          </w:tcPr>
          <w:p w14:paraId="3724DB2F" w14:textId="77777777" w:rsidR="00574CA9" w:rsidRPr="00D165ED" w:rsidRDefault="00574CA9" w:rsidP="00574CA9">
            <w:pPr>
              <w:pStyle w:val="TAL"/>
            </w:pPr>
            <w:r w:rsidRPr="002E48C4">
              <w:t>array(</w:t>
            </w:r>
            <w:r>
              <w:t>PduSessionInfo</w:t>
            </w:r>
            <w:r w:rsidRPr="002E48C4">
              <w:t>)</w:t>
            </w:r>
          </w:p>
        </w:tc>
        <w:tc>
          <w:tcPr>
            <w:tcW w:w="425" w:type="dxa"/>
          </w:tcPr>
          <w:p w14:paraId="1BF96FB8" w14:textId="77777777" w:rsidR="00574CA9" w:rsidRDefault="00574CA9" w:rsidP="00574CA9">
            <w:pPr>
              <w:pStyle w:val="TAC"/>
              <w:rPr>
                <w:rFonts w:cs="Arial"/>
                <w:szCs w:val="18"/>
                <w:lang w:eastAsia="zh-CN"/>
              </w:rPr>
            </w:pPr>
            <w:r w:rsidRPr="002E48C4">
              <w:t>O</w:t>
            </w:r>
          </w:p>
        </w:tc>
        <w:tc>
          <w:tcPr>
            <w:tcW w:w="1134" w:type="dxa"/>
          </w:tcPr>
          <w:p w14:paraId="4B3FB0EC" w14:textId="77777777" w:rsidR="00574CA9" w:rsidRPr="00D165ED" w:rsidRDefault="00574CA9" w:rsidP="00574CA9">
            <w:pPr>
              <w:pStyle w:val="TAL"/>
            </w:pPr>
            <w:r w:rsidRPr="002E48C4">
              <w:t>1..N</w:t>
            </w:r>
          </w:p>
        </w:tc>
        <w:tc>
          <w:tcPr>
            <w:tcW w:w="2856" w:type="dxa"/>
          </w:tcPr>
          <w:p w14:paraId="657327B9" w14:textId="77777777" w:rsidR="00574CA9" w:rsidRPr="00D165ED" w:rsidRDefault="00574CA9" w:rsidP="00574CA9">
            <w:pPr>
              <w:pStyle w:val="TAL"/>
            </w:pPr>
            <w:r>
              <w:t>Represents combination of PDU Session parameters information.</w:t>
            </w:r>
            <w:r>
              <w:rPr>
                <w:rFonts w:cs="Arial"/>
                <w:szCs w:val="18"/>
                <w:lang w:eastAsia="zh-CN"/>
              </w:rPr>
              <w:t xml:space="preserve"> (NOTE 13)</w:t>
            </w:r>
          </w:p>
        </w:tc>
        <w:tc>
          <w:tcPr>
            <w:tcW w:w="1843" w:type="dxa"/>
          </w:tcPr>
          <w:p w14:paraId="0DC7C3D2" w14:textId="77777777" w:rsidR="00574CA9" w:rsidRPr="00C341C2" w:rsidRDefault="00574CA9" w:rsidP="00574CA9">
            <w:pPr>
              <w:pStyle w:val="TAL"/>
            </w:pPr>
            <w:r w:rsidRPr="000D624E">
              <w:t>ServiceExperienceExt_eNA</w:t>
            </w:r>
          </w:p>
        </w:tc>
      </w:tr>
      <w:tr w:rsidR="00574CA9" w14:paraId="2A1DC125" w14:textId="77777777" w:rsidTr="00320469">
        <w:trPr>
          <w:jc w:val="center"/>
        </w:trPr>
        <w:tc>
          <w:tcPr>
            <w:tcW w:w="1531" w:type="dxa"/>
          </w:tcPr>
          <w:p w14:paraId="511979E0" w14:textId="77777777" w:rsidR="00574CA9" w:rsidRDefault="00574CA9" w:rsidP="00574CA9">
            <w:pPr>
              <w:pStyle w:val="TAL"/>
            </w:pPr>
            <w:r>
              <w:t>useCaseCxt</w:t>
            </w:r>
          </w:p>
        </w:tc>
        <w:tc>
          <w:tcPr>
            <w:tcW w:w="1559" w:type="dxa"/>
          </w:tcPr>
          <w:p w14:paraId="59657172" w14:textId="77777777" w:rsidR="00574CA9" w:rsidRPr="002E48C4" w:rsidRDefault="00574CA9" w:rsidP="00574CA9">
            <w:pPr>
              <w:pStyle w:val="TAL"/>
            </w:pPr>
            <w:r w:rsidRPr="00E3515F">
              <w:t>string</w:t>
            </w:r>
          </w:p>
        </w:tc>
        <w:tc>
          <w:tcPr>
            <w:tcW w:w="425" w:type="dxa"/>
          </w:tcPr>
          <w:p w14:paraId="23BE11E9" w14:textId="77777777" w:rsidR="00574CA9" w:rsidRPr="002E48C4" w:rsidRDefault="00574CA9" w:rsidP="00574CA9">
            <w:pPr>
              <w:pStyle w:val="TAC"/>
            </w:pPr>
            <w:r w:rsidRPr="00E3515F">
              <w:t>O</w:t>
            </w:r>
          </w:p>
        </w:tc>
        <w:tc>
          <w:tcPr>
            <w:tcW w:w="1134" w:type="dxa"/>
          </w:tcPr>
          <w:p w14:paraId="4DC1D5E9" w14:textId="77777777" w:rsidR="00574CA9" w:rsidRPr="002E48C4" w:rsidRDefault="00574CA9" w:rsidP="00574CA9">
            <w:pPr>
              <w:pStyle w:val="TAL"/>
            </w:pPr>
            <w:r w:rsidRPr="00E3515F">
              <w:t>0..1</w:t>
            </w:r>
          </w:p>
        </w:tc>
        <w:tc>
          <w:tcPr>
            <w:tcW w:w="2856" w:type="dxa"/>
          </w:tcPr>
          <w:p w14:paraId="20382350" w14:textId="77777777" w:rsidR="00574CA9" w:rsidRDefault="00574CA9" w:rsidP="00574CA9">
            <w:pPr>
              <w:pStyle w:val="TAL"/>
            </w:pPr>
            <w:r>
              <w:t>I</w:t>
            </w:r>
            <w:r w:rsidRPr="00DE69EC">
              <w:t xml:space="preserve">ndicates the </w:t>
            </w:r>
            <w:r>
              <w:t>context of usage</w:t>
            </w:r>
            <w:r w:rsidRPr="00DE69EC">
              <w:t xml:space="preserve"> of the analytics</w:t>
            </w:r>
            <w:r>
              <w:t>.</w:t>
            </w:r>
          </w:p>
          <w:p w14:paraId="24AF7B79" w14:textId="77777777" w:rsidR="00574CA9" w:rsidRDefault="00574CA9" w:rsidP="00574CA9">
            <w:pPr>
              <w:pStyle w:val="TAL"/>
            </w:pPr>
            <w:r w:rsidRPr="00826ECB">
              <w:rPr>
                <w:rFonts w:cs="Arial"/>
                <w:szCs w:val="18"/>
              </w:rPr>
              <w:t>The value and format of this parameter are not standardized.</w:t>
            </w:r>
          </w:p>
        </w:tc>
        <w:tc>
          <w:tcPr>
            <w:tcW w:w="1843" w:type="dxa"/>
          </w:tcPr>
          <w:p w14:paraId="7B208867" w14:textId="77777777" w:rsidR="00574CA9" w:rsidRPr="000D624E" w:rsidRDefault="00574CA9" w:rsidP="00574CA9">
            <w:pPr>
              <w:pStyle w:val="TAL"/>
            </w:pPr>
            <w:r>
              <w:t>ENAE</w:t>
            </w:r>
            <w:r w:rsidRPr="00AD7B38">
              <w:t>xt</w:t>
            </w:r>
          </w:p>
        </w:tc>
      </w:tr>
      <w:tr w:rsidR="00574CA9" w14:paraId="371671BD" w14:textId="77777777" w:rsidTr="00320469">
        <w:trPr>
          <w:jc w:val="center"/>
        </w:trPr>
        <w:tc>
          <w:tcPr>
            <w:tcW w:w="9348" w:type="dxa"/>
            <w:gridSpan w:val="6"/>
          </w:tcPr>
          <w:p w14:paraId="5287674E" w14:textId="5533F795" w:rsidR="00574CA9" w:rsidRDefault="00574CA9" w:rsidP="00574CA9">
            <w:pPr>
              <w:pStyle w:val="TAN"/>
            </w:pPr>
            <w:r>
              <w:t>NOTE 1:</w:t>
            </w:r>
            <w:r>
              <w:tab/>
              <w:t xml:space="preserve">The NetworkAreaInfo within the </w:t>
            </w:r>
            <w:r>
              <w:rPr>
                <w:lang w:eastAsia="zh-CN"/>
              </w:rPr>
              <w:t>"</w:t>
            </w:r>
            <w:r>
              <w:t>locArea</w:t>
            </w:r>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 xml:space="preserve">event, the "locArea" attribute shall be provided if </w:t>
            </w:r>
            <w:r>
              <w:t xml:space="preserve">the event applied for all UEs (i.e. "anyUeInd" attribute set to true within the TargetUeId data). For "QOS_SUSTAINABILITY" </w:t>
            </w:r>
            <w:ins w:id="98" w:author="KDDI_r0" w:date="2023-06-26T22:18:00Z">
              <w:r>
                <w:t>or "</w:t>
              </w:r>
              <w:r w:rsidRPr="00FC4FE5">
                <w:t>MOVEMENT_BEHAVIOUR</w:t>
              </w:r>
              <w:r>
                <w:t xml:space="preserve">" </w:t>
              </w:r>
            </w:ins>
            <w:r>
              <w:t>event, the "locArea" attribute shall be provided.</w:t>
            </w:r>
          </w:p>
          <w:p w14:paraId="2F930463" w14:textId="77777777" w:rsidR="00574CA9" w:rsidRDefault="00574CA9" w:rsidP="00574CA9">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361C16C4" w14:textId="77777777" w:rsidR="00574CA9" w:rsidRDefault="00574CA9" w:rsidP="00574CA9">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6EA23E02" w14:textId="77777777" w:rsidR="00574CA9" w:rsidRDefault="00574CA9" w:rsidP="00574CA9">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6131C6A4" w14:textId="77777777" w:rsidR="00574CA9" w:rsidRDefault="00574CA9" w:rsidP="00574CA9">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4D9E5B6B" w14:textId="77777777" w:rsidR="00574CA9" w:rsidRDefault="00574CA9" w:rsidP="00574CA9">
            <w:pPr>
              <w:pStyle w:val="TAN"/>
            </w:pPr>
            <w:r>
              <w:rPr>
                <w:rFonts w:cs="Arial"/>
                <w:szCs w:val="18"/>
              </w:rPr>
              <w:t>NOTE 6:</w:t>
            </w:r>
            <w:r>
              <w:rPr>
                <w:rFonts w:cs="Arial"/>
                <w:szCs w:val="18"/>
              </w:rPr>
              <w:tab/>
            </w:r>
            <w:r>
              <w:t xml:space="preserve">The "sampRatio" attribute and the </w:t>
            </w:r>
            <w:bookmarkStart w:id="99" w:name="_Hlk129010640"/>
            <w:r w:rsidRPr="00D5550A">
              <w:t>"</w:t>
            </w:r>
            <w:r>
              <w:rPr>
                <w:lang w:eastAsia="zh-CN"/>
              </w:rPr>
              <w:t>histAnaTimePeriod</w:t>
            </w:r>
            <w:r w:rsidRPr="00D5550A">
              <w:t>"</w:t>
            </w:r>
            <w:r>
              <w:t xml:space="preserve"> </w:t>
            </w:r>
            <w:bookmarkEnd w:id="99"/>
            <w:r>
              <w:t>attribute within EventReportingRequirement data type is not applicable for the present API. The attributes "accPerSubset", "offsetPeriod", and "timeAnaNeeded" within the EventReportingRequirement data type are applicable only if the "EneNA" feature is supported.</w:t>
            </w:r>
          </w:p>
          <w:p w14:paraId="4F25E98B" w14:textId="77777777" w:rsidR="00574CA9" w:rsidRDefault="00574CA9" w:rsidP="00574CA9">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"anyUeInd" attribute in "tgtUe" attribute sets to true,</w:t>
            </w:r>
          </w:p>
          <w:p w14:paraId="7C7D52E2" w14:textId="77777777" w:rsidR="00574CA9" w:rsidRDefault="00574CA9" w:rsidP="00574CA9">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6EE19CB0" w14:textId="77777777" w:rsidR="00574CA9" w:rsidRDefault="00574CA9" w:rsidP="00574CA9">
            <w:pPr>
              <w:pStyle w:val="TAN"/>
              <w:ind w:left="1135" w:hanging="284"/>
              <w:rPr>
                <w:rFonts w:cs="Arial"/>
                <w:szCs w:val="18"/>
              </w:rPr>
            </w:pPr>
            <w:r>
              <w:rPr>
                <w:rFonts w:cs="Arial"/>
                <w:szCs w:val="18"/>
              </w:rPr>
              <w:t>-</w:t>
            </w:r>
            <w:r>
              <w:rPr>
                <w:rFonts w:cs="Arial"/>
                <w:szCs w:val="18"/>
              </w:rPr>
              <w:tab/>
              <w:t xml:space="preserve">at least one of the "locArea", "appIds", "dnn", ”dnns”, ”snssai” and "snssais" attribute should be included, if the expected analytics type via the"exptAnaType" attribute or the list of Exception Ids via the "excepRequs" attribute is communication related; </w:t>
            </w:r>
          </w:p>
          <w:p w14:paraId="6044FE0D" w14:textId="77777777" w:rsidR="00574CA9" w:rsidRDefault="00574CA9" w:rsidP="00574CA9">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51D32B23" w14:textId="77777777" w:rsidR="00574CA9" w:rsidRDefault="00574CA9" w:rsidP="00574CA9">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2D2AC591" w14:textId="77777777" w:rsidR="00574CA9" w:rsidRDefault="00574CA9" w:rsidP="00574CA9">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5CEA1C13" w14:textId="77777777" w:rsidR="00574CA9" w:rsidRDefault="00574CA9" w:rsidP="00574CA9">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1C43DAEC" w14:textId="77777777" w:rsidR="00574CA9" w:rsidRDefault="00574CA9" w:rsidP="00574CA9">
            <w:pPr>
              <w:pStyle w:val="TAN"/>
            </w:pPr>
            <w:r w:rsidRPr="00622180">
              <w:t>NOTE </w:t>
            </w:r>
            <w:r>
              <w:t>10</w:t>
            </w:r>
            <w:r w:rsidRPr="00622180">
              <w:t>:</w:t>
            </w:r>
            <w:r w:rsidRPr="00622180">
              <w:tab/>
            </w:r>
            <w:r w:rsidRPr="00EF2AB5">
              <w:t>The NetworkAreaInfo within the "</w:t>
            </w:r>
            <w:r>
              <w:t>visitedLocAreas</w:t>
            </w:r>
            <w:r w:rsidRPr="00EF2AB5">
              <w:t xml:space="preserve">" attribute is not applicable for the untrusted AF. </w:t>
            </w:r>
            <w:r w:rsidRPr="00622180">
              <w:t>If this attribute is provided, the analytics target period shall be a past time period (i.e. only statistics is supported).</w:t>
            </w:r>
          </w:p>
          <w:p w14:paraId="7232574A" w14:textId="77777777" w:rsidR="00574CA9" w:rsidRDefault="00574CA9" w:rsidP="00574CA9">
            <w:pPr>
              <w:pStyle w:val="TAN"/>
            </w:pPr>
            <w:r w:rsidRPr="00622180">
              <w:t>NOTE </w:t>
            </w:r>
            <w:r>
              <w:t>11</w:t>
            </w:r>
            <w:r w:rsidRPr="00622180">
              <w:t>:</w:t>
            </w:r>
            <w:r w:rsidRPr="00622180">
              <w:tab/>
            </w:r>
            <w:r>
              <w:t xml:space="preserve">If the the value of </w:t>
            </w:r>
            <w:r w:rsidRPr="00D165ED">
              <w:rPr>
                <w:rFonts w:cs="Arial"/>
                <w:szCs w:val="18"/>
              </w:rPr>
              <w:t>"</w:t>
            </w:r>
            <w:r>
              <w:t>userDataConO</w:t>
            </w:r>
            <w:r>
              <w:rPr>
                <w:lang w:eastAsia="zh-CN"/>
              </w:rPr>
              <w:t>rderCri</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104B9DA2" w14:textId="77777777" w:rsidR="00574CA9" w:rsidRDefault="00574CA9" w:rsidP="00574CA9">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r w:rsidRPr="00252CAC">
              <w:t>AnalyticsSubset</w:t>
            </w:r>
            <w:r>
              <w:t xml:space="preserve"> data type is applicable only if the </w:t>
            </w:r>
            <w:r w:rsidRPr="00D165ED">
              <w:t>"</w:t>
            </w:r>
            <w:r>
              <w:t>DnPerformanceExt_AIML”</w:t>
            </w:r>
            <w:r w:rsidRPr="00D165ED">
              <w:t xml:space="preserve"> </w:t>
            </w:r>
            <w:r>
              <w:t>feature is supported.</w:t>
            </w:r>
          </w:p>
          <w:p w14:paraId="3FEB0B1F" w14:textId="77777777" w:rsidR="00574CA9" w:rsidRDefault="00574CA9" w:rsidP="00574CA9">
            <w:pPr>
              <w:pStyle w:val="TAN"/>
              <w:rPr>
                <w:rFonts w:cs="Arial"/>
                <w:szCs w:val="18"/>
              </w:rPr>
            </w:pPr>
            <w:r>
              <w:t>NOTE 13:</w:t>
            </w:r>
            <w:r>
              <w:tab/>
              <w:t xml:space="preserve">When </w:t>
            </w:r>
            <w:r>
              <w:rPr>
                <w:rFonts w:cs="Arial"/>
                <w:szCs w:val="18"/>
              </w:rPr>
              <w:t xml:space="preserve">the </w:t>
            </w:r>
            <w:r>
              <w:t xml:space="preserve">"pduSesInfos" attribute is provided, the associated </w:t>
            </w:r>
            <w:r w:rsidRPr="00D165ED">
              <w:rPr>
                <w:rFonts w:cs="Arial"/>
                <w:szCs w:val="18"/>
              </w:rPr>
              <w:t>"appIds"</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tc>
      </w:tr>
    </w:tbl>
    <w:p w14:paraId="73163274" w14:textId="77777777" w:rsidR="00EE7E71" w:rsidRDefault="00EE7E71" w:rsidP="00EE7E71">
      <w:pPr>
        <w:rPr>
          <w:lang w:eastAsia="zh-CN"/>
        </w:rPr>
      </w:pPr>
    </w:p>
    <w:p w14:paraId="359A8154" w14:textId="77777777" w:rsidR="00EE7E71" w:rsidRDefault="00EE7E71" w:rsidP="00EE7E71">
      <w:pPr>
        <w:pStyle w:val="EditorsNote"/>
      </w:pPr>
      <w:r>
        <w:t>Editor´s note:</w:t>
      </w:r>
      <w:r>
        <w:tab/>
      </w:r>
      <w:r>
        <w:rPr>
          <w:lang w:eastAsia="zh-CN"/>
        </w:rPr>
        <w:t>T</w:t>
      </w:r>
      <w:r>
        <w:rPr>
          <w:rFonts w:hint="eastAsia"/>
          <w:lang w:eastAsia="zh-CN"/>
        </w:rPr>
        <w:t>he</w:t>
      </w:r>
      <w:r>
        <w:t xml:space="preserve"> </w:t>
      </w:r>
      <w:r>
        <w:rPr>
          <w:rFonts w:hint="eastAsia"/>
          <w:lang w:eastAsia="zh-CN"/>
        </w:rPr>
        <w:t>definition</w:t>
      </w:r>
      <w:r>
        <w:t xml:space="preserve"> </w:t>
      </w:r>
      <w:r>
        <w:rPr>
          <w:rFonts w:hint="eastAsia"/>
          <w:lang w:eastAsia="zh-CN"/>
        </w:rPr>
        <w:t>of</w:t>
      </w:r>
      <w:r>
        <w:t xml:space="preserve"> </w:t>
      </w:r>
      <w:r>
        <w:rPr>
          <w:rFonts w:hint="eastAsia"/>
          <w:lang w:eastAsia="zh-CN"/>
        </w:rPr>
        <w:t>the</w:t>
      </w:r>
      <w:r>
        <w:t xml:space="preserve"> </w:t>
      </w:r>
      <w:r>
        <w:rPr>
          <w:rFonts w:hint="eastAsia"/>
          <w:lang w:eastAsia="zh-CN"/>
        </w:rPr>
        <w:t>threshold</w:t>
      </w:r>
      <w:r>
        <w:rPr>
          <w:lang w:eastAsia="zh-CN"/>
        </w:rPr>
        <w:t xml:space="preserve"> </w:t>
      </w:r>
      <w:r>
        <w:rPr>
          <w:rFonts w:hint="eastAsia"/>
          <w:lang w:eastAsia="zh-CN"/>
        </w:rPr>
        <w:t>for</w:t>
      </w:r>
      <w:r>
        <w:rPr>
          <w:lang w:eastAsia="zh-CN"/>
        </w:rPr>
        <w:t xml:space="preserve"> E2E </w:t>
      </w:r>
      <w:r>
        <w:rPr>
          <w:rFonts w:hint="eastAsia"/>
          <w:lang w:eastAsia="zh-CN"/>
        </w:rPr>
        <w:t>data</w:t>
      </w:r>
      <w:r>
        <w:rPr>
          <w:lang w:eastAsia="zh-CN"/>
        </w:rPr>
        <w:t xml:space="preserve"> </w:t>
      </w:r>
      <w:r>
        <w:rPr>
          <w:rFonts w:hint="eastAsia"/>
          <w:lang w:eastAsia="zh-CN"/>
        </w:rPr>
        <w:t>volume</w:t>
      </w:r>
      <w:r>
        <w:rPr>
          <w:lang w:eastAsia="zh-CN"/>
        </w:rPr>
        <w:t xml:space="preserve"> </w:t>
      </w:r>
      <w:r>
        <w:rPr>
          <w:rFonts w:hint="eastAsia"/>
          <w:lang w:eastAsia="zh-CN"/>
        </w:rPr>
        <w:t>transfer</w:t>
      </w:r>
      <w:r>
        <w:rPr>
          <w:lang w:eastAsia="zh-CN"/>
        </w:rPr>
        <w:t xml:space="preserve"> </w:t>
      </w:r>
      <w:r>
        <w:rPr>
          <w:rFonts w:hint="eastAsia"/>
          <w:lang w:eastAsia="zh-CN"/>
        </w:rPr>
        <w:t>time</w:t>
      </w:r>
      <w:r>
        <w:t xml:space="preserve"> </w:t>
      </w:r>
      <w:r>
        <w:rPr>
          <w:rFonts w:hint="eastAsia"/>
          <w:lang w:eastAsia="zh-CN"/>
        </w:rPr>
        <w:t>is</w:t>
      </w:r>
      <w:r>
        <w:t xml:space="preserve"> FFS.</w:t>
      </w:r>
    </w:p>
    <w:p w14:paraId="666FD971" w14:textId="2ECEC796"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AA6FD0">
        <w:rPr>
          <w:noProof/>
          <w:color w:val="0000FF"/>
          <w:sz w:val="28"/>
          <w:szCs w:val="28"/>
          <w:lang w:eastAsia="ja-JP"/>
        </w:rPr>
        <w:t>4</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750D1FB0" w14:textId="77777777" w:rsidR="00EE7E71" w:rsidRDefault="00EE7E71" w:rsidP="00EE7E71">
      <w:pPr>
        <w:pStyle w:val="50"/>
      </w:pPr>
      <w:bookmarkStart w:id="100" w:name="_Toc28013461"/>
      <w:bookmarkStart w:id="101" w:name="_Toc36040217"/>
      <w:bookmarkStart w:id="102" w:name="_Toc44692834"/>
      <w:bookmarkStart w:id="103" w:name="_Toc45134295"/>
      <w:bookmarkStart w:id="104" w:name="_Toc49607359"/>
      <w:bookmarkStart w:id="105" w:name="_Toc51763331"/>
      <w:bookmarkStart w:id="106" w:name="_Toc58850229"/>
      <w:bookmarkStart w:id="107" w:name="_Toc59018609"/>
      <w:bookmarkStart w:id="108" w:name="_Toc68169615"/>
      <w:bookmarkStart w:id="109" w:name="_Toc114211855"/>
      <w:bookmarkStart w:id="110" w:name="_Toc136554601"/>
      <w:bookmarkStart w:id="111" w:name="_Toc136850962"/>
      <w:r>
        <w:t>5.6.3.3.13</w:t>
      </w:r>
      <w:r>
        <w:tab/>
        <w:t>Type AnalyticsEventFilter</w:t>
      </w:r>
      <w:bookmarkEnd w:id="100"/>
      <w:bookmarkEnd w:id="101"/>
      <w:bookmarkEnd w:id="102"/>
      <w:bookmarkEnd w:id="103"/>
      <w:bookmarkEnd w:id="104"/>
      <w:bookmarkEnd w:id="105"/>
      <w:bookmarkEnd w:id="106"/>
      <w:bookmarkEnd w:id="107"/>
      <w:bookmarkEnd w:id="108"/>
      <w:bookmarkEnd w:id="109"/>
      <w:bookmarkEnd w:id="110"/>
      <w:bookmarkEnd w:id="111"/>
    </w:p>
    <w:p w14:paraId="13859B5A" w14:textId="77777777" w:rsidR="00EE7E71" w:rsidRDefault="00EE7E71" w:rsidP="00EE7E71">
      <w:pPr>
        <w:pStyle w:val="TH"/>
      </w:pPr>
      <w:r>
        <w:rPr>
          <w:noProof/>
        </w:rPr>
        <w:t>Table </w:t>
      </w:r>
      <w:r>
        <w:t xml:space="preserve">5.6.3.3.13-1: </w:t>
      </w:r>
      <w:r>
        <w:rPr>
          <w:noProof/>
        </w:rPr>
        <w:t xml:space="preserve">Definition of type </w:t>
      </w:r>
      <w:r>
        <w:t>AnalyticsEventFilter</w:t>
      </w:r>
    </w:p>
    <w:tbl>
      <w:tblPr>
        <w:tblW w:w="579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797"/>
        <w:gridCol w:w="277"/>
        <w:gridCol w:w="1067"/>
        <w:gridCol w:w="2734"/>
        <w:gridCol w:w="2428"/>
      </w:tblGrid>
      <w:tr w:rsidR="00EE7E71" w14:paraId="07417BB8" w14:textId="77777777" w:rsidTr="00C4551D">
        <w:trPr>
          <w:jc w:val="center"/>
        </w:trPr>
        <w:tc>
          <w:tcPr>
            <w:tcW w:w="828" w:type="pct"/>
            <w:shd w:val="clear" w:color="auto" w:fill="C0C0C0"/>
            <w:hideMark/>
          </w:tcPr>
          <w:p w14:paraId="07A57B47" w14:textId="77777777" w:rsidR="00EE7E71" w:rsidRDefault="00EE7E71" w:rsidP="00320469">
            <w:pPr>
              <w:pStyle w:val="TAH"/>
            </w:pPr>
            <w:r>
              <w:t>Attribute name</w:t>
            </w:r>
          </w:p>
        </w:tc>
        <w:tc>
          <w:tcPr>
            <w:tcW w:w="1254" w:type="pct"/>
            <w:shd w:val="clear" w:color="auto" w:fill="C0C0C0"/>
            <w:hideMark/>
          </w:tcPr>
          <w:p w14:paraId="72771361" w14:textId="77777777" w:rsidR="00EE7E71" w:rsidRDefault="00EE7E71" w:rsidP="00320469">
            <w:pPr>
              <w:pStyle w:val="TAH"/>
            </w:pPr>
            <w:r>
              <w:t>Data type</w:t>
            </w:r>
          </w:p>
        </w:tc>
        <w:tc>
          <w:tcPr>
            <w:tcW w:w="124" w:type="pct"/>
            <w:shd w:val="clear" w:color="auto" w:fill="C0C0C0"/>
            <w:hideMark/>
          </w:tcPr>
          <w:p w14:paraId="5D2F601B" w14:textId="77777777" w:rsidR="00EE7E71" w:rsidRDefault="00EE7E71" w:rsidP="00320469">
            <w:pPr>
              <w:pStyle w:val="TAH"/>
            </w:pPr>
            <w:r>
              <w:t>P</w:t>
            </w:r>
          </w:p>
        </w:tc>
        <w:tc>
          <w:tcPr>
            <w:tcW w:w="478" w:type="pct"/>
            <w:shd w:val="clear" w:color="auto" w:fill="C0C0C0"/>
            <w:hideMark/>
          </w:tcPr>
          <w:p w14:paraId="7D86CCFD" w14:textId="77777777" w:rsidR="00EE7E71" w:rsidRDefault="00EE7E71" w:rsidP="00320469">
            <w:pPr>
              <w:pStyle w:val="TAH"/>
              <w:jc w:val="left"/>
            </w:pPr>
            <w:r>
              <w:t>Cardinality</w:t>
            </w:r>
          </w:p>
        </w:tc>
        <w:tc>
          <w:tcPr>
            <w:tcW w:w="1226" w:type="pct"/>
            <w:shd w:val="clear" w:color="auto" w:fill="C0C0C0"/>
            <w:hideMark/>
          </w:tcPr>
          <w:p w14:paraId="3772F64E" w14:textId="77777777" w:rsidR="00EE7E71" w:rsidRDefault="00EE7E71" w:rsidP="00320469">
            <w:pPr>
              <w:pStyle w:val="TAH"/>
              <w:rPr>
                <w:rFonts w:cs="Arial"/>
                <w:szCs w:val="18"/>
              </w:rPr>
            </w:pPr>
            <w:r>
              <w:rPr>
                <w:rFonts w:cs="Arial"/>
                <w:szCs w:val="18"/>
              </w:rPr>
              <w:t>Description</w:t>
            </w:r>
          </w:p>
        </w:tc>
        <w:tc>
          <w:tcPr>
            <w:tcW w:w="1089" w:type="pct"/>
            <w:shd w:val="clear" w:color="auto" w:fill="C0C0C0"/>
          </w:tcPr>
          <w:p w14:paraId="505FD37E" w14:textId="77777777" w:rsidR="00EE7E71" w:rsidRDefault="00EE7E71" w:rsidP="00320469">
            <w:pPr>
              <w:pStyle w:val="TAH"/>
              <w:rPr>
                <w:rFonts w:cs="Arial"/>
                <w:szCs w:val="18"/>
              </w:rPr>
            </w:pPr>
            <w:r>
              <w:rPr>
                <w:rFonts w:cs="Arial"/>
                <w:szCs w:val="18"/>
              </w:rPr>
              <w:t>Applicability</w:t>
            </w:r>
          </w:p>
        </w:tc>
      </w:tr>
      <w:tr w:rsidR="00EE7E71" w14:paraId="001F3AAC" w14:textId="77777777" w:rsidTr="00C4551D">
        <w:trPr>
          <w:jc w:val="center"/>
        </w:trPr>
        <w:tc>
          <w:tcPr>
            <w:tcW w:w="828" w:type="pct"/>
          </w:tcPr>
          <w:p w14:paraId="7633E761" w14:textId="77777777" w:rsidR="00EE7E71" w:rsidRDefault="00EE7E71" w:rsidP="00320469">
            <w:pPr>
              <w:pStyle w:val="TAL"/>
            </w:pPr>
            <w:r>
              <w:t>locArea</w:t>
            </w:r>
          </w:p>
        </w:tc>
        <w:tc>
          <w:tcPr>
            <w:tcW w:w="1254" w:type="pct"/>
          </w:tcPr>
          <w:p w14:paraId="40407484" w14:textId="77777777" w:rsidR="00EE7E71" w:rsidRDefault="00EE7E71" w:rsidP="00320469">
            <w:pPr>
              <w:pStyle w:val="TAL"/>
            </w:pPr>
            <w:r>
              <w:t>LocationArea5G</w:t>
            </w:r>
          </w:p>
        </w:tc>
        <w:tc>
          <w:tcPr>
            <w:tcW w:w="124" w:type="pct"/>
          </w:tcPr>
          <w:p w14:paraId="03C2C499" w14:textId="77777777" w:rsidR="00EE7E71" w:rsidRDefault="00EE7E71" w:rsidP="00320469">
            <w:pPr>
              <w:pStyle w:val="TAC"/>
              <w:rPr>
                <w:lang w:eastAsia="zh-CN"/>
              </w:rPr>
            </w:pPr>
            <w:r>
              <w:t>C</w:t>
            </w:r>
          </w:p>
        </w:tc>
        <w:tc>
          <w:tcPr>
            <w:tcW w:w="478" w:type="pct"/>
          </w:tcPr>
          <w:p w14:paraId="61FCD07C" w14:textId="77777777" w:rsidR="00EE7E71" w:rsidRDefault="00EE7E71" w:rsidP="00320469">
            <w:pPr>
              <w:pStyle w:val="TAL"/>
            </w:pPr>
            <w:r>
              <w:t>0..1</w:t>
            </w:r>
          </w:p>
        </w:tc>
        <w:tc>
          <w:tcPr>
            <w:tcW w:w="1226" w:type="pct"/>
          </w:tcPr>
          <w:p w14:paraId="3AD71A03" w14:textId="77777777" w:rsidR="00EE7E71" w:rsidRDefault="00EE7E71" w:rsidP="00320469">
            <w:pPr>
              <w:pStyle w:val="TAL"/>
            </w:pPr>
            <w:r>
              <w:t>This IE represents the network area where the NF service consumer wants to know the analytics result.</w:t>
            </w:r>
          </w:p>
          <w:p w14:paraId="690DAD52" w14:textId="77777777" w:rsidR="00EE7E71" w:rsidRDefault="00EE7E71" w:rsidP="00320469">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1089" w:type="pct"/>
          </w:tcPr>
          <w:p w14:paraId="4CBF0086" w14:textId="77777777" w:rsidR="00EE7E71" w:rsidRDefault="00EE7E71" w:rsidP="00320469">
            <w:pPr>
              <w:pStyle w:val="TAL"/>
            </w:pPr>
            <w:r>
              <w:t>Ue_Mobility</w:t>
            </w:r>
          </w:p>
          <w:p w14:paraId="5683F76F" w14:textId="77777777" w:rsidR="00EE7E71" w:rsidRDefault="00EE7E71" w:rsidP="00320469">
            <w:pPr>
              <w:pStyle w:val="TAL"/>
            </w:pPr>
            <w:r>
              <w:t>Ue_Communication</w:t>
            </w:r>
          </w:p>
          <w:p w14:paraId="1FB8469A" w14:textId="77777777" w:rsidR="00EE7E71" w:rsidRDefault="00EE7E71" w:rsidP="00320469">
            <w:pPr>
              <w:pStyle w:val="TAL"/>
            </w:pPr>
            <w:r>
              <w:t>Network_Performance</w:t>
            </w:r>
          </w:p>
          <w:p w14:paraId="7B793D49" w14:textId="77777777" w:rsidR="00EE7E71" w:rsidRDefault="00EE7E71" w:rsidP="00320469">
            <w:pPr>
              <w:pStyle w:val="TAL"/>
              <w:rPr>
                <w:rFonts w:eastAsia="Batang"/>
              </w:rPr>
            </w:pPr>
            <w:r>
              <w:rPr>
                <w:rFonts w:eastAsia="Batang"/>
              </w:rPr>
              <w:t xml:space="preserve">QoS_Sustainability </w:t>
            </w:r>
          </w:p>
          <w:p w14:paraId="75311453" w14:textId="77777777" w:rsidR="00EE7E71" w:rsidRPr="00880470" w:rsidRDefault="00EE7E71" w:rsidP="00320469">
            <w:pPr>
              <w:pStyle w:val="TAL"/>
              <w:rPr>
                <w:rFonts w:eastAsia="Batang"/>
              </w:rPr>
            </w:pPr>
            <w:r w:rsidRPr="00880470">
              <w:rPr>
                <w:rFonts w:eastAsia="Batang"/>
              </w:rPr>
              <w:t>Abnormal_Behavior</w:t>
            </w:r>
          </w:p>
          <w:p w14:paraId="76E5A943" w14:textId="77777777" w:rsidR="00EE7E71" w:rsidRPr="00880470" w:rsidRDefault="00EE7E71" w:rsidP="00320469">
            <w:pPr>
              <w:pStyle w:val="TAL"/>
              <w:rPr>
                <w:rFonts w:eastAsia="Batang"/>
              </w:rPr>
            </w:pPr>
            <w:r w:rsidRPr="00880470">
              <w:rPr>
                <w:rFonts w:eastAsia="Batang"/>
              </w:rPr>
              <w:t>Congestion</w:t>
            </w:r>
          </w:p>
          <w:p w14:paraId="639B6BF2" w14:textId="77777777" w:rsidR="00EE7E71" w:rsidRPr="00880470" w:rsidRDefault="00EE7E71" w:rsidP="00320469">
            <w:pPr>
              <w:pStyle w:val="TAL"/>
              <w:rPr>
                <w:rFonts w:eastAsia="Batang"/>
              </w:rPr>
            </w:pPr>
            <w:r w:rsidRPr="00880470">
              <w:rPr>
                <w:rFonts w:eastAsia="Batang"/>
              </w:rPr>
              <w:t>Dispersion</w:t>
            </w:r>
          </w:p>
          <w:p w14:paraId="5C88FF73" w14:textId="77777777" w:rsidR="00EE7E71" w:rsidRDefault="00EE7E71" w:rsidP="00320469">
            <w:pPr>
              <w:pStyle w:val="TAL"/>
            </w:pPr>
            <w:r w:rsidRPr="00267AA2">
              <w:t>DnPerformance</w:t>
            </w:r>
          </w:p>
          <w:p w14:paraId="0EBCC522" w14:textId="77777777" w:rsidR="00EE7E71" w:rsidRDefault="00EE7E71" w:rsidP="00320469">
            <w:pPr>
              <w:pStyle w:val="TAL"/>
            </w:pPr>
            <w:r>
              <w:t>ServiceExperience</w:t>
            </w:r>
          </w:p>
          <w:p w14:paraId="5EC17581" w14:textId="77777777" w:rsidR="00EE7E71" w:rsidRDefault="00EE7E71" w:rsidP="00320469">
            <w:pPr>
              <w:pStyle w:val="TAL"/>
              <w:rPr>
                <w:ins w:id="112" w:author="KDDI_r0" w:date="2023-06-26T22:22:00Z"/>
                <w:lang w:eastAsia="zh-CN"/>
              </w:rPr>
            </w:pPr>
            <w:r w:rsidRPr="006B6600">
              <w:rPr>
                <w:lang w:eastAsia="zh-CN"/>
              </w:rPr>
              <w:t>E2eDataVolTransTime</w:t>
            </w:r>
          </w:p>
          <w:p w14:paraId="7AE36178" w14:textId="6A88DD1E" w:rsidR="00C4551D" w:rsidRDefault="00C4551D" w:rsidP="00320469">
            <w:pPr>
              <w:pStyle w:val="TAL"/>
            </w:pPr>
            <w:ins w:id="113" w:author="KDDI_r0" w:date="2023-06-26T22:22:00Z">
              <w:r w:rsidRPr="00FC4FE5">
                <w:rPr>
                  <w:lang w:eastAsia="zh-CN"/>
                </w:rPr>
                <w:t>MovementBehaviour</w:t>
              </w:r>
            </w:ins>
          </w:p>
        </w:tc>
      </w:tr>
      <w:tr w:rsidR="00EE7E71" w14:paraId="39409CF9" w14:textId="77777777" w:rsidTr="00C4551D">
        <w:trPr>
          <w:jc w:val="center"/>
        </w:trPr>
        <w:tc>
          <w:tcPr>
            <w:tcW w:w="828" w:type="pct"/>
          </w:tcPr>
          <w:p w14:paraId="491A988C" w14:textId="77777777" w:rsidR="00EE7E71" w:rsidRDefault="00EE7E71" w:rsidP="00320469">
            <w:pPr>
              <w:pStyle w:val="TAL"/>
              <w:rPr>
                <w:rFonts w:cs="Arial"/>
                <w:szCs w:val="18"/>
                <w:lang w:eastAsia="zh-CN"/>
              </w:rPr>
            </w:pPr>
            <w:r>
              <w:rPr>
                <w:rFonts w:cs="Arial"/>
                <w:szCs w:val="18"/>
                <w:lang w:eastAsia="zh-CN"/>
              </w:rPr>
              <w:t>dnn</w:t>
            </w:r>
          </w:p>
        </w:tc>
        <w:tc>
          <w:tcPr>
            <w:tcW w:w="1254" w:type="pct"/>
          </w:tcPr>
          <w:p w14:paraId="1C5B1851" w14:textId="77777777" w:rsidR="00EE7E71" w:rsidRDefault="00EE7E71" w:rsidP="00320469">
            <w:pPr>
              <w:pStyle w:val="TAL"/>
            </w:pPr>
            <w:r>
              <w:t>Dnn</w:t>
            </w:r>
          </w:p>
        </w:tc>
        <w:tc>
          <w:tcPr>
            <w:tcW w:w="124" w:type="pct"/>
          </w:tcPr>
          <w:p w14:paraId="6DC09B0A" w14:textId="77777777" w:rsidR="00EE7E71" w:rsidRDefault="00EE7E71" w:rsidP="00320469">
            <w:pPr>
              <w:pStyle w:val="TAC"/>
            </w:pPr>
            <w:r>
              <w:t>O</w:t>
            </w:r>
          </w:p>
        </w:tc>
        <w:tc>
          <w:tcPr>
            <w:tcW w:w="478" w:type="pct"/>
          </w:tcPr>
          <w:p w14:paraId="1108B0A4" w14:textId="77777777" w:rsidR="00EE7E71" w:rsidRDefault="00EE7E71" w:rsidP="00320469">
            <w:pPr>
              <w:pStyle w:val="TAL"/>
            </w:pPr>
            <w:r>
              <w:t>0..1</w:t>
            </w:r>
          </w:p>
        </w:tc>
        <w:tc>
          <w:tcPr>
            <w:tcW w:w="1226" w:type="pct"/>
          </w:tcPr>
          <w:p w14:paraId="156D4D89" w14:textId="77777777" w:rsidR="00EE7E71" w:rsidRDefault="00EE7E71" w:rsidP="00320469">
            <w:pPr>
              <w:pStyle w:val="TAL"/>
            </w:pPr>
            <w:r>
              <w:t>Identifies the DNN.</w:t>
            </w:r>
            <w:r>
              <w:rPr>
                <w:rFonts w:cs="Arial"/>
                <w:szCs w:val="18"/>
              </w:rPr>
              <w:t xml:space="preserve"> (NOTE</w:t>
            </w:r>
            <w:r>
              <w:rPr>
                <w:rFonts w:cs="Arial"/>
                <w:szCs w:val="18"/>
                <w:lang w:eastAsia="zh-CN"/>
              </w:rPr>
              <w:t> 3</w:t>
            </w:r>
            <w:r>
              <w:rPr>
                <w:rFonts w:cs="Arial"/>
                <w:szCs w:val="18"/>
              </w:rPr>
              <w:t>)</w:t>
            </w:r>
          </w:p>
        </w:tc>
        <w:tc>
          <w:tcPr>
            <w:tcW w:w="1089" w:type="pct"/>
          </w:tcPr>
          <w:p w14:paraId="1D443EF6" w14:textId="77777777" w:rsidR="00EE7E71" w:rsidRDefault="00EE7E71" w:rsidP="00320469">
            <w:pPr>
              <w:pStyle w:val="TAL"/>
              <w:rPr>
                <w:rFonts w:cs="Arial"/>
                <w:szCs w:val="18"/>
              </w:rPr>
            </w:pPr>
            <w:r>
              <w:rPr>
                <w:rFonts w:cs="Arial"/>
                <w:szCs w:val="18"/>
              </w:rPr>
              <w:t xml:space="preserve">Ue_Communication </w:t>
            </w:r>
          </w:p>
          <w:p w14:paraId="5E303410" w14:textId="77777777" w:rsidR="00EE7E71" w:rsidRDefault="00EE7E71" w:rsidP="00320469">
            <w:pPr>
              <w:pStyle w:val="TAL"/>
              <w:rPr>
                <w:rFonts w:cs="Arial"/>
                <w:szCs w:val="18"/>
                <w:lang w:eastAsia="zh-CN"/>
              </w:rPr>
            </w:pPr>
            <w:r>
              <w:rPr>
                <w:rFonts w:cs="Arial"/>
                <w:szCs w:val="18"/>
                <w:lang w:eastAsia="zh-CN"/>
              </w:rPr>
              <w:t>Abnormal_Behavior</w:t>
            </w:r>
          </w:p>
          <w:p w14:paraId="7A4A3BB3" w14:textId="77777777" w:rsidR="00EE7E71" w:rsidRDefault="00EE7E71" w:rsidP="00320469">
            <w:pPr>
              <w:pStyle w:val="TAL"/>
              <w:rPr>
                <w:rFonts w:cs="Arial"/>
                <w:szCs w:val="18"/>
              </w:rPr>
            </w:pPr>
            <w:r w:rsidRPr="00AA6CC7">
              <w:rPr>
                <w:rFonts w:cs="Arial"/>
                <w:szCs w:val="18"/>
              </w:rPr>
              <w:t>DnPerformance</w:t>
            </w:r>
          </w:p>
          <w:p w14:paraId="0CE145D4" w14:textId="77777777" w:rsidR="00EE7E71" w:rsidRDefault="00EE7E71" w:rsidP="00320469">
            <w:pPr>
              <w:pStyle w:val="TAL"/>
              <w:rPr>
                <w:rFonts w:cs="Arial"/>
                <w:szCs w:val="18"/>
              </w:rPr>
            </w:pPr>
            <w:r>
              <w:t>ServiceExperience</w:t>
            </w:r>
          </w:p>
        </w:tc>
      </w:tr>
      <w:tr w:rsidR="00EE7E71" w14:paraId="07DC7D23" w14:textId="77777777" w:rsidTr="00C4551D">
        <w:trPr>
          <w:jc w:val="center"/>
        </w:trPr>
        <w:tc>
          <w:tcPr>
            <w:tcW w:w="828" w:type="pct"/>
          </w:tcPr>
          <w:p w14:paraId="7ED2D6D1" w14:textId="77777777" w:rsidR="00EE7E71" w:rsidRDefault="00EE7E71" w:rsidP="00320469">
            <w:pPr>
              <w:pStyle w:val="TAL"/>
              <w:rPr>
                <w:rFonts w:cs="Arial"/>
                <w:szCs w:val="18"/>
                <w:lang w:eastAsia="zh-CN"/>
              </w:rPr>
            </w:pPr>
            <w:r>
              <w:rPr>
                <w:rFonts w:cs="Arial"/>
                <w:szCs w:val="18"/>
                <w:lang w:eastAsia="zh-CN"/>
              </w:rPr>
              <w:t>dnns</w:t>
            </w:r>
          </w:p>
        </w:tc>
        <w:tc>
          <w:tcPr>
            <w:tcW w:w="1254" w:type="pct"/>
          </w:tcPr>
          <w:p w14:paraId="7988125F" w14:textId="77777777" w:rsidR="00EE7E71" w:rsidRDefault="00EE7E71" w:rsidP="00320469">
            <w:pPr>
              <w:pStyle w:val="TAL"/>
            </w:pPr>
            <w:r>
              <w:t>array(Dnn)</w:t>
            </w:r>
          </w:p>
        </w:tc>
        <w:tc>
          <w:tcPr>
            <w:tcW w:w="124" w:type="pct"/>
          </w:tcPr>
          <w:p w14:paraId="7435CFDA" w14:textId="77777777" w:rsidR="00EE7E71" w:rsidRDefault="00EE7E71" w:rsidP="00320469">
            <w:pPr>
              <w:pStyle w:val="TAC"/>
            </w:pPr>
            <w:r>
              <w:t>O</w:t>
            </w:r>
          </w:p>
        </w:tc>
        <w:tc>
          <w:tcPr>
            <w:tcW w:w="478" w:type="pct"/>
          </w:tcPr>
          <w:p w14:paraId="4F73DC73" w14:textId="77777777" w:rsidR="00EE7E71" w:rsidRDefault="00EE7E71" w:rsidP="00320469">
            <w:pPr>
              <w:pStyle w:val="TAL"/>
            </w:pPr>
            <w:r>
              <w:t>1..N</w:t>
            </w:r>
          </w:p>
        </w:tc>
        <w:tc>
          <w:tcPr>
            <w:tcW w:w="1226" w:type="pct"/>
          </w:tcPr>
          <w:p w14:paraId="2ADD042A" w14:textId="77777777" w:rsidR="00EE7E71" w:rsidRDefault="00EE7E71" w:rsidP="00320469">
            <w:pPr>
              <w:pStyle w:val="TAL"/>
            </w:pPr>
            <w:r>
              <w:t>Identifies the DNN.</w:t>
            </w:r>
            <w:r>
              <w:rPr>
                <w:rFonts w:cs="Arial"/>
                <w:szCs w:val="18"/>
              </w:rPr>
              <w:t xml:space="preserve"> (NOTE</w:t>
            </w:r>
            <w:r>
              <w:rPr>
                <w:rFonts w:cs="Arial"/>
                <w:szCs w:val="18"/>
                <w:lang w:eastAsia="zh-CN"/>
              </w:rPr>
              <w:t> 3</w:t>
            </w:r>
            <w:r>
              <w:rPr>
                <w:rFonts w:cs="Arial"/>
                <w:szCs w:val="18"/>
              </w:rPr>
              <w:t>)</w:t>
            </w:r>
          </w:p>
        </w:tc>
        <w:tc>
          <w:tcPr>
            <w:tcW w:w="1089" w:type="pct"/>
          </w:tcPr>
          <w:p w14:paraId="7BF597AB" w14:textId="77777777" w:rsidR="00EE7E71" w:rsidRDefault="00EE7E71" w:rsidP="00320469">
            <w:pPr>
              <w:pStyle w:val="TAL"/>
              <w:rPr>
                <w:rFonts w:cs="Arial"/>
                <w:szCs w:val="18"/>
              </w:rPr>
            </w:pPr>
            <w:r>
              <w:t>UeCommunicationExt_eNA</w:t>
            </w:r>
          </w:p>
          <w:p w14:paraId="17C88837" w14:textId="77777777" w:rsidR="00EE7E71" w:rsidRDefault="00EE7E71" w:rsidP="00320469">
            <w:pPr>
              <w:pStyle w:val="TAL"/>
              <w:rPr>
                <w:rFonts w:cs="Arial"/>
                <w:szCs w:val="18"/>
                <w:lang w:eastAsia="zh-CN"/>
              </w:rPr>
            </w:pPr>
            <w:r>
              <w:rPr>
                <w:rFonts w:cs="Arial"/>
                <w:szCs w:val="18"/>
                <w:lang w:eastAsia="zh-CN"/>
              </w:rPr>
              <w:t>Abnormal_Behavior</w:t>
            </w:r>
            <w:r>
              <w:t>Ext_eNA</w:t>
            </w:r>
          </w:p>
          <w:p w14:paraId="031E5AA9" w14:textId="77777777" w:rsidR="00EE7E71" w:rsidRDefault="00EE7E71" w:rsidP="00320469">
            <w:pPr>
              <w:pStyle w:val="TAL"/>
              <w:rPr>
                <w:rFonts w:cs="Arial"/>
                <w:szCs w:val="18"/>
              </w:rPr>
            </w:pPr>
            <w:r w:rsidRPr="00AA6CC7">
              <w:rPr>
                <w:rFonts w:cs="Arial"/>
                <w:szCs w:val="18"/>
              </w:rPr>
              <w:t>DnPerformance</w:t>
            </w:r>
            <w:r>
              <w:t>Ext_eNA</w:t>
            </w:r>
          </w:p>
          <w:p w14:paraId="3E88AD1B" w14:textId="77777777" w:rsidR="00EE7E71" w:rsidRDefault="00EE7E71" w:rsidP="00320469">
            <w:pPr>
              <w:pStyle w:val="TAL"/>
            </w:pPr>
            <w:r>
              <w:t>ServiceExperienceExt_eNA</w:t>
            </w:r>
          </w:p>
          <w:p w14:paraId="1C65C8FE" w14:textId="77777777" w:rsidR="00EE7E71" w:rsidRDefault="00EE7E71" w:rsidP="00320469">
            <w:pPr>
              <w:pStyle w:val="TAL"/>
              <w:rPr>
                <w:rFonts w:cs="Arial"/>
                <w:szCs w:val="18"/>
              </w:rPr>
            </w:pPr>
            <w:r w:rsidRPr="006B6600">
              <w:rPr>
                <w:lang w:eastAsia="zh-CN"/>
              </w:rPr>
              <w:t>E2eDataVolTransTime</w:t>
            </w:r>
          </w:p>
        </w:tc>
      </w:tr>
      <w:tr w:rsidR="00EE7E71" w14:paraId="1BCB1718" w14:textId="77777777" w:rsidTr="00C4551D">
        <w:trPr>
          <w:jc w:val="center"/>
        </w:trPr>
        <w:tc>
          <w:tcPr>
            <w:tcW w:w="828" w:type="pct"/>
          </w:tcPr>
          <w:p w14:paraId="30B9586B" w14:textId="77777777" w:rsidR="00EE7E71" w:rsidRDefault="00EE7E71" w:rsidP="00320469">
            <w:pPr>
              <w:pStyle w:val="TAL"/>
              <w:rPr>
                <w:rFonts w:cs="Arial"/>
                <w:szCs w:val="18"/>
                <w:lang w:eastAsia="zh-CN"/>
              </w:rPr>
            </w:pPr>
            <w:r>
              <w:t>dnais</w:t>
            </w:r>
          </w:p>
        </w:tc>
        <w:tc>
          <w:tcPr>
            <w:tcW w:w="1254" w:type="pct"/>
          </w:tcPr>
          <w:p w14:paraId="5181DD42" w14:textId="77777777" w:rsidR="00EE7E71" w:rsidRDefault="00EE7E71" w:rsidP="00320469">
            <w:pPr>
              <w:pStyle w:val="TAL"/>
            </w:pPr>
            <w:r>
              <w:t>array(Dnai)</w:t>
            </w:r>
          </w:p>
        </w:tc>
        <w:tc>
          <w:tcPr>
            <w:tcW w:w="124" w:type="pct"/>
          </w:tcPr>
          <w:p w14:paraId="7E120563" w14:textId="77777777" w:rsidR="00EE7E71" w:rsidRDefault="00EE7E71" w:rsidP="00320469">
            <w:pPr>
              <w:pStyle w:val="TAC"/>
            </w:pPr>
            <w:r>
              <w:rPr>
                <w:rFonts w:cs="Arial"/>
                <w:szCs w:val="18"/>
                <w:lang w:eastAsia="zh-CN"/>
              </w:rPr>
              <w:t>O</w:t>
            </w:r>
          </w:p>
        </w:tc>
        <w:tc>
          <w:tcPr>
            <w:tcW w:w="478" w:type="pct"/>
          </w:tcPr>
          <w:p w14:paraId="1465B40F" w14:textId="77777777" w:rsidR="00EE7E71" w:rsidRDefault="00EE7E71" w:rsidP="00320469">
            <w:pPr>
              <w:pStyle w:val="TAL"/>
            </w:pPr>
            <w:r>
              <w:t>1..N</w:t>
            </w:r>
          </w:p>
        </w:tc>
        <w:tc>
          <w:tcPr>
            <w:tcW w:w="1226" w:type="pct"/>
          </w:tcPr>
          <w:p w14:paraId="1CB95820" w14:textId="77777777" w:rsidR="00EE7E71" w:rsidRDefault="00EE7E71" w:rsidP="00320469">
            <w:pPr>
              <w:pStyle w:val="TAL"/>
            </w:pPr>
            <w:r>
              <w:t>Identification(s) of user plane access to DN(s) which the subscription applies.</w:t>
            </w:r>
          </w:p>
        </w:tc>
        <w:tc>
          <w:tcPr>
            <w:tcW w:w="1089" w:type="pct"/>
          </w:tcPr>
          <w:p w14:paraId="0D7691B4" w14:textId="77777777" w:rsidR="00EE7E71" w:rsidRDefault="00EE7E71" w:rsidP="00320469">
            <w:pPr>
              <w:pStyle w:val="TAL"/>
              <w:rPr>
                <w:rFonts w:cs="Arial"/>
                <w:szCs w:val="18"/>
              </w:rPr>
            </w:pPr>
            <w:r w:rsidRPr="00AA6CC7">
              <w:rPr>
                <w:rFonts w:cs="Arial"/>
                <w:szCs w:val="18"/>
              </w:rPr>
              <w:t>DnPerformance</w:t>
            </w:r>
          </w:p>
          <w:p w14:paraId="18C06436" w14:textId="77777777" w:rsidR="00EE7E71" w:rsidRDefault="00EE7E71" w:rsidP="00320469">
            <w:pPr>
              <w:pStyle w:val="TAL"/>
            </w:pPr>
            <w:r>
              <w:t>ServiceExperience</w:t>
            </w:r>
          </w:p>
          <w:p w14:paraId="27D1197A" w14:textId="77777777" w:rsidR="00EE7E71" w:rsidRDefault="00EE7E71" w:rsidP="00320469">
            <w:pPr>
              <w:pStyle w:val="TAL"/>
              <w:rPr>
                <w:rFonts w:cs="Arial"/>
                <w:szCs w:val="18"/>
              </w:rPr>
            </w:pPr>
            <w:r w:rsidRPr="006B6600">
              <w:rPr>
                <w:lang w:eastAsia="zh-CN"/>
              </w:rPr>
              <w:t>E2eDataVolTransTime</w:t>
            </w:r>
          </w:p>
        </w:tc>
      </w:tr>
      <w:tr w:rsidR="00EE7E71" w14:paraId="7EEC3FAD" w14:textId="77777777" w:rsidTr="00C4551D">
        <w:trPr>
          <w:jc w:val="center"/>
        </w:trPr>
        <w:tc>
          <w:tcPr>
            <w:tcW w:w="828" w:type="pct"/>
          </w:tcPr>
          <w:p w14:paraId="5941A8EB" w14:textId="77777777" w:rsidR="00EE7E71" w:rsidRDefault="00EE7E71" w:rsidP="00320469">
            <w:pPr>
              <w:pStyle w:val="TAL"/>
              <w:rPr>
                <w:rFonts w:cs="Arial"/>
                <w:szCs w:val="18"/>
                <w:lang w:eastAsia="zh-CN"/>
              </w:rPr>
            </w:pPr>
            <w:r>
              <w:t>nwPerfTypes</w:t>
            </w:r>
          </w:p>
        </w:tc>
        <w:tc>
          <w:tcPr>
            <w:tcW w:w="1254" w:type="pct"/>
          </w:tcPr>
          <w:p w14:paraId="46FA17DC" w14:textId="77777777" w:rsidR="00EE7E71" w:rsidRDefault="00EE7E71" w:rsidP="00320469">
            <w:pPr>
              <w:pStyle w:val="TAL"/>
            </w:pPr>
            <w:r>
              <w:t>array(NetworkPerfType)</w:t>
            </w:r>
          </w:p>
        </w:tc>
        <w:tc>
          <w:tcPr>
            <w:tcW w:w="124" w:type="pct"/>
          </w:tcPr>
          <w:p w14:paraId="0372409F" w14:textId="77777777" w:rsidR="00EE7E71" w:rsidRDefault="00EE7E71" w:rsidP="00320469">
            <w:pPr>
              <w:pStyle w:val="TAC"/>
            </w:pPr>
            <w:r>
              <w:rPr>
                <w:rFonts w:cs="Arial"/>
                <w:szCs w:val="18"/>
                <w:lang w:eastAsia="zh-CN"/>
              </w:rPr>
              <w:t>C</w:t>
            </w:r>
          </w:p>
        </w:tc>
        <w:tc>
          <w:tcPr>
            <w:tcW w:w="478" w:type="pct"/>
          </w:tcPr>
          <w:p w14:paraId="5125C43D" w14:textId="77777777" w:rsidR="00EE7E71" w:rsidRDefault="00EE7E71" w:rsidP="00320469">
            <w:pPr>
              <w:pStyle w:val="TAL"/>
            </w:pPr>
            <w:r>
              <w:t>1..N</w:t>
            </w:r>
          </w:p>
        </w:tc>
        <w:tc>
          <w:tcPr>
            <w:tcW w:w="1226" w:type="pct"/>
          </w:tcPr>
          <w:p w14:paraId="30E64602" w14:textId="77777777" w:rsidR="00EE7E71" w:rsidRDefault="00EE7E71" w:rsidP="00320469">
            <w:pPr>
              <w:pStyle w:val="TAL"/>
            </w:pPr>
            <w:r>
              <w:t xml:space="preserve">Represents the network performance requirements. This attribute shall be included when </w:t>
            </w:r>
            <w:r>
              <w:rPr>
                <w:rFonts w:eastAsia="Batang"/>
              </w:rPr>
              <w:t>requested event</w:t>
            </w:r>
            <w:r>
              <w:t xml:space="preserve"> is "NETWORK_PERFORMANCE".</w:t>
            </w:r>
          </w:p>
        </w:tc>
        <w:tc>
          <w:tcPr>
            <w:tcW w:w="1089" w:type="pct"/>
          </w:tcPr>
          <w:p w14:paraId="0D187925" w14:textId="77777777" w:rsidR="00EE7E71" w:rsidRDefault="00EE7E71" w:rsidP="00320469">
            <w:pPr>
              <w:pStyle w:val="TAL"/>
              <w:rPr>
                <w:rFonts w:cs="Arial"/>
                <w:szCs w:val="18"/>
              </w:rPr>
            </w:pPr>
            <w:r>
              <w:rPr>
                <w:rFonts w:cs="Arial"/>
                <w:szCs w:val="18"/>
              </w:rPr>
              <w:t>Network_Performance</w:t>
            </w:r>
          </w:p>
        </w:tc>
      </w:tr>
      <w:tr w:rsidR="00EE7E71" w14:paraId="10D94485" w14:textId="77777777" w:rsidTr="00C4551D">
        <w:trPr>
          <w:jc w:val="center"/>
        </w:trPr>
        <w:tc>
          <w:tcPr>
            <w:tcW w:w="828" w:type="pct"/>
          </w:tcPr>
          <w:p w14:paraId="4853DBBD" w14:textId="77777777" w:rsidR="00EE7E71" w:rsidRDefault="00EE7E71" w:rsidP="00320469">
            <w:pPr>
              <w:pStyle w:val="TAL"/>
            </w:pPr>
            <w:r>
              <w:t>dataVlTrnsTmReqs</w:t>
            </w:r>
          </w:p>
        </w:tc>
        <w:tc>
          <w:tcPr>
            <w:tcW w:w="1254" w:type="pct"/>
          </w:tcPr>
          <w:p w14:paraId="5421C04B" w14:textId="77777777" w:rsidR="00EE7E71" w:rsidRDefault="00EE7E71" w:rsidP="00320469">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124" w:type="pct"/>
          </w:tcPr>
          <w:p w14:paraId="2DDAE6E5" w14:textId="77777777" w:rsidR="00EE7E71" w:rsidRDefault="00EE7E71" w:rsidP="00320469">
            <w:pPr>
              <w:pStyle w:val="TAC"/>
              <w:rPr>
                <w:rFonts w:cs="Arial"/>
                <w:szCs w:val="18"/>
                <w:lang w:eastAsia="zh-CN"/>
              </w:rPr>
            </w:pPr>
            <w:r w:rsidRPr="00D165ED">
              <w:rPr>
                <w:rFonts w:cs="Arial"/>
                <w:szCs w:val="18"/>
                <w:lang w:eastAsia="zh-CN"/>
              </w:rPr>
              <w:t>O</w:t>
            </w:r>
          </w:p>
        </w:tc>
        <w:tc>
          <w:tcPr>
            <w:tcW w:w="478" w:type="pct"/>
          </w:tcPr>
          <w:p w14:paraId="41D8BD60" w14:textId="77777777" w:rsidR="00EE7E71" w:rsidRDefault="00EE7E71" w:rsidP="00320469">
            <w:pPr>
              <w:pStyle w:val="TAL"/>
            </w:pPr>
            <w:r w:rsidRPr="00D165ED">
              <w:rPr>
                <w:rFonts w:cs="Arial"/>
                <w:szCs w:val="18"/>
                <w:lang w:eastAsia="zh-CN"/>
              </w:rPr>
              <w:t>1..N</w:t>
            </w:r>
          </w:p>
        </w:tc>
        <w:tc>
          <w:tcPr>
            <w:tcW w:w="1226" w:type="pct"/>
          </w:tcPr>
          <w:p w14:paraId="32E5F214" w14:textId="77777777" w:rsidR="00EE7E71" w:rsidRDefault="00EE7E71" w:rsidP="00320469">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1089" w:type="pct"/>
          </w:tcPr>
          <w:p w14:paraId="3A84B9D0" w14:textId="77777777" w:rsidR="00EE7E71" w:rsidRDefault="00EE7E71" w:rsidP="00320469">
            <w:pPr>
              <w:pStyle w:val="TAL"/>
              <w:rPr>
                <w:rFonts w:cs="Arial"/>
                <w:szCs w:val="18"/>
              </w:rPr>
            </w:pPr>
            <w:r w:rsidRPr="006B6600">
              <w:rPr>
                <w:lang w:eastAsia="zh-CN"/>
              </w:rPr>
              <w:t>E2eDataVolTransTime</w:t>
            </w:r>
          </w:p>
        </w:tc>
      </w:tr>
      <w:tr w:rsidR="00EE7E71" w14:paraId="616B5DF9" w14:textId="77777777" w:rsidTr="00C4551D">
        <w:trPr>
          <w:jc w:val="center"/>
        </w:trPr>
        <w:tc>
          <w:tcPr>
            <w:tcW w:w="828" w:type="pct"/>
          </w:tcPr>
          <w:p w14:paraId="7A2661A1" w14:textId="77777777" w:rsidR="00EE7E71" w:rsidRDefault="00EE7E71" w:rsidP="00320469">
            <w:pPr>
              <w:pStyle w:val="TAL"/>
            </w:pPr>
            <w:r>
              <w:t>appIds</w:t>
            </w:r>
          </w:p>
        </w:tc>
        <w:tc>
          <w:tcPr>
            <w:tcW w:w="1254" w:type="pct"/>
          </w:tcPr>
          <w:p w14:paraId="2D7C49FC" w14:textId="77777777" w:rsidR="00EE7E71" w:rsidRDefault="00EE7E71" w:rsidP="00320469">
            <w:pPr>
              <w:pStyle w:val="TAL"/>
            </w:pPr>
            <w:r>
              <w:t>array(ApplicationId)</w:t>
            </w:r>
          </w:p>
        </w:tc>
        <w:tc>
          <w:tcPr>
            <w:tcW w:w="124" w:type="pct"/>
          </w:tcPr>
          <w:p w14:paraId="142F22FD" w14:textId="77777777" w:rsidR="00EE7E71" w:rsidRDefault="00EE7E71" w:rsidP="00320469">
            <w:pPr>
              <w:pStyle w:val="TAC"/>
              <w:rPr>
                <w:rFonts w:cs="Arial"/>
                <w:szCs w:val="18"/>
                <w:lang w:eastAsia="zh-CN"/>
              </w:rPr>
            </w:pPr>
            <w:r>
              <w:rPr>
                <w:rFonts w:cs="Arial"/>
                <w:szCs w:val="18"/>
                <w:lang w:eastAsia="zh-CN"/>
              </w:rPr>
              <w:t>O</w:t>
            </w:r>
          </w:p>
        </w:tc>
        <w:tc>
          <w:tcPr>
            <w:tcW w:w="478" w:type="pct"/>
          </w:tcPr>
          <w:p w14:paraId="6F5E0099" w14:textId="77777777" w:rsidR="00EE7E71" w:rsidRDefault="00EE7E71" w:rsidP="00320469">
            <w:pPr>
              <w:pStyle w:val="TAL"/>
            </w:pPr>
            <w:r>
              <w:rPr>
                <w:rFonts w:cs="Arial"/>
                <w:szCs w:val="18"/>
                <w:lang w:eastAsia="zh-CN"/>
              </w:rPr>
              <w:t>1..N</w:t>
            </w:r>
          </w:p>
        </w:tc>
        <w:tc>
          <w:tcPr>
            <w:tcW w:w="1226" w:type="pct"/>
          </w:tcPr>
          <w:p w14:paraId="0449F2BC" w14:textId="77777777" w:rsidR="00EE7E71" w:rsidRDefault="00EE7E71" w:rsidP="00320469">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r w:rsidRPr="008E71EE">
              <w:t xml:space="preserve"> (NOTE </w:t>
            </w:r>
            <w:r>
              <w:t>9</w:t>
            </w:r>
            <w:r w:rsidRPr="008E71EE">
              <w:t>)</w:t>
            </w:r>
          </w:p>
        </w:tc>
        <w:tc>
          <w:tcPr>
            <w:tcW w:w="1089" w:type="pct"/>
          </w:tcPr>
          <w:p w14:paraId="23F1C13C" w14:textId="77777777" w:rsidR="00EE7E71" w:rsidRDefault="00EE7E71" w:rsidP="00320469">
            <w:pPr>
              <w:pStyle w:val="TAL"/>
              <w:rPr>
                <w:rFonts w:cs="Arial"/>
                <w:szCs w:val="18"/>
                <w:lang w:eastAsia="zh-CN"/>
              </w:rPr>
            </w:pPr>
            <w:r>
              <w:rPr>
                <w:noProof/>
              </w:rPr>
              <w:t>Ue_Communication</w:t>
            </w:r>
            <w:r>
              <w:rPr>
                <w:rFonts w:cs="Arial"/>
                <w:szCs w:val="18"/>
                <w:lang w:eastAsia="zh-CN"/>
              </w:rPr>
              <w:t xml:space="preserve"> Abnormal_Behavior</w:t>
            </w:r>
          </w:p>
          <w:p w14:paraId="0C8ED159" w14:textId="77777777" w:rsidR="00EE7E71" w:rsidRDefault="00EE7E71" w:rsidP="00320469">
            <w:pPr>
              <w:pStyle w:val="TAL"/>
              <w:rPr>
                <w:rFonts w:cs="Arial"/>
                <w:szCs w:val="18"/>
              </w:rPr>
            </w:pPr>
            <w:r w:rsidRPr="00AA6CC7">
              <w:rPr>
                <w:rFonts w:cs="Arial"/>
                <w:szCs w:val="18"/>
              </w:rPr>
              <w:t>DnPerformance</w:t>
            </w:r>
          </w:p>
          <w:p w14:paraId="5E01FFCC" w14:textId="77777777" w:rsidR="00EE7E71" w:rsidRDefault="00EE7E71" w:rsidP="00320469">
            <w:pPr>
              <w:pStyle w:val="TAL"/>
            </w:pPr>
            <w:r>
              <w:t>ServiceExperience</w:t>
            </w:r>
          </w:p>
          <w:p w14:paraId="0DBF255B" w14:textId="77777777" w:rsidR="00EE7E71" w:rsidRDefault="00EE7E71" w:rsidP="00320469">
            <w:pPr>
              <w:pStyle w:val="TAL"/>
            </w:pPr>
            <w:r>
              <w:rPr>
                <w:rFonts w:cs="Arial"/>
                <w:szCs w:val="18"/>
              </w:rPr>
              <w:t>Dispersion</w:t>
            </w:r>
          </w:p>
          <w:p w14:paraId="7908CB47" w14:textId="77777777" w:rsidR="00EE7E71" w:rsidRDefault="00EE7E71" w:rsidP="00320469">
            <w:pPr>
              <w:pStyle w:val="TAL"/>
              <w:rPr>
                <w:rFonts w:cs="Arial"/>
                <w:szCs w:val="18"/>
              </w:rPr>
            </w:pPr>
            <w:r w:rsidRPr="006B6600">
              <w:rPr>
                <w:lang w:eastAsia="zh-CN"/>
              </w:rPr>
              <w:t>E2eDataVolTransTime</w:t>
            </w:r>
          </w:p>
        </w:tc>
      </w:tr>
      <w:tr w:rsidR="00EE7E71" w14:paraId="39F36A37" w14:textId="77777777" w:rsidTr="00C4551D">
        <w:trPr>
          <w:jc w:val="center"/>
        </w:trPr>
        <w:tc>
          <w:tcPr>
            <w:tcW w:w="828" w:type="pct"/>
          </w:tcPr>
          <w:p w14:paraId="6F010AF9" w14:textId="77777777" w:rsidR="00EE7E71" w:rsidRDefault="00EE7E71" w:rsidP="00320469">
            <w:pPr>
              <w:pStyle w:val="TAL"/>
            </w:pPr>
            <w:r>
              <w:t>excepIds</w:t>
            </w:r>
          </w:p>
        </w:tc>
        <w:tc>
          <w:tcPr>
            <w:tcW w:w="1254" w:type="pct"/>
          </w:tcPr>
          <w:p w14:paraId="160ED36B" w14:textId="77777777" w:rsidR="00EE7E71" w:rsidRDefault="00EE7E71" w:rsidP="00320469">
            <w:pPr>
              <w:pStyle w:val="TAL"/>
            </w:pPr>
            <w:r>
              <w:t>array(ExceptionId)</w:t>
            </w:r>
          </w:p>
        </w:tc>
        <w:tc>
          <w:tcPr>
            <w:tcW w:w="124" w:type="pct"/>
          </w:tcPr>
          <w:p w14:paraId="51D16525" w14:textId="77777777" w:rsidR="00EE7E71" w:rsidRDefault="00EE7E71" w:rsidP="00320469">
            <w:pPr>
              <w:pStyle w:val="TAC"/>
              <w:rPr>
                <w:rFonts w:cs="Arial"/>
                <w:szCs w:val="18"/>
                <w:lang w:eastAsia="zh-CN"/>
              </w:rPr>
            </w:pPr>
            <w:r>
              <w:rPr>
                <w:rFonts w:cs="Arial"/>
                <w:szCs w:val="18"/>
                <w:lang w:eastAsia="zh-CN"/>
              </w:rPr>
              <w:t>O</w:t>
            </w:r>
          </w:p>
        </w:tc>
        <w:tc>
          <w:tcPr>
            <w:tcW w:w="478" w:type="pct"/>
          </w:tcPr>
          <w:p w14:paraId="69221BE6" w14:textId="77777777" w:rsidR="00EE7E71" w:rsidRDefault="00EE7E71" w:rsidP="00320469">
            <w:pPr>
              <w:pStyle w:val="TAL"/>
            </w:pPr>
            <w:r>
              <w:rPr>
                <w:rFonts w:cs="Arial"/>
                <w:szCs w:val="18"/>
                <w:lang w:eastAsia="zh-CN"/>
              </w:rPr>
              <w:t>1..N</w:t>
            </w:r>
          </w:p>
        </w:tc>
        <w:tc>
          <w:tcPr>
            <w:tcW w:w="1226" w:type="pct"/>
          </w:tcPr>
          <w:p w14:paraId="5C953021" w14:textId="77777777" w:rsidR="00EE7E71" w:rsidRDefault="00EE7E71" w:rsidP="00320469">
            <w:pPr>
              <w:pStyle w:val="TAL"/>
            </w:pPr>
            <w:r>
              <w:rPr>
                <w:rFonts w:cs="Arial"/>
                <w:szCs w:val="18"/>
              </w:rPr>
              <w:t>Represents a list of Exception Ids. (NOTE 1)</w:t>
            </w:r>
          </w:p>
        </w:tc>
        <w:tc>
          <w:tcPr>
            <w:tcW w:w="1089" w:type="pct"/>
          </w:tcPr>
          <w:p w14:paraId="62643934" w14:textId="77777777" w:rsidR="00EE7E71" w:rsidRDefault="00EE7E71" w:rsidP="00320469">
            <w:pPr>
              <w:pStyle w:val="TAL"/>
              <w:rPr>
                <w:rFonts w:cs="Arial"/>
                <w:szCs w:val="18"/>
              </w:rPr>
            </w:pPr>
            <w:r>
              <w:rPr>
                <w:rFonts w:cs="Arial"/>
                <w:szCs w:val="18"/>
                <w:lang w:eastAsia="zh-CN"/>
              </w:rPr>
              <w:t>Abnormal_Behavior</w:t>
            </w:r>
          </w:p>
        </w:tc>
      </w:tr>
      <w:tr w:rsidR="00EE7E71" w14:paraId="058FD9D5" w14:textId="77777777" w:rsidTr="00C4551D">
        <w:trPr>
          <w:jc w:val="center"/>
        </w:trPr>
        <w:tc>
          <w:tcPr>
            <w:tcW w:w="828" w:type="pct"/>
          </w:tcPr>
          <w:p w14:paraId="4A3E9027" w14:textId="77777777" w:rsidR="00EE7E71" w:rsidRDefault="00EE7E71" w:rsidP="00320469">
            <w:pPr>
              <w:pStyle w:val="TAL"/>
            </w:pPr>
            <w:r>
              <w:t>exptAnaType</w:t>
            </w:r>
          </w:p>
        </w:tc>
        <w:tc>
          <w:tcPr>
            <w:tcW w:w="1254" w:type="pct"/>
          </w:tcPr>
          <w:p w14:paraId="5D2D0FA4" w14:textId="77777777" w:rsidR="00EE7E71" w:rsidRDefault="00EE7E71" w:rsidP="00320469">
            <w:pPr>
              <w:pStyle w:val="TAL"/>
            </w:pPr>
            <w:r>
              <w:t>ExpectedAnalyticsType</w:t>
            </w:r>
          </w:p>
        </w:tc>
        <w:tc>
          <w:tcPr>
            <w:tcW w:w="124" w:type="pct"/>
          </w:tcPr>
          <w:p w14:paraId="24BE00DD" w14:textId="77777777" w:rsidR="00EE7E71" w:rsidRDefault="00EE7E71" w:rsidP="00320469">
            <w:pPr>
              <w:pStyle w:val="TAC"/>
              <w:rPr>
                <w:rFonts w:cs="Arial"/>
                <w:szCs w:val="18"/>
                <w:lang w:eastAsia="zh-CN"/>
              </w:rPr>
            </w:pPr>
            <w:r>
              <w:rPr>
                <w:rFonts w:cs="Arial"/>
                <w:szCs w:val="18"/>
                <w:lang w:eastAsia="zh-CN"/>
              </w:rPr>
              <w:t>O</w:t>
            </w:r>
          </w:p>
        </w:tc>
        <w:tc>
          <w:tcPr>
            <w:tcW w:w="478" w:type="pct"/>
          </w:tcPr>
          <w:p w14:paraId="2833E28C" w14:textId="77777777" w:rsidR="00EE7E71" w:rsidRDefault="00EE7E71" w:rsidP="00320469">
            <w:pPr>
              <w:pStyle w:val="TAL"/>
            </w:pPr>
            <w:r>
              <w:rPr>
                <w:rFonts w:cs="Arial"/>
                <w:szCs w:val="18"/>
                <w:lang w:eastAsia="zh-CN"/>
              </w:rPr>
              <w:t>0..1</w:t>
            </w:r>
          </w:p>
        </w:tc>
        <w:tc>
          <w:tcPr>
            <w:tcW w:w="1226" w:type="pct"/>
          </w:tcPr>
          <w:p w14:paraId="6986DA8A" w14:textId="77777777" w:rsidR="00EE7E71" w:rsidRDefault="00EE7E71" w:rsidP="00320469">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1089" w:type="pct"/>
          </w:tcPr>
          <w:p w14:paraId="757ADD7C" w14:textId="77777777" w:rsidR="00EE7E71" w:rsidRDefault="00EE7E71" w:rsidP="00320469">
            <w:pPr>
              <w:pStyle w:val="TAL"/>
              <w:rPr>
                <w:rFonts w:cs="Arial"/>
                <w:szCs w:val="18"/>
              </w:rPr>
            </w:pPr>
            <w:r>
              <w:rPr>
                <w:rFonts w:cs="Arial"/>
                <w:szCs w:val="18"/>
                <w:lang w:eastAsia="zh-CN"/>
              </w:rPr>
              <w:t>Abnormal_Behavior</w:t>
            </w:r>
          </w:p>
        </w:tc>
      </w:tr>
      <w:tr w:rsidR="00EE7E71" w14:paraId="54FADCCD" w14:textId="77777777" w:rsidTr="00C4551D">
        <w:trPr>
          <w:jc w:val="center"/>
        </w:trPr>
        <w:tc>
          <w:tcPr>
            <w:tcW w:w="828" w:type="pct"/>
          </w:tcPr>
          <w:p w14:paraId="7AA4768C" w14:textId="77777777" w:rsidR="00EE7E71" w:rsidRDefault="00EE7E71" w:rsidP="00320469">
            <w:pPr>
              <w:pStyle w:val="TAL"/>
            </w:pPr>
            <w:r>
              <w:t>exptUeBehav</w:t>
            </w:r>
          </w:p>
        </w:tc>
        <w:tc>
          <w:tcPr>
            <w:tcW w:w="1254" w:type="pct"/>
          </w:tcPr>
          <w:p w14:paraId="1264E594" w14:textId="77777777" w:rsidR="00EE7E71" w:rsidRDefault="00EE7E71" w:rsidP="00320469">
            <w:pPr>
              <w:pStyle w:val="TAL"/>
            </w:pPr>
            <w:r>
              <w:t>ExpectedUeBehaviourData</w:t>
            </w:r>
          </w:p>
        </w:tc>
        <w:tc>
          <w:tcPr>
            <w:tcW w:w="124" w:type="pct"/>
          </w:tcPr>
          <w:p w14:paraId="43C81709" w14:textId="77777777" w:rsidR="00EE7E71" w:rsidRDefault="00EE7E71" w:rsidP="00320469">
            <w:pPr>
              <w:pStyle w:val="TAC"/>
              <w:rPr>
                <w:rFonts w:cs="Arial"/>
                <w:szCs w:val="18"/>
                <w:lang w:eastAsia="zh-CN"/>
              </w:rPr>
            </w:pPr>
            <w:r>
              <w:rPr>
                <w:rFonts w:cs="Arial"/>
                <w:szCs w:val="18"/>
                <w:lang w:eastAsia="zh-CN"/>
              </w:rPr>
              <w:t>O</w:t>
            </w:r>
          </w:p>
        </w:tc>
        <w:tc>
          <w:tcPr>
            <w:tcW w:w="478" w:type="pct"/>
          </w:tcPr>
          <w:p w14:paraId="6E289DEA" w14:textId="77777777" w:rsidR="00EE7E71" w:rsidRDefault="00EE7E71" w:rsidP="00320469">
            <w:pPr>
              <w:pStyle w:val="TAL"/>
            </w:pPr>
            <w:r>
              <w:rPr>
                <w:rFonts w:cs="Arial"/>
                <w:szCs w:val="18"/>
                <w:lang w:eastAsia="zh-CN"/>
              </w:rPr>
              <w:t>0..1</w:t>
            </w:r>
          </w:p>
        </w:tc>
        <w:tc>
          <w:tcPr>
            <w:tcW w:w="1226" w:type="pct"/>
          </w:tcPr>
          <w:p w14:paraId="273F1E8F" w14:textId="77777777" w:rsidR="00EE7E71" w:rsidRDefault="00EE7E71" w:rsidP="00320469">
            <w:pPr>
              <w:pStyle w:val="TAL"/>
            </w:pPr>
            <w:r>
              <w:rPr>
                <w:rFonts w:cs="Arial"/>
                <w:szCs w:val="18"/>
              </w:rPr>
              <w:t>Represents expected UE behaviour.</w:t>
            </w:r>
          </w:p>
        </w:tc>
        <w:tc>
          <w:tcPr>
            <w:tcW w:w="1089" w:type="pct"/>
          </w:tcPr>
          <w:p w14:paraId="3B8413DD" w14:textId="77777777" w:rsidR="00EE7E71" w:rsidRDefault="00EE7E71" w:rsidP="00320469">
            <w:pPr>
              <w:pStyle w:val="TAL"/>
              <w:rPr>
                <w:rFonts w:cs="Arial"/>
                <w:szCs w:val="18"/>
              </w:rPr>
            </w:pPr>
            <w:r>
              <w:rPr>
                <w:rFonts w:cs="Arial"/>
                <w:szCs w:val="18"/>
                <w:lang w:eastAsia="zh-CN"/>
              </w:rPr>
              <w:t>Abnormal_Behavior</w:t>
            </w:r>
          </w:p>
        </w:tc>
      </w:tr>
      <w:tr w:rsidR="00EE7E71" w14:paraId="7DECFD70" w14:textId="77777777" w:rsidTr="00C4551D">
        <w:trPr>
          <w:jc w:val="center"/>
        </w:trPr>
        <w:tc>
          <w:tcPr>
            <w:tcW w:w="828" w:type="pct"/>
          </w:tcPr>
          <w:p w14:paraId="36F5844F" w14:textId="77777777" w:rsidR="00EE7E71" w:rsidRDefault="00EE7E71" w:rsidP="00320469">
            <w:pPr>
              <w:pStyle w:val="TAL"/>
            </w:pPr>
            <w:r>
              <w:rPr>
                <w:rFonts w:cs="Arial"/>
                <w:szCs w:val="18"/>
                <w:lang w:eastAsia="zh-CN"/>
              </w:rPr>
              <w:t>snssai</w:t>
            </w:r>
          </w:p>
        </w:tc>
        <w:tc>
          <w:tcPr>
            <w:tcW w:w="1254" w:type="pct"/>
          </w:tcPr>
          <w:p w14:paraId="03E18A64" w14:textId="77777777" w:rsidR="00EE7E71" w:rsidRDefault="00EE7E71" w:rsidP="00320469">
            <w:pPr>
              <w:pStyle w:val="TAL"/>
            </w:pPr>
            <w:r>
              <w:t>Snssai</w:t>
            </w:r>
          </w:p>
        </w:tc>
        <w:tc>
          <w:tcPr>
            <w:tcW w:w="124" w:type="pct"/>
          </w:tcPr>
          <w:p w14:paraId="7E86E0F0" w14:textId="77777777" w:rsidR="00EE7E71" w:rsidRDefault="00EE7E71" w:rsidP="00320469">
            <w:pPr>
              <w:pStyle w:val="TAC"/>
              <w:rPr>
                <w:rFonts w:cs="Arial"/>
                <w:szCs w:val="18"/>
                <w:lang w:eastAsia="zh-CN"/>
              </w:rPr>
            </w:pPr>
            <w:r>
              <w:t>O</w:t>
            </w:r>
          </w:p>
        </w:tc>
        <w:tc>
          <w:tcPr>
            <w:tcW w:w="478" w:type="pct"/>
          </w:tcPr>
          <w:p w14:paraId="17704363" w14:textId="77777777" w:rsidR="00EE7E71" w:rsidRDefault="00EE7E71" w:rsidP="00320469">
            <w:pPr>
              <w:pStyle w:val="TAL"/>
              <w:rPr>
                <w:rFonts w:cs="Arial"/>
                <w:szCs w:val="18"/>
                <w:lang w:eastAsia="zh-CN"/>
              </w:rPr>
            </w:pPr>
            <w:r>
              <w:t>0..1</w:t>
            </w:r>
          </w:p>
        </w:tc>
        <w:tc>
          <w:tcPr>
            <w:tcW w:w="1226" w:type="pct"/>
          </w:tcPr>
          <w:p w14:paraId="48D5EB88" w14:textId="77777777" w:rsidR="00EE7E71" w:rsidRDefault="00EE7E71" w:rsidP="00320469">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1089" w:type="pct"/>
          </w:tcPr>
          <w:p w14:paraId="51B98D95" w14:textId="77777777" w:rsidR="00EE7E71" w:rsidRDefault="00EE7E71" w:rsidP="00320469">
            <w:pPr>
              <w:pStyle w:val="TAL"/>
            </w:pPr>
            <w:r>
              <w:t>Ue_Communication</w:t>
            </w:r>
          </w:p>
          <w:p w14:paraId="56796A6A" w14:textId="77777777" w:rsidR="00EE7E71" w:rsidRDefault="00EE7E71" w:rsidP="00320469">
            <w:pPr>
              <w:pStyle w:val="TAL"/>
              <w:rPr>
                <w:rFonts w:eastAsia="Batang"/>
              </w:rPr>
            </w:pPr>
            <w:r>
              <w:rPr>
                <w:rFonts w:eastAsia="Batang"/>
              </w:rPr>
              <w:t xml:space="preserve">QoS_Sustainability </w:t>
            </w:r>
          </w:p>
          <w:p w14:paraId="0AF443D2" w14:textId="77777777" w:rsidR="00EE7E71" w:rsidRDefault="00EE7E71" w:rsidP="00320469">
            <w:pPr>
              <w:pStyle w:val="TAL"/>
              <w:rPr>
                <w:lang w:eastAsia="zh-CN"/>
              </w:rPr>
            </w:pPr>
            <w:r>
              <w:rPr>
                <w:lang w:eastAsia="zh-CN"/>
              </w:rPr>
              <w:t>Abnormal_Behavior</w:t>
            </w:r>
          </w:p>
          <w:p w14:paraId="57DA8490" w14:textId="77777777" w:rsidR="00EE7E71" w:rsidRDefault="00EE7E71" w:rsidP="00320469">
            <w:pPr>
              <w:pStyle w:val="TAL"/>
            </w:pPr>
            <w:r>
              <w:t>Congestion</w:t>
            </w:r>
          </w:p>
          <w:p w14:paraId="751C67C5" w14:textId="77777777" w:rsidR="00EE7E71" w:rsidRDefault="00EE7E71" w:rsidP="00320469">
            <w:pPr>
              <w:pStyle w:val="TAL"/>
            </w:pPr>
            <w:r>
              <w:t>Dispersion</w:t>
            </w:r>
          </w:p>
          <w:p w14:paraId="5DC5DA24" w14:textId="77777777" w:rsidR="00EE7E71" w:rsidRDefault="00EE7E71" w:rsidP="00320469">
            <w:pPr>
              <w:pStyle w:val="TAL"/>
              <w:rPr>
                <w:rFonts w:cs="Arial"/>
                <w:szCs w:val="18"/>
              </w:rPr>
            </w:pPr>
            <w:r w:rsidRPr="00AA6CC7">
              <w:rPr>
                <w:rFonts w:cs="Arial"/>
                <w:szCs w:val="18"/>
              </w:rPr>
              <w:t>DnPerformance</w:t>
            </w:r>
          </w:p>
          <w:p w14:paraId="0A4E6E60" w14:textId="77777777" w:rsidR="00EE7E71" w:rsidRDefault="00EE7E71" w:rsidP="00320469">
            <w:pPr>
              <w:pStyle w:val="TAL"/>
              <w:rPr>
                <w:lang w:eastAsia="zh-CN"/>
              </w:rPr>
            </w:pPr>
            <w:r>
              <w:t>ServiceExperience</w:t>
            </w:r>
          </w:p>
        </w:tc>
      </w:tr>
      <w:tr w:rsidR="00EE7E71" w14:paraId="29B375DE" w14:textId="77777777" w:rsidTr="00C4551D">
        <w:trPr>
          <w:jc w:val="center"/>
        </w:trPr>
        <w:tc>
          <w:tcPr>
            <w:tcW w:w="828" w:type="pct"/>
          </w:tcPr>
          <w:p w14:paraId="07C3A41B" w14:textId="77777777" w:rsidR="00EE7E71" w:rsidRDefault="00EE7E71" w:rsidP="00320469">
            <w:pPr>
              <w:pStyle w:val="TAL"/>
              <w:rPr>
                <w:rFonts w:cs="Arial"/>
                <w:szCs w:val="18"/>
                <w:lang w:eastAsia="zh-CN"/>
              </w:rPr>
            </w:pPr>
            <w:r>
              <w:rPr>
                <w:rFonts w:cs="Arial"/>
                <w:szCs w:val="18"/>
                <w:lang w:eastAsia="zh-CN"/>
              </w:rPr>
              <w:t>snssais</w:t>
            </w:r>
          </w:p>
        </w:tc>
        <w:tc>
          <w:tcPr>
            <w:tcW w:w="1254" w:type="pct"/>
          </w:tcPr>
          <w:p w14:paraId="777B615E" w14:textId="77777777" w:rsidR="00EE7E71" w:rsidRDefault="00EE7E71" w:rsidP="00320469">
            <w:pPr>
              <w:pStyle w:val="TAL"/>
            </w:pPr>
            <w:r>
              <w:t>array(Snssai)</w:t>
            </w:r>
          </w:p>
        </w:tc>
        <w:tc>
          <w:tcPr>
            <w:tcW w:w="124" w:type="pct"/>
          </w:tcPr>
          <w:p w14:paraId="535350E1" w14:textId="77777777" w:rsidR="00EE7E71" w:rsidRDefault="00EE7E71" w:rsidP="00320469">
            <w:pPr>
              <w:pStyle w:val="TAC"/>
            </w:pPr>
            <w:r>
              <w:t>O</w:t>
            </w:r>
          </w:p>
        </w:tc>
        <w:tc>
          <w:tcPr>
            <w:tcW w:w="478" w:type="pct"/>
          </w:tcPr>
          <w:p w14:paraId="3E5299C9" w14:textId="77777777" w:rsidR="00EE7E71" w:rsidRDefault="00EE7E71" w:rsidP="00320469">
            <w:pPr>
              <w:pStyle w:val="TAL"/>
            </w:pPr>
            <w:r>
              <w:t>1..N</w:t>
            </w:r>
          </w:p>
        </w:tc>
        <w:tc>
          <w:tcPr>
            <w:tcW w:w="1226" w:type="pct"/>
          </w:tcPr>
          <w:p w14:paraId="01E289E4" w14:textId="77777777" w:rsidR="00EE7E71" w:rsidRDefault="00EE7E71" w:rsidP="00320469">
            <w:pPr>
              <w:pStyle w:val="TAL"/>
            </w:pPr>
            <w:r>
              <w:t>Identifies the network slice information.</w:t>
            </w:r>
            <w:r>
              <w:rPr>
                <w:rFonts w:cs="Arial"/>
                <w:szCs w:val="18"/>
                <w:lang w:eastAsia="zh-CN"/>
              </w:rPr>
              <w:t xml:space="preserve"> (NOTE 3)</w:t>
            </w:r>
          </w:p>
        </w:tc>
        <w:tc>
          <w:tcPr>
            <w:tcW w:w="1089" w:type="pct"/>
          </w:tcPr>
          <w:p w14:paraId="6AD0A972" w14:textId="77777777" w:rsidR="00EE7E71" w:rsidRDefault="00EE7E71" w:rsidP="00320469">
            <w:pPr>
              <w:pStyle w:val="TAL"/>
              <w:rPr>
                <w:rFonts w:cs="Arial"/>
                <w:szCs w:val="18"/>
              </w:rPr>
            </w:pPr>
            <w:r>
              <w:t>UeCommunicationExt_eNA</w:t>
            </w:r>
          </w:p>
          <w:p w14:paraId="62016E67" w14:textId="77777777" w:rsidR="00EE7E71" w:rsidRDefault="00EE7E71" w:rsidP="00320469">
            <w:pPr>
              <w:pStyle w:val="TAL"/>
              <w:rPr>
                <w:rFonts w:eastAsia="Batang"/>
              </w:rPr>
            </w:pPr>
            <w:r>
              <w:rPr>
                <w:rFonts w:eastAsia="Batang"/>
              </w:rPr>
              <w:t>QoS_Sustainability</w:t>
            </w:r>
            <w:r>
              <w:t>Ext_eNA</w:t>
            </w:r>
          </w:p>
          <w:p w14:paraId="6BF55D3A" w14:textId="77777777" w:rsidR="00EE7E71" w:rsidRDefault="00EE7E71" w:rsidP="00320469">
            <w:pPr>
              <w:pStyle w:val="TAL"/>
              <w:rPr>
                <w:rFonts w:cs="Arial"/>
                <w:szCs w:val="18"/>
                <w:lang w:eastAsia="zh-CN"/>
              </w:rPr>
            </w:pPr>
            <w:r>
              <w:rPr>
                <w:rFonts w:cs="Arial"/>
                <w:szCs w:val="18"/>
                <w:lang w:eastAsia="zh-CN"/>
              </w:rPr>
              <w:t>Abnormal_Behavior</w:t>
            </w:r>
            <w:r>
              <w:t>Ext_eNA</w:t>
            </w:r>
          </w:p>
          <w:p w14:paraId="3F0664EB" w14:textId="77777777" w:rsidR="00EE7E71" w:rsidRDefault="00EE7E71" w:rsidP="00320469">
            <w:pPr>
              <w:pStyle w:val="TAL"/>
              <w:rPr>
                <w:rFonts w:cs="Arial"/>
                <w:szCs w:val="18"/>
              </w:rPr>
            </w:pPr>
            <w:r>
              <w:t>CongestionExt_eNA</w:t>
            </w:r>
          </w:p>
          <w:p w14:paraId="735A661B" w14:textId="77777777" w:rsidR="00EE7E71" w:rsidRDefault="00EE7E71" w:rsidP="00320469">
            <w:pPr>
              <w:pStyle w:val="TAL"/>
              <w:rPr>
                <w:rFonts w:cs="Arial"/>
                <w:szCs w:val="18"/>
              </w:rPr>
            </w:pPr>
            <w:r>
              <w:rPr>
                <w:rFonts w:cs="Arial"/>
                <w:szCs w:val="18"/>
              </w:rPr>
              <w:t>Dispersion</w:t>
            </w:r>
            <w:r>
              <w:t>Ext_eNA</w:t>
            </w:r>
          </w:p>
          <w:p w14:paraId="6E0C18BC" w14:textId="77777777" w:rsidR="00EE7E71" w:rsidRDefault="00EE7E71" w:rsidP="00320469">
            <w:pPr>
              <w:pStyle w:val="TAL"/>
              <w:rPr>
                <w:rFonts w:cs="Arial"/>
                <w:szCs w:val="18"/>
                <w:lang w:eastAsia="zh-CN"/>
              </w:rPr>
            </w:pPr>
            <w:r>
              <w:rPr>
                <w:rFonts w:cs="Arial"/>
                <w:szCs w:val="18"/>
                <w:lang w:eastAsia="zh-CN"/>
              </w:rPr>
              <w:t>ServiceExperience</w:t>
            </w:r>
            <w:r>
              <w:t>Ext_eNA</w:t>
            </w:r>
          </w:p>
          <w:p w14:paraId="611DD91C" w14:textId="77777777" w:rsidR="00EE7E71" w:rsidRDefault="00EE7E71" w:rsidP="00320469">
            <w:pPr>
              <w:pStyle w:val="TAL"/>
            </w:pPr>
            <w:r>
              <w:rPr>
                <w:rFonts w:cs="Arial"/>
                <w:szCs w:val="18"/>
                <w:lang w:eastAsia="zh-CN"/>
              </w:rPr>
              <w:t>DnPerformance</w:t>
            </w:r>
            <w:r>
              <w:t>Ext_eNA</w:t>
            </w:r>
          </w:p>
          <w:p w14:paraId="511EE7E7" w14:textId="77777777" w:rsidR="00EE7E71" w:rsidRDefault="00EE7E71" w:rsidP="00320469">
            <w:pPr>
              <w:pStyle w:val="TAL"/>
            </w:pPr>
            <w:r w:rsidRPr="006B6600">
              <w:rPr>
                <w:lang w:eastAsia="zh-CN"/>
              </w:rPr>
              <w:t>E2eDataVolTransTime</w:t>
            </w:r>
          </w:p>
        </w:tc>
      </w:tr>
      <w:tr w:rsidR="00EE7E71" w14:paraId="47224A81" w14:textId="77777777" w:rsidTr="00C4551D">
        <w:trPr>
          <w:jc w:val="center"/>
        </w:trPr>
        <w:tc>
          <w:tcPr>
            <w:tcW w:w="828" w:type="pct"/>
          </w:tcPr>
          <w:p w14:paraId="64BD7D2B" w14:textId="77777777" w:rsidR="00EE7E71" w:rsidRDefault="00EE7E71" w:rsidP="00320469">
            <w:pPr>
              <w:pStyle w:val="TAL"/>
              <w:rPr>
                <w:rFonts w:cs="Arial"/>
                <w:szCs w:val="18"/>
                <w:lang w:eastAsia="zh-CN"/>
              </w:rPr>
            </w:pPr>
            <w:r>
              <w:t>nsiIdInfos</w:t>
            </w:r>
          </w:p>
        </w:tc>
        <w:tc>
          <w:tcPr>
            <w:tcW w:w="1254" w:type="pct"/>
          </w:tcPr>
          <w:p w14:paraId="5477CB50" w14:textId="77777777" w:rsidR="00EE7E71" w:rsidRDefault="00EE7E71" w:rsidP="00320469">
            <w:pPr>
              <w:pStyle w:val="TAL"/>
            </w:pPr>
            <w:r>
              <w:t>array(NsiIdInfo)</w:t>
            </w:r>
          </w:p>
        </w:tc>
        <w:tc>
          <w:tcPr>
            <w:tcW w:w="124" w:type="pct"/>
          </w:tcPr>
          <w:p w14:paraId="12BF9D19" w14:textId="77777777" w:rsidR="00EE7E71" w:rsidRDefault="00EE7E71" w:rsidP="00320469">
            <w:pPr>
              <w:pStyle w:val="TAC"/>
            </w:pPr>
            <w:r>
              <w:t>O</w:t>
            </w:r>
          </w:p>
        </w:tc>
        <w:tc>
          <w:tcPr>
            <w:tcW w:w="478" w:type="pct"/>
          </w:tcPr>
          <w:p w14:paraId="5BFA842C" w14:textId="77777777" w:rsidR="00EE7E71" w:rsidRDefault="00EE7E71" w:rsidP="00320469">
            <w:pPr>
              <w:pStyle w:val="TAL"/>
            </w:pPr>
            <w:r>
              <w:t>1..N</w:t>
            </w:r>
          </w:p>
        </w:tc>
        <w:tc>
          <w:tcPr>
            <w:tcW w:w="1226" w:type="pct"/>
          </w:tcPr>
          <w:p w14:paraId="34AD7FC0" w14:textId="77777777" w:rsidR="00EE7E71" w:rsidRDefault="00EE7E71" w:rsidP="00320469">
            <w:pPr>
              <w:pStyle w:val="TAL"/>
              <w:rPr>
                <w:rFonts w:eastAsia="Batang"/>
              </w:rPr>
            </w:pPr>
            <w:r>
              <w:rPr>
                <w:rFonts w:eastAsia="Batang"/>
              </w:rPr>
              <w:t>Each element identifies the S-NSSAI and the optionally associated network slice instance(s).</w:t>
            </w:r>
          </w:p>
          <w:p w14:paraId="7F0AB493" w14:textId="77777777" w:rsidR="00EE7E71" w:rsidRDefault="00EE7E71" w:rsidP="00320469">
            <w:pPr>
              <w:pStyle w:val="TAL"/>
            </w:pPr>
            <w:r>
              <w:rPr>
                <w:rFonts w:eastAsia="Batang"/>
              </w:rPr>
              <w:t>May be included when requested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1089" w:type="pct"/>
          </w:tcPr>
          <w:p w14:paraId="58BE64B6" w14:textId="77777777" w:rsidR="00EE7E71" w:rsidRDefault="00EE7E71" w:rsidP="00320469">
            <w:pPr>
              <w:pStyle w:val="TAL"/>
              <w:rPr>
                <w:rFonts w:cs="Arial"/>
                <w:szCs w:val="18"/>
              </w:rPr>
            </w:pPr>
            <w:r>
              <w:rPr>
                <w:rFonts w:cs="Arial"/>
                <w:szCs w:val="18"/>
              </w:rPr>
              <w:t>ServiceExperience</w:t>
            </w:r>
          </w:p>
          <w:p w14:paraId="1B2A76F5" w14:textId="77777777" w:rsidR="00EE7E71" w:rsidRDefault="00EE7E71" w:rsidP="00320469">
            <w:pPr>
              <w:pStyle w:val="TAL"/>
              <w:rPr>
                <w:rFonts w:cs="Arial"/>
                <w:szCs w:val="18"/>
              </w:rPr>
            </w:pPr>
            <w:r>
              <w:rPr>
                <w:rFonts w:cs="Arial"/>
                <w:szCs w:val="18"/>
              </w:rPr>
              <w:t>DnPerformance</w:t>
            </w:r>
          </w:p>
        </w:tc>
      </w:tr>
      <w:tr w:rsidR="00EE7E71" w14:paraId="41515E52" w14:textId="77777777" w:rsidTr="00C4551D">
        <w:trPr>
          <w:jc w:val="center"/>
        </w:trPr>
        <w:tc>
          <w:tcPr>
            <w:tcW w:w="828" w:type="pct"/>
          </w:tcPr>
          <w:p w14:paraId="099104DE" w14:textId="77777777" w:rsidR="00EE7E71" w:rsidRDefault="00EE7E71" w:rsidP="00320469">
            <w:pPr>
              <w:pStyle w:val="TAL"/>
            </w:pPr>
            <w:r>
              <w:rPr>
                <w:rFonts w:cs="Arial"/>
                <w:szCs w:val="18"/>
                <w:lang w:eastAsia="zh-CN"/>
              </w:rPr>
              <w:t>qosReq</w:t>
            </w:r>
          </w:p>
        </w:tc>
        <w:tc>
          <w:tcPr>
            <w:tcW w:w="1254" w:type="pct"/>
          </w:tcPr>
          <w:p w14:paraId="1B746F80" w14:textId="77777777" w:rsidR="00EE7E71" w:rsidRDefault="00EE7E71" w:rsidP="00320469">
            <w:pPr>
              <w:pStyle w:val="TAL"/>
            </w:pPr>
            <w:r>
              <w:t>QosRequirement</w:t>
            </w:r>
          </w:p>
        </w:tc>
        <w:tc>
          <w:tcPr>
            <w:tcW w:w="124" w:type="pct"/>
          </w:tcPr>
          <w:p w14:paraId="5CE6337A" w14:textId="77777777" w:rsidR="00EE7E71" w:rsidRDefault="00EE7E71" w:rsidP="00320469">
            <w:pPr>
              <w:pStyle w:val="TAC"/>
              <w:rPr>
                <w:rFonts w:cs="Arial"/>
                <w:szCs w:val="18"/>
                <w:lang w:eastAsia="zh-CN"/>
              </w:rPr>
            </w:pPr>
            <w:r>
              <w:t>C</w:t>
            </w:r>
          </w:p>
        </w:tc>
        <w:tc>
          <w:tcPr>
            <w:tcW w:w="478" w:type="pct"/>
          </w:tcPr>
          <w:p w14:paraId="0651AF15" w14:textId="77777777" w:rsidR="00EE7E71" w:rsidRDefault="00EE7E71" w:rsidP="00320469">
            <w:pPr>
              <w:pStyle w:val="TAL"/>
              <w:rPr>
                <w:rFonts w:cs="Arial"/>
                <w:szCs w:val="18"/>
                <w:lang w:eastAsia="zh-CN"/>
              </w:rPr>
            </w:pPr>
            <w:r>
              <w:t>0..1</w:t>
            </w:r>
          </w:p>
        </w:tc>
        <w:tc>
          <w:tcPr>
            <w:tcW w:w="1226" w:type="pct"/>
          </w:tcPr>
          <w:p w14:paraId="06B6715A" w14:textId="77777777" w:rsidR="00EE7E71" w:rsidRDefault="00EE7E71" w:rsidP="00320469">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1089" w:type="pct"/>
          </w:tcPr>
          <w:p w14:paraId="2027506E" w14:textId="77777777" w:rsidR="00EE7E71" w:rsidRDefault="00EE7E71" w:rsidP="00320469">
            <w:pPr>
              <w:pStyle w:val="TAL"/>
            </w:pPr>
            <w:r>
              <w:rPr>
                <w:rFonts w:cs="Arial"/>
                <w:szCs w:val="18"/>
              </w:rPr>
              <w:t>QoS_Sustainability</w:t>
            </w:r>
          </w:p>
          <w:p w14:paraId="1F45516C" w14:textId="77777777" w:rsidR="00EE7E71" w:rsidRDefault="00EE7E71" w:rsidP="00320469">
            <w:pPr>
              <w:pStyle w:val="TAL"/>
              <w:rPr>
                <w:rFonts w:cs="Arial"/>
                <w:szCs w:val="18"/>
                <w:lang w:eastAsia="zh-CN"/>
              </w:rPr>
            </w:pPr>
            <w:r w:rsidRPr="006B6600">
              <w:rPr>
                <w:lang w:eastAsia="zh-CN"/>
              </w:rPr>
              <w:t>E2eDataVolTransTime</w:t>
            </w:r>
          </w:p>
        </w:tc>
      </w:tr>
      <w:tr w:rsidR="00EE7E71" w14:paraId="7B259956" w14:textId="77777777" w:rsidTr="00C4551D">
        <w:trPr>
          <w:jc w:val="center"/>
        </w:trPr>
        <w:tc>
          <w:tcPr>
            <w:tcW w:w="828" w:type="pct"/>
          </w:tcPr>
          <w:p w14:paraId="699C5191" w14:textId="77777777" w:rsidR="00EE7E71" w:rsidRDefault="00EE7E71" w:rsidP="00320469">
            <w:pPr>
              <w:pStyle w:val="TAL"/>
              <w:rPr>
                <w:rFonts w:cs="Arial"/>
                <w:szCs w:val="18"/>
                <w:lang w:eastAsia="zh-CN"/>
              </w:rPr>
            </w:pPr>
            <w:r w:rsidRPr="00F42021">
              <w:rPr>
                <w:rFonts w:cs="Arial"/>
                <w:szCs w:val="18"/>
                <w:lang w:eastAsia="zh-CN"/>
              </w:rPr>
              <w:t>listOfAnaSubsets</w:t>
            </w:r>
          </w:p>
        </w:tc>
        <w:tc>
          <w:tcPr>
            <w:tcW w:w="1254" w:type="pct"/>
          </w:tcPr>
          <w:p w14:paraId="2CF22974" w14:textId="77777777" w:rsidR="00EE7E71" w:rsidRDefault="00EE7E71" w:rsidP="00320469">
            <w:pPr>
              <w:pStyle w:val="TAL"/>
            </w:pPr>
            <w:r w:rsidRPr="00F42021">
              <w:t>array(</w:t>
            </w:r>
            <w:r>
              <w:t>AnalyticsSubset)</w:t>
            </w:r>
          </w:p>
        </w:tc>
        <w:tc>
          <w:tcPr>
            <w:tcW w:w="124" w:type="pct"/>
          </w:tcPr>
          <w:p w14:paraId="612D11B1" w14:textId="77777777" w:rsidR="00EE7E71" w:rsidRDefault="00EE7E71" w:rsidP="00320469">
            <w:pPr>
              <w:pStyle w:val="TAC"/>
            </w:pPr>
            <w:r w:rsidRPr="00F42021">
              <w:t>O</w:t>
            </w:r>
          </w:p>
        </w:tc>
        <w:tc>
          <w:tcPr>
            <w:tcW w:w="478" w:type="pct"/>
          </w:tcPr>
          <w:p w14:paraId="190CA93E" w14:textId="77777777" w:rsidR="00EE7E71" w:rsidRDefault="00EE7E71" w:rsidP="00320469">
            <w:pPr>
              <w:pStyle w:val="TAL"/>
            </w:pPr>
            <w:r w:rsidRPr="00F42021">
              <w:t>1..N</w:t>
            </w:r>
          </w:p>
        </w:tc>
        <w:tc>
          <w:tcPr>
            <w:tcW w:w="1226" w:type="pct"/>
          </w:tcPr>
          <w:p w14:paraId="15C55F41" w14:textId="77777777" w:rsidR="00EE7E71" w:rsidRDefault="00EE7E71" w:rsidP="00320469">
            <w:pPr>
              <w:pStyle w:val="TAL"/>
            </w:pPr>
            <w:r>
              <w:t>The list of analytics subsets can be used to indicate the content of the analytics.</w:t>
            </w:r>
            <w:r>
              <w:rPr>
                <w:rFonts w:cs="Arial"/>
                <w:szCs w:val="18"/>
              </w:rPr>
              <w:t xml:space="preserve"> (NOTE 8)</w:t>
            </w:r>
          </w:p>
        </w:tc>
        <w:tc>
          <w:tcPr>
            <w:tcW w:w="1089" w:type="pct"/>
          </w:tcPr>
          <w:p w14:paraId="4FE40F23" w14:textId="77777777" w:rsidR="00EE7E71" w:rsidRDefault="00EE7E71" w:rsidP="00320469">
            <w:pPr>
              <w:pStyle w:val="TAL"/>
              <w:rPr>
                <w:rFonts w:cs="Arial"/>
                <w:szCs w:val="18"/>
              </w:rPr>
            </w:pPr>
            <w:r w:rsidRPr="00F42021">
              <w:rPr>
                <w:rFonts w:cs="Arial"/>
                <w:szCs w:val="18"/>
              </w:rPr>
              <w:t>EneNA</w:t>
            </w:r>
          </w:p>
        </w:tc>
      </w:tr>
      <w:tr w:rsidR="00EE7E71" w14:paraId="19C9F8F6" w14:textId="77777777" w:rsidTr="00C4551D">
        <w:trPr>
          <w:jc w:val="center"/>
        </w:trPr>
        <w:tc>
          <w:tcPr>
            <w:tcW w:w="828" w:type="pct"/>
          </w:tcPr>
          <w:p w14:paraId="6C788076" w14:textId="77777777" w:rsidR="00EE7E71" w:rsidRPr="00F42021" w:rsidRDefault="00EE7E71" w:rsidP="00320469">
            <w:pPr>
              <w:pStyle w:val="TAL"/>
              <w:rPr>
                <w:rFonts w:cs="Arial"/>
                <w:szCs w:val="18"/>
                <w:lang w:eastAsia="zh-CN"/>
              </w:rPr>
            </w:pPr>
            <w:r>
              <w:rPr>
                <w:lang w:eastAsia="zh-CN"/>
              </w:rPr>
              <w:t>dnPerfReqs</w:t>
            </w:r>
          </w:p>
        </w:tc>
        <w:tc>
          <w:tcPr>
            <w:tcW w:w="1254" w:type="pct"/>
          </w:tcPr>
          <w:p w14:paraId="65E51165" w14:textId="77777777" w:rsidR="00EE7E71" w:rsidRPr="00F42021" w:rsidRDefault="00EE7E71" w:rsidP="00320469">
            <w:pPr>
              <w:pStyle w:val="TAL"/>
            </w:pPr>
            <w:r w:rsidRPr="00FE6D25">
              <w:t>array(</w:t>
            </w:r>
            <w:r>
              <w:rPr>
                <w:rFonts w:eastAsia="DengXian"/>
              </w:rPr>
              <w:t>DnPerformanceReq</w:t>
            </w:r>
            <w:r w:rsidRPr="00FE6D25">
              <w:t>)</w:t>
            </w:r>
          </w:p>
        </w:tc>
        <w:tc>
          <w:tcPr>
            <w:tcW w:w="124" w:type="pct"/>
          </w:tcPr>
          <w:p w14:paraId="1FD94A80" w14:textId="77777777" w:rsidR="00EE7E71" w:rsidRPr="00F42021" w:rsidRDefault="00EE7E71" w:rsidP="00320469">
            <w:pPr>
              <w:pStyle w:val="TAC"/>
            </w:pPr>
            <w:r w:rsidRPr="00FE6D25">
              <w:t>O</w:t>
            </w:r>
          </w:p>
        </w:tc>
        <w:tc>
          <w:tcPr>
            <w:tcW w:w="478" w:type="pct"/>
          </w:tcPr>
          <w:p w14:paraId="6E0BDF2C" w14:textId="77777777" w:rsidR="00EE7E71" w:rsidRPr="00F42021" w:rsidRDefault="00EE7E71" w:rsidP="00320469">
            <w:pPr>
              <w:pStyle w:val="TAL"/>
            </w:pPr>
            <w:r w:rsidRPr="00FE6D25">
              <w:t>1..N</w:t>
            </w:r>
          </w:p>
        </w:tc>
        <w:tc>
          <w:tcPr>
            <w:tcW w:w="1226" w:type="pct"/>
          </w:tcPr>
          <w:p w14:paraId="587D908C" w14:textId="77777777" w:rsidR="00EE7E71" w:rsidRDefault="00EE7E71" w:rsidP="00320469">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089" w:type="pct"/>
          </w:tcPr>
          <w:p w14:paraId="641F248C" w14:textId="77777777" w:rsidR="00EE7E71" w:rsidRPr="00F42021" w:rsidRDefault="00EE7E71" w:rsidP="00320469">
            <w:pPr>
              <w:pStyle w:val="TAL"/>
              <w:rPr>
                <w:rFonts w:cs="Arial"/>
                <w:szCs w:val="18"/>
              </w:rPr>
            </w:pPr>
            <w:r>
              <w:rPr>
                <w:rFonts w:hint="eastAsia"/>
                <w:lang w:eastAsia="zh-CN"/>
              </w:rPr>
              <w:t>Dn</w:t>
            </w:r>
            <w:r>
              <w:t>Performance</w:t>
            </w:r>
          </w:p>
        </w:tc>
      </w:tr>
      <w:tr w:rsidR="00EE7E71" w14:paraId="4D2374F1" w14:textId="77777777" w:rsidTr="00C4551D">
        <w:trPr>
          <w:jc w:val="center"/>
        </w:trPr>
        <w:tc>
          <w:tcPr>
            <w:tcW w:w="828" w:type="pct"/>
          </w:tcPr>
          <w:p w14:paraId="7460B0A2" w14:textId="77777777" w:rsidR="00EE7E71" w:rsidRDefault="00EE7E71" w:rsidP="00320469">
            <w:pPr>
              <w:pStyle w:val="TAL"/>
              <w:rPr>
                <w:lang w:eastAsia="zh-CN"/>
              </w:rPr>
            </w:pPr>
            <w:r>
              <w:t>bwRequs</w:t>
            </w:r>
          </w:p>
        </w:tc>
        <w:tc>
          <w:tcPr>
            <w:tcW w:w="1254" w:type="pct"/>
          </w:tcPr>
          <w:p w14:paraId="3C652AB1" w14:textId="77777777" w:rsidR="00EE7E71" w:rsidRPr="00FE6D25" w:rsidRDefault="00EE7E71" w:rsidP="00320469">
            <w:pPr>
              <w:pStyle w:val="TAL"/>
            </w:pPr>
            <w:r>
              <w:t>array(BwRequirement)</w:t>
            </w:r>
          </w:p>
        </w:tc>
        <w:tc>
          <w:tcPr>
            <w:tcW w:w="124" w:type="pct"/>
          </w:tcPr>
          <w:p w14:paraId="10239B40" w14:textId="77777777" w:rsidR="00EE7E71" w:rsidRPr="00FE6D25" w:rsidRDefault="00EE7E71" w:rsidP="00320469">
            <w:pPr>
              <w:pStyle w:val="TAC"/>
            </w:pPr>
            <w:r>
              <w:rPr>
                <w:rFonts w:cs="Arial"/>
                <w:szCs w:val="18"/>
                <w:lang w:eastAsia="zh-CN"/>
              </w:rPr>
              <w:t>O</w:t>
            </w:r>
          </w:p>
        </w:tc>
        <w:tc>
          <w:tcPr>
            <w:tcW w:w="478" w:type="pct"/>
          </w:tcPr>
          <w:p w14:paraId="41079CA6" w14:textId="77777777" w:rsidR="00EE7E71" w:rsidRPr="00FE6D25" w:rsidRDefault="00EE7E71" w:rsidP="00320469">
            <w:pPr>
              <w:pStyle w:val="TAL"/>
            </w:pPr>
            <w:r>
              <w:rPr>
                <w:rFonts w:cs="Arial"/>
                <w:szCs w:val="18"/>
                <w:lang w:eastAsia="zh-CN"/>
              </w:rPr>
              <w:t>1..N</w:t>
            </w:r>
          </w:p>
        </w:tc>
        <w:tc>
          <w:tcPr>
            <w:tcW w:w="1226" w:type="pct"/>
          </w:tcPr>
          <w:p w14:paraId="5C116132" w14:textId="77777777" w:rsidR="00EE7E71" w:rsidRDefault="00EE7E71" w:rsidP="00320469">
            <w:pPr>
              <w:pStyle w:val="TAL"/>
            </w:pPr>
            <w:r>
              <w:t>Represents the media/application bandwidth requirement for each application.</w:t>
            </w:r>
          </w:p>
          <w:p w14:paraId="21CAB3A7" w14:textId="77777777" w:rsidR="00EE7E71" w:rsidRPr="00E051DE" w:rsidRDefault="00EE7E71" w:rsidP="00320469">
            <w:pPr>
              <w:pStyle w:val="TAL"/>
            </w:pPr>
            <w:r>
              <w:t>It may only be present if "appIds" attribute is provided.</w:t>
            </w:r>
          </w:p>
        </w:tc>
        <w:tc>
          <w:tcPr>
            <w:tcW w:w="1089" w:type="pct"/>
          </w:tcPr>
          <w:p w14:paraId="785AC423" w14:textId="77777777" w:rsidR="00EE7E71" w:rsidRDefault="00EE7E71" w:rsidP="00320469">
            <w:pPr>
              <w:pStyle w:val="TAL"/>
              <w:rPr>
                <w:lang w:eastAsia="zh-CN"/>
              </w:rPr>
            </w:pPr>
            <w:r w:rsidRPr="00382D87">
              <w:rPr>
                <w:rFonts w:cs="Arial"/>
                <w:szCs w:val="18"/>
              </w:rPr>
              <w:t>ServiceExperience</w:t>
            </w:r>
          </w:p>
        </w:tc>
      </w:tr>
      <w:tr w:rsidR="00EE7E71" w14:paraId="17A2BCCA" w14:textId="77777777" w:rsidTr="00C4551D">
        <w:trPr>
          <w:jc w:val="center"/>
        </w:trPr>
        <w:tc>
          <w:tcPr>
            <w:tcW w:w="828" w:type="pct"/>
          </w:tcPr>
          <w:p w14:paraId="644A0FB3" w14:textId="77777777" w:rsidR="00EE7E71" w:rsidRDefault="00EE7E71" w:rsidP="00320469">
            <w:pPr>
              <w:pStyle w:val="TAL"/>
              <w:rPr>
                <w:lang w:eastAsia="zh-CN"/>
              </w:rPr>
            </w:pPr>
            <w:r w:rsidRPr="00F6456E">
              <w:rPr>
                <w:rFonts w:cs="Arial"/>
                <w:szCs w:val="18"/>
                <w:lang w:eastAsia="zh-CN"/>
              </w:rPr>
              <w:t>ratFreqs</w:t>
            </w:r>
          </w:p>
        </w:tc>
        <w:tc>
          <w:tcPr>
            <w:tcW w:w="1254" w:type="pct"/>
          </w:tcPr>
          <w:p w14:paraId="0849312E" w14:textId="77777777" w:rsidR="00EE7E71" w:rsidRPr="00FE6D25" w:rsidRDefault="00EE7E71" w:rsidP="00320469">
            <w:pPr>
              <w:pStyle w:val="TAL"/>
            </w:pPr>
            <w:r>
              <w:rPr>
                <w:lang w:eastAsia="zh-CN"/>
              </w:rPr>
              <w:t>array(</w:t>
            </w:r>
            <w:r>
              <w:t>RatFreqInformation</w:t>
            </w:r>
            <w:r>
              <w:rPr>
                <w:lang w:eastAsia="zh-CN"/>
              </w:rPr>
              <w:t>)</w:t>
            </w:r>
          </w:p>
        </w:tc>
        <w:tc>
          <w:tcPr>
            <w:tcW w:w="124" w:type="pct"/>
          </w:tcPr>
          <w:p w14:paraId="7AF05B71" w14:textId="77777777" w:rsidR="00EE7E71" w:rsidRPr="00FE6D25" w:rsidRDefault="00EE7E71" w:rsidP="00320469">
            <w:pPr>
              <w:pStyle w:val="TAC"/>
            </w:pPr>
            <w:r>
              <w:rPr>
                <w:rFonts w:cs="Arial"/>
                <w:szCs w:val="18"/>
                <w:lang w:eastAsia="zh-CN"/>
              </w:rPr>
              <w:t>O</w:t>
            </w:r>
          </w:p>
        </w:tc>
        <w:tc>
          <w:tcPr>
            <w:tcW w:w="478" w:type="pct"/>
          </w:tcPr>
          <w:p w14:paraId="71F104EB" w14:textId="77777777" w:rsidR="00EE7E71" w:rsidRPr="00FE6D25" w:rsidRDefault="00EE7E71" w:rsidP="00320469">
            <w:pPr>
              <w:pStyle w:val="TAL"/>
            </w:pPr>
            <w:r>
              <w:rPr>
                <w:rFonts w:cs="Arial" w:hint="eastAsia"/>
                <w:szCs w:val="18"/>
                <w:lang w:eastAsia="zh-CN"/>
              </w:rPr>
              <w:t>1</w:t>
            </w:r>
            <w:r>
              <w:rPr>
                <w:rFonts w:cs="Arial"/>
                <w:szCs w:val="18"/>
                <w:lang w:eastAsia="zh-CN"/>
              </w:rPr>
              <w:t>..N</w:t>
            </w:r>
          </w:p>
        </w:tc>
        <w:tc>
          <w:tcPr>
            <w:tcW w:w="1226" w:type="pct"/>
          </w:tcPr>
          <w:p w14:paraId="4656A9C6" w14:textId="77777777" w:rsidR="00EE7E71" w:rsidRPr="00E051DE" w:rsidRDefault="00EE7E71" w:rsidP="00320469">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1089" w:type="pct"/>
          </w:tcPr>
          <w:p w14:paraId="05BBFB42" w14:textId="77777777" w:rsidR="00EE7E71" w:rsidRDefault="00EE7E71" w:rsidP="00320469">
            <w:pPr>
              <w:pStyle w:val="TAL"/>
              <w:rPr>
                <w:lang w:eastAsia="zh-CN"/>
              </w:rPr>
            </w:pPr>
            <w:r w:rsidRPr="00382D87">
              <w:rPr>
                <w:rFonts w:cs="Arial"/>
                <w:szCs w:val="18"/>
              </w:rPr>
              <w:t>ServiceExperience</w:t>
            </w:r>
          </w:p>
        </w:tc>
      </w:tr>
      <w:tr w:rsidR="00EE7E71" w14:paraId="54A61159" w14:textId="77777777" w:rsidTr="00C4551D">
        <w:trPr>
          <w:jc w:val="center"/>
        </w:trPr>
        <w:tc>
          <w:tcPr>
            <w:tcW w:w="828" w:type="pct"/>
          </w:tcPr>
          <w:p w14:paraId="5931527F" w14:textId="77777777" w:rsidR="00EE7E71" w:rsidRPr="00F6456E" w:rsidRDefault="00EE7E71" w:rsidP="00320469">
            <w:pPr>
              <w:pStyle w:val="TAL"/>
              <w:rPr>
                <w:rFonts w:cs="Arial"/>
                <w:szCs w:val="18"/>
                <w:lang w:eastAsia="zh-CN"/>
              </w:rPr>
            </w:pPr>
            <w:r>
              <w:rPr>
                <w:lang w:eastAsia="zh-CN"/>
              </w:rPr>
              <w:t>appServerAddrs</w:t>
            </w:r>
          </w:p>
        </w:tc>
        <w:tc>
          <w:tcPr>
            <w:tcW w:w="1254" w:type="pct"/>
          </w:tcPr>
          <w:p w14:paraId="5436A60E" w14:textId="77777777" w:rsidR="00EE7E71" w:rsidRDefault="00EE7E71" w:rsidP="00320469">
            <w:pPr>
              <w:pStyle w:val="TAL"/>
              <w:rPr>
                <w:lang w:eastAsia="zh-CN"/>
              </w:rPr>
            </w:pPr>
            <w:r w:rsidRPr="00FE6D25">
              <w:t>array(</w:t>
            </w:r>
            <w:r>
              <w:rPr>
                <w:rFonts w:hint="eastAsia"/>
                <w:lang w:eastAsia="zh-CN"/>
              </w:rPr>
              <w:t>A</w:t>
            </w:r>
            <w:r>
              <w:rPr>
                <w:lang w:eastAsia="zh-CN"/>
              </w:rPr>
              <w:t>ddrFqdn</w:t>
            </w:r>
            <w:r w:rsidRPr="00FE6D25">
              <w:t>)</w:t>
            </w:r>
          </w:p>
        </w:tc>
        <w:tc>
          <w:tcPr>
            <w:tcW w:w="124" w:type="pct"/>
          </w:tcPr>
          <w:p w14:paraId="4F8D51B5" w14:textId="77777777" w:rsidR="00EE7E71" w:rsidRDefault="00EE7E71" w:rsidP="00320469">
            <w:pPr>
              <w:pStyle w:val="TAC"/>
              <w:rPr>
                <w:rFonts w:cs="Arial"/>
                <w:szCs w:val="18"/>
                <w:lang w:eastAsia="zh-CN"/>
              </w:rPr>
            </w:pPr>
            <w:r>
              <w:t>C</w:t>
            </w:r>
          </w:p>
        </w:tc>
        <w:tc>
          <w:tcPr>
            <w:tcW w:w="478" w:type="pct"/>
          </w:tcPr>
          <w:p w14:paraId="7B8478CC" w14:textId="77777777" w:rsidR="00EE7E71" w:rsidRDefault="00EE7E71" w:rsidP="00320469">
            <w:pPr>
              <w:pStyle w:val="TAL"/>
              <w:rPr>
                <w:rFonts w:cs="Arial"/>
                <w:szCs w:val="18"/>
                <w:lang w:eastAsia="zh-CN"/>
              </w:rPr>
            </w:pPr>
            <w:r w:rsidRPr="00FE6D25">
              <w:t>1..N</w:t>
            </w:r>
          </w:p>
        </w:tc>
        <w:tc>
          <w:tcPr>
            <w:tcW w:w="1226" w:type="pct"/>
          </w:tcPr>
          <w:p w14:paraId="241B2777" w14:textId="77777777" w:rsidR="00EE7E71" w:rsidRDefault="00EE7E71" w:rsidP="00320469">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1089" w:type="pct"/>
          </w:tcPr>
          <w:p w14:paraId="40C5D5B9" w14:textId="77777777" w:rsidR="00EE7E71" w:rsidRDefault="00EE7E71" w:rsidP="00320469">
            <w:pPr>
              <w:pStyle w:val="TAL"/>
              <w:rPr>
                <w:rFonts w:cs="Arial"/>
                <w:szCs w:val="18"/>
                <w:lang w:eastAsia="zh-CN"/>
              </w:rPr>
            </w:pPr>
            <w:r w:rsidRPr="00382D87">
              <w:rPr>
                <w:rFonts w:cs="Arial"/>
                <w:szCs w:val="18"/>
                <w:lang w:eastAsia="zh-CN"/>
              </w:rPr>
              <w:t>ServiceExperience</w:t>
            </w:r>
          </w:p>
          <w:p w14:paraId="00A4FDB7" w14:textId="77777777" w:rsidR="00EE7E71" w:rsidRDefault="00EE7E71" w:rsidP="00320469">
            <w:pPr>
              <w:pStyle w:val="TAL"/>
            </w:pPr>
            <w:r w:rsidRPr="00560863">
              <w:t>DnPerformance</w:t>
            </w:r>
          </w:p>
        </w:tc>
      </w:tr>
      <w:tr w:rsidR="00EE7E71" w14:paraId="505056D3" w14:textId="77777777" w:rsidTr="00C4551D">
        <w:trPr>
          <w:jc w:val="center"/>
        </w:trPr>
        <w:tc>
          <w:tcPr>
            <w:tcW w:w="828" w:type="pct"/>
          </w:tcPr>
          <w:p w14:paraId="01F46232" w14:textId="77777777" w:rsidR="00EE7E71" w:rsidRDefault="00EE7E71" w:rsidP="00320469">
            <w:pPr>
              <w:pStyle w:val="TAL"/>
              <w:rPr>
                <w:lang w:eastAsia="zh-CN"/>
              </w:rPr>
            </w:pPr>
            <w:r w:rsidRPr="00FE6D25">
              <w:rPr>
                <w:rFonts w:cs="Arial"/>
                <w:szCs w:val="18"/>
                <w:lang w:eastAsia="zh-CN"/>
              </w:rPr>
              <w:t>disperReqs</w:t>
            </w:r>
          </w:p>
        </w:tc>
        <w:tc>
          <w:tcPr>
            <w:tcW w:w="1254" w:type="pct"/>
          </w:tcPr>
          <w:p w14:paraId="1767D575" w14:textId="77777777" w:rsidR="00EE7E71" w:rsidRPr="00FE6D25" w:rsidRDefault="00EE7E71" w:rsidP="00320469">
            <w:pPr>
              <w:pStyle w:val="TAL"/>
            </w:pPr>
            <w:r w:rsidRPr="00FE6D25">
              <w:t>array(DispersionRequirement)</w:t>
            </w:r>
          </w:p>
        </w:tc>
        <w:tc>
          <w:tcPr>
            <w:tcW w:w="124" w:type="pct"/>
          </w:tcPr>
          <w:p w14:paraId="0574B351" w14:textId="77777777" w:rsidR="00EE7E71" w:rsidRDefault="00EE7E71" w:rsidP="00320469">
            <w:pPr>
              <w:pStyle w:val="TAC"/>
            </w:pPr>
            <w:r w:rsidRPr="00FE6D25">
              <w:t>O</w:t>
            </w:r>
          </w:p>
        </w:tc>
        <w:tc>
          <w:tcPr>
            <w:tcW w:w="478" w:type="pct"/>
          </w:tcPr>
          <w:p w14:paraId="690FCB51" w14:textId="77777777" w:rsidR="00EE7E71" w:rsidRPr="00FE6D25" w:rsidRDefault="00EE7E71" w:rsidP="00320469">
            <w:pPr>
              <w:pStyle w:val="TAL"/>
            </w:pPr>
            <w:r w:rsidRPr="00FE6D25">
              <w:t>1..N</w:t>
            </w:r>
          </w:p>
        </w:tc>
        <w:tc>
          <w:tcPr>
            <w:tcW w:w="1226" w:type="pct"/>
          </w:tcPr>
          <w:p w14:paraId="1DF7D8AA" w14:textId="77777777" w:rsidR="00EE7E71" w:rsidRDefault="00EE7E71" w:rsidP="00320469">
            <w:pPr>
              <w:pStyle w:val="TAL"/>
              <w:rPr>
                <w:lang w:eastAsia="zh-CN"/>
              </w:rPr>
            </w:pPr>
            <w:r w:rsidRPr="00E051DE">
              <w:t>Represents the requirements</w:t>
            </w:r>
            <w:r>
              <w:t xml:space="preserve"> of </w:t>
            </w:r>
            <w:r w:rsidRPr="00E051DE">
              <w:t>dispersion analytics.</w:t>
            </w:r>
          </w:p>
        </w:tc>
        <w:tc>
          <w:tcPr>
            <w:tcW w:w="1089" w:type="pct"/>
          </w:tcPr>
          <w:p w14:paraId="483FBD5C" w14:textId="77777777" w:rsidR="00EE7E71" w:rsidRPr="00E6431F" w:rsidRDefault="00EE7E71" w:rsidP="00320469">
            <w:pPr>
              <w:pStyle w:val="TAL"/>
              <w:rPr>
                <w:rFonts w:cs="Arial"/>
                <w:szCs w:val="18"/>
                <w:lang w:eastAsia="zh-CN"/>
              </w:rPr>
            </w:pPr>
            <w:r w:rsidRPr="00FE6D25">
              <w:rPr>
                <w:rFonts w:cs="Arial"/>
                <w:szCs w:val="18"/>
              </w:rPr>
              <w:t>Dispersion</w:t>
            </w:r>
          </w:p>
        </w:tc>
      </w:tr>
      <w:tr w:rsidR="00EE7E71" w14:paraId="36CBF86D" w14:textId="77777777" w:rsidTr="00C4551D">
        <w:trPr>
          <w:jc w:val="center"/>
        </w:trPr>
        <w:tc>
          <w:tcPr>
            <w:tcW w:w="828" w:type="pct"/>
          </w:tcPr>
          <w:p w14:paraId="351FC5C7" w14:textId="77777777" w:rsidR="00EE7E71" w:rsidRPr="00FE6D25" w:rsidRDefault="00EE7E71" w:rsidP="00320469">
            <w:pPr>
              <w:pStyle w:val="TAL"/>
              <w:rPr>
                <w:rFonts w:cs="Arial"/>
                <w:szCs w:val="18"/>
                <w:lang w:eastAsia="zh-CN"/>
              </w:rPr>
            </w:pPr>
            <w:r>
              <w:rPr>
                <w:rFonts w:hint="eastAsia"/>
              </w:rPr>
              <w:t>m</w:t>
            </w:r>
            <w:r>
              <w:t>axNumOfTopAppUl</w:t>
            </w:r>
          </w:p>
        </w:tc>
        <w:tc>
          <w:tcPr>
            <w:tcW w:w="1254" w:type="pct"/>
          </w:tcPr>
          <w:p w14:paraId="1EF33711" w14:textId="77777777" w:rsidR="00EE7E71" w:rsidRPr="00FE6D25" w:rsidRDefault="00EE7E71" w:rsidP="00320469">
            <w:pPr>
              <w:pStyle w:val="TAL"/>
            </w:pPr>
            <w:r>
              <w:t>Uinteger</w:t>
            </w:r>
          </w:p>
        </w:tc>
        <w:tc>
          <w:tcPr>
            <w:tcW w:w="124" w:type="pct"/>
          </w:tcPr>
          <w:p w14:paraId="73943D7F" w14:textId="77777777" w:rsidR="00EE7E71" w:rsidRPr="00FE6D25" w:rsidRDefault="00EE7E71" w:rsidP="00320469">
            <w:pPr>
              <w:pStyle w:val="TAC"/>
            </w:pPr>
            <w:r>
              <w:t>O</w:t>
            </w:r>
          </w:p>
        </w:tc>
        <w:tc>
          <w:tcPr>
            <w:tcW w:w="478" w:type="pct"/>
          </w:tcPr>
          <w:p w14:paraId="1908256E" w14:textId="77777777" w:rsidR="00EE7E71" w:rsidRPr="00FE6D25" w:rsidRDefault="00EE7E71" w:rsidP="00320469">
            <w:pPr>
              <w:pStyle w:val="TAL"/>
            </w:pPr>
            <w:r>
              <w:t>0</w:t>
            </w:r>
            <w:r w:rsidRPr="004532EB">
              <w:t>..</w:t>
            </w:r>
            <w:r>
              <w:t>1</w:t>
            </w:r>
          </w:p>
        </w:tc>
        <w:tc>
          <w:tcPr>
            <w:tcW w:w="1226" w:type="pct"/>
          </w:tcPr>
          <w:p w14:paraId="68909CD7" w14:textId="77777777" w:rsidR="00EE7E71" w:rsidRDefault="00EE7E71" w:rsidP="00320469">
            <w:pPr>
              <w:pStyle w:val="TAL"/>
            </w:pPr>
            <w:r>
              <w:rPr>
                <w:rFonts w:hint="eastAsia"/>
                <w:lang w:eastAsia="zh-CN"/>
              </w:rPr>
              <w:t>I</w:t>
            </w:r>
            <w:r>
              <w:t>ndicates the requested maximum number of top applications that contribute the most to the traffic in Uplink direction.</w:t>
            </w:r>
          </w:p>
          <w:p w14:paraId="0EDDC092" w14:textId="77777777" w:rsidR="00EE7E71" w:rsidRPr="00D165ED" w:rsidRDefault="00EE7E71" w:rsidP="00320469">
            <w:pPr>
              <w:pStyle w:val="TAL"/>
              <w:rPr>
                <w:rFonts w:cs="Arial"/>
                <w:szCs w:val="18"/>
                <w:lang w:eastAsia="zh-CN"/>
              </w:rPr>
            </w:pPr>
            <w:r w:rsidRPr="00D165ED">
              <w:rPr>
                <w:rFonts w:cs="Arial"/>
                <w:szCs w:val="18"/>
                <w:lang w:eastAsia="zh-CN"/>
              </w:rPr>
              <w:t>Minimum = 1.</w:t>
            </w:r>
          </w:p>
          <w:p w14:paraId="6C315A0F" w14:textId="77777777" w:rsidR="00EE7E71" w:rsidRPr="00E051DE" w:rsidRDefault="00EE7E71" w:rsidP="00320469">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w:t>
            </w:r>
            <w:r>
              <w:rPr>
                <w:lang w:eastAsia="zh-CN"/>
              </w:rPr>
              <w:t>U</w:t>
            </w:r>
            <w:r w:rsidRPr="00D165ED">
              <w:rPr>
                <w:lang w:eastAsia="zh-CN"/>
              </w:rPr>
              <w:t>L.</w:t>
            </w:r>
          </w:p>
        </w:tc>
        <w:tc>
          <w:tcPr>
            <w:tcW w:w="1089" w:type="pct"/>
          </w:tcPr>
          <w:p w14:paraId="3C58D40E" w14:textId="77777777" w:rsidR="00EE7E71" w:rsidRPr="00FE6D25" w:rsidRDefault="00EE7E71" w:rsidP="00320469">
            <w:pPr>
              <w:pStyle w:val="TAL"/>
              <w:rPr>
                <w:rFonts w:cs="Arial"/>
                <w:szCs w:val="18"/>
              </w:rPr>
            </w:pPr>
            <w:r>
              <w:rPr>
                <w:rFonts w:eastAsia="Batang"/>
              </w:rPr>
              <w:t>CongestionExt</w:t>
            </w:r>
          </w:p>
        </w:tc>
      </w:tr>
      <w:tr w:rsidR="00EE7E71" w14:paraId="710643D0" w14:textId="77777777" w:rsidTr="00C4551D">
        <w:trPr>
          <w:jc w:val="center"/>
        </w:trPr>
        <w:tc>
          <w:tcPr>
            <w:tcW w:w="828" w:type="pct"/>
          </w:tcPr>
          <w:p w14:paraId="4A06312F" w14:textId="77777777" w:rsidR="00EE7E71" w:rsidRPr="00FE6D25" w:rsidRDefault="00EE7E71" w:rsidP="00320469">
            <w:pPr>
              <w:pStyle w:val="TAL"/>
              <w:rPr>
                <w:rFonts w:cs="Arial"/>
                <w:szCs w:val="18"/>
                <w:lang w:eastAsia="zh-CN"/>
              </w:rPr>
            </w:pPr>
            <w:r>
              <w:rPr>
                <w:rFonts w:hint="eastAsia"/>
              </w:rPr>
              <w:t>m</w:t>
            </w:r>
            <w:r>
              <w:t>axNumOfTopAppDl</w:t>
            </w:r>
          </w:p>
        </w:tc>
        <w:tc>
          <w:tcPr>
            <w:tcW w:w="1254" w:type="pct"/>
          </w:tcPr>
          <w:p w14:paraId="6A99ABC4" w14:textId="77777777" w:rsidR="00EE7E71" w:rsidRPr="00FE6D25" w:rsidRDefault="00EE7E71" w:rsidP="00320469">
            <w:pPr>
              <w:pStyle w:val="TAL"/>
            </w:pPr>
            <w:r>
              <w:t>Uinteger</w:t>
            </w:r>
          </w:p>
        </w:tc>
        <w:tc>
          <w:tcPr>
            <w:tcW w:w="124" w:type="pct"/>
          </w:tcPr>
          <w:p w14:paraId="245F7A49" w14:textId="77777777" w:rsidR="00EE7E71" w:rsidRPr="00FE6D25" w:rsidRDefault="00EE7E71" w:rsidP="00320469">
            <w:pPr>
              <w:pStyle w:val="TAC"/>
            </w:pPr>
            <w:r>
              <w:t>O</w:t>
            </w:r>
          </w:p>
        </w:tc>
        <w:tc>
          <w:tcPr>
            <w:tcW w:w="478" w:type="pct"/>
          </w:tcPr>
          <w:p w14:paraId="7DE31490" w14:textId="77777777" w:rsidR="00EE7E71" w:rsidRPr="00FE6D25" w:rsidRDefault="00EE7E71" w:rsidP="00320469">
            <w:pPr>
              <w:pStyle w:val="TAL"/>
            </w:pPr>
            <w:r>
              <w:t>0</w:t>
            </w:r>
            <w:r w:rsidRPr="004532EB">
              <w:t>..</w:t>
            </w:r>
            <w:r>
              <w:t>1</w:t>
            </w:r>
          </w:p>
        </w:tc>
        <w:tc>
          <w:tcPr>
            <w:tcW w:w="1226" w:type="pct"/>
          </w:tcPr>
          <w:p w14:paraId="0B98D48C" w14:textId="77777777" w:rsidR="00EE7E71" w:rsidRDefault="00EE7E71" w:rsidP="00320469">
            <w:pPr>
              <w:pStyle w:val="TAL"/>
            </w:pPr>
            <w:r>
              <w:rPr>
                <w:rFonts w:hint="eastAsia"/>
              </w:rPr>
              <w:t>I</w:t>
            </w:r>
            <w:r>
              <w:t>ndicates the requested maximum number of top applications that contribute the most to the traffic in Downlink direction.</w:t>
            </w:r>
          </w:p>
          <w:p w14:paraId="011EB8A2" w14:textId="77777777" w:rsidR="00EE7E71" w:rsidRPr="00D165ED" w:rsidRDefault="00EE7E71" w:rsidP="00320469">
            <w:pPr>
              <w:pStyle w:val="TAL"/>
              <w:rPr>
                <w:rFonts w:cs="Arial"/>
                <w:szCs w:val="18"/>
                <w:lang w:eastAsia="zh-CN"/>
              </w:rPr>
            </w:pPr>
            <w:r w:rsidRPr="00D165ED">
              <w:rPr>
                <w:rFonts w:cs="Arial"/>
                <w:szCs w:val="18"/>
                <w:lang w:eastAsia="zh-CN"/>
              </w:rPr>
              <w:t>Minimum = 1.</w:t>
            </w:r>
          </w:p>
          <w:p w14:paraId="129DD40E" w14:textId="77777777" w:rsidR="00EE7E71" w:rsidRPr="00E051DE" w:rsidRDefault="00EE7E71" w:rsidP="00320469">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LIST_OF_TOP_APP_DL.</w:t>
            </w:r>
          </w:p>
        </w:tc>
        <w:tc>
          <w:tcPr>
            <w:tcW w:w="1089" w:type="pct"/>
          </w:tcPr>
          <w:p w14:paraId="4BDCCF37" w14:textId="77777777" w:rsidR="00EE7E71" w:rsidRPr="00FE6D25" w:rsidRDefault="00EE7E71" w:rsidP="00320469">
            <w:pPr>
              <w:pStyle w:val="TAL"/>
              <w:rPr>
                <w:rFonts w:cs="Arial"/>
                <w:szCs w:val="18"/>
              </w:rPr>
            </w:pPr>
            <w:r>
              <w:rPr>
                <w:rFonts w:eastAsia="Batang"/>
              </w:rPr>
              <w:t>CongestionExt</w:t>
            </w:r>
          </w:p>
        </w:tc>
      </w:tr>
      <w:tr w:rsidR="00EE7E71" w14:paraId="62530573" w14:textId="77777777" w:rsidTr="00C4551D">
        <w:trPr>
          <w:jc w:val="center"/>
        </w:trPr>
        <w:tc>
          <w:tcPr>
            <w:tcW w:w="828" w:type="pct"/>
          </w:tcPr>
          <w:p w14:paraId="18646805" w14:textId="77777777" w:rsidR="00EE7E71" w:rsidRDefault="00EE7E71" w:rsidP="00320469">
            <w:pPr>
              <w:pStyle w:val="TAL"/>
            </w:pPr>
            <w:r>
              <w:t>visitedLocAreas</w:t>
            </w:r>
          </w:p>
        </w:tc>
        <w:tc>
          <w:tcPr>
            <w:tcW w:w="1254" w:type="pct"/>
          </w:tcPr>
          <w:p w14:paraId="5EF73931" w14:textId="77777777" w:rsidR="00EE7E71" w:rsidRDefault="00EE7E71" w:rsidP="00320469">
            <w:pPr>
              <w:pStyle w:val="TAL"/>
            </w:pPr>
            <w:r>
              <w:t>array(LocationArea5G)</w:t>
            </w:r>
          </w:p>
        </w:tc>
        <w:tc>
          <w:tcPr>
            <w:tcW w:w="124" w:type="pct"/>
          </w:tcPr>
          <w:p w14:paraId="4D5A018A" w14:textId="77777777" w:rsidR="00EE7E71" w:rsidRDefault="00EE7E71" w:rsidP="00320469">
            <w:pPr>
              <w:pStyle w:val="TAC"/>
            </w:pPr>
            <w:r w:rsidRPr="008E71EE">
              <w:t>O</w:t>
            </w:r>
          </w:p>
        </w:tc>
        <w:tc>
          <w:tcPr>
            <w:tcW w:w="478" w:type="pct"/>
          </w:tcPr>
          <w:p w14:paraId="10F9E4D3" w14:textId="77777777" w:rsidR="00EE7E71" w:rsidRDefault="00EE7E71" w:rsidP="00320469">
            <w:pPr>
              <w:pStyle w:val="TAL"/>
            </w:pPr>
            <w:r w:rsidRPr="008E71EE">
              <w:t>1..N</w:t>
            </w:r>
          </w:p>
        </w:tc>
        <w:tc>
          <w:tcPr>
            <w:tcW w:w="1226" w:type="pct"/>
          </w:tcPr>
          <w:p w14:paraId="5DCC3663" w14:textId="77777777" w:rsidR="00EE7E71" w:rsidRPr="00D165ED" w:rsidRDefault="00EE7E71" w:rsidP="00320469">
            <w:pPr>
              <w:pStyle w:val="TAL"/>
            </w:pPr>
            <w:r w:rsidRPr="00D165ED">
              <w:t>Identifications of network areas which the UEs had previously been in at least one of the Visited Area(s) of Interest.</w:t>
            </w:r>
          </w:p>
          <w:p w14:paraId="7E4F5598" w14:textId="77777777" w:rsidR="00EE7E71" w:rsidRDefault="00EE7E71" w:rsidP="00320469">
            <w:pPr>
              <w:pStyle w:val="TAL"/>
            </w:pPr>
            <w:r w:rsidRPr="008E71EE">
              <w:t>(NOTE </w:t>
            </w:r>
            <w:r>
              <w:t>6</w:t>
            </w:r>
            <w:r w:rsidRPr="008E71EE">
              <w:t>)</w:t>
            </w:r>
          </w:p>
        </w:tc>
        <w:tc>
          <w:tcPr>
            <w:tcW w:w="1089" w:type="pct"/>
          </w:tcPr>
          <w:p w14:paraId="44939C0F" w14:textId="77777777" w:rsidR="00EE7E71" w:rsidRPr="008E71EE" w:rsidRDefault="00EE7E71" w:rsidP="00320469">
            <w:pPr>
              <w:keepNext/>
              <w:keepLines/>
              <w:spacing w:after="0"/>
              <w:rPr>
                <w:rFonts w:ascii="Arial" w:hAnsi="Arial"/>
                <w:sz w:val="18"/>
              </w:rPr>
            </w:pPr>
            <w:r w:rsidRPr="008E71EE">
              <w:rPr>
                <w:rFonts w:ascii="Arial" w:hAnsi="Arial"/>
                <w:sz w:val="18"/>
              </w:rPr>
              <w:t>Ue_Mobility</w:t>
            </w:r>
          </w:p>
          <w:p w14:paraId="6DD6BE64" w14:textId="77777777" w:rsidR="00EE7E71" w:rsidRDefault="00EE7E71" w:rsidP="00320469">
            <w:pPr>
              <w:pStyle w:val="TAL"/>
              <w:rPr>
                <w:rFonts w:eastAsia="Batang"/>
              </w:rPr>
            </w:pPr>
          </w:p>
        </w:tc>
      </w:tr>
      <w:tr w:rsidR="00EE7E71" w14:paraId="7A1432DE" w14:textId="77777777" w:rsidTr="00C4551D">
        <w:trPr>
          <w:jc w:val="center"/>
        </w:trPr>
        <w:tc>
          <w:tcPr>
            <w:tcW w:w="828" w:type="pct"/>
          </w:tcPr>
          <w:p w14:paraId="26050830" w14:textId="77777777" w:rsidR="00EE7E71" w:rsidRDefault="00EE7E71" w:rsidP="00320469">
            <w:pPr>
              <w:pStyle w:val="TAL"/>
            </w:pPr>
            <w:r>
              <w:rPr>
                <w:rFonts w:hint="eastAsia"/>
                <w:lang w:eastAsia="zh-CN"/>
              </w:rPr>
              <w:t>u</w:t>
            </w:r>
            <w:r>
              <w:rPr>
                <w:lang w:eastAsia="zh-CN"/>
              </w:rPr>
              <w:t>eCommReqs</w:t>
            </w:r>
          </w:p>
        </w:tc>
        <w:tc>
          <w:tcPr>
            <w:tcW w:w="1254" w:type="pct"/>
          </w:tcPr>
          <w:p w14:paraId="2A17D322" w14:textId="77777777" w:rsidR="00EE7E71" w:rsidRDefault="00EE7E71" w:rsidP="00320469">
            <w:pPr>
              <w:pStyle w:val="TAL"/>
            </w:pPr>
            <w:r w:rsidRPr="00D165ED">
              <w:t>array(</w:t>
            </w:r>
            <w:r>
              <w:t>UeComm</w:t>
            </w:r>
            <w:r w:rsidRPr="00D165ED">
              <w:t>Req)</w:t>
            </w:r>
          </w:p>
        </w:tc>
        <w:tc>
          <w:tcPr>
            <w:tcW w:w="124" w:type="pct"/>
          </w:tcPr>
          <w:p w14:paraId="6F0B93F1" w14:textId="77777777" w:rsidR="00EE7E71" w:rsidRPr="008E71EE" w:rsidRDefault="00EE7E71" w:rsidP="00320469">
            <w:pPr>
              <w:pStyle w:val="TAC"/>
            </w:pPr>
            <w:r>
              <w:rPr>
                <w:rFonts w:cs="Arial"/>
                <w:szCs w:val="18"/>
                <w:lang w:eastAsia="zh-CN"/>
              </w:rPr>
              <w:t>O</w:t>
            </w:r>
          </w:p>
        </w:tc>
        <w:tc>
          <w:tcPr>
            <w:tcW w:w="478" w:type="pct"/>
          </w:tcPr>
          <w:p w14:paraId="2A378787" w14:textId="77777777" w:rsidR="00EE7E71" w:rsidRPr="008E71EE" w:rsidRDefault="00EE7E71" w:rsidP="00320469">
            <w:pPr>
              <w:pStyle w:val="TAL"/>
            </w:pPr>
            <w:r w:rsidRPr="00D165ED">
              <w:t>1..N</w:t>
            </w:r>
          </w:p>
        </w:tc>
        <w:tc>
          <w:tcPr>
            <w:tcW w:w="1226" w:type="pct"/>
          </w:tcPr>
          <w:p w14:paraId="2F570D00" w14:textId="77777777" w:rsidR="00EE7E71" w:rsidRPr="00D165ED" w:rsidRDefault="00EE7E71" w:rsidP="00320469">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089" w:type="pct"/>
          </w:tcPr>
          <w:p w14:paraId="399A935D" w14:textId="77777777" w:rsidR="00EE7E71" w:rsidRPr="008E71EE" w:rsidRDefault="00EE7E71" w:rsidP="00320469">
            <w:pPr>
              <w:keepNext/>
              <w:keepLines/>
              <w:spacing w:after="0"/>
              <w:rPr>
                <w:rFonts w:ascii="Arial" w:hAnsi="Arial"/>
                <w:sz w:val="18"/>
              </w:rPr>
            </w:pPr>
            <w:r w:rsidRPr="00D96154">
              <w:rPr>
                <w:rFonts w:ascii="Arial" w:hAnsi="Arial"/>
                <w:sz w:val="18"/>
              </w:rPr>
              <w:t>UeCommunicationExt_eNA</w:t>
            </w:r>
          </w:p>
        </w:tc>
      </w:tr>
      <w:tr w:rsidR="00EE7E71" w14:paraId="4CA35FB0" w14:textId="77777777" w:rsidTr="00C4551D">
        <w:trPr>
          <w:jc w:val="center"/>
        </w:trPr>
        <w:tc>
          <w:tcPr>
            <w:tcW w:w="828" w:type="pct"/>
          </w:tcPr>
          <w:p w14:paraId="73F077EA" w14:textId="77777777" w:rsidR="00EE7E71" w:rsidRDefault="00EE7E71" w:rsidP="00320469">
            <w:pPr>
              <w:pStyle w:val="TAL"/>
              <w:rPr>
                <w:lang w:eastAsia="zh-CN"/>
              </w:rPr>
            </w:pPr>
            <w:r>
              <w:t>userDataCon</w:t>
            </w:r>
            <w:r>
              <w:rPr>
                <w:lang w:eastAsia="zh-CN"/>
              </w:rPr>
              <w:t>Req</w:t>
            </w:r>
          </w:p>
        </w:tc>
        <w:tc>
          <w:tcPr>
            <w:tcW w:w="1254" w:type="pct"/>
          </w:tcPr>
          <w:p w14:paraId="6B354337" w14:textId="77777777" w:rsidR="00EE7E71" w:rsidRPr="00D165ED" w:rsidRDefault="00EE7E71" w:rsidP="00320469">
            <w:pPr>
              <w:pStyle w:val="TAL"/>
            </w:pPr>
            <w:r>
              <w:t>UserDataCongestReq</w:t>
            </w:r>
          </w:p>
        </w:tc>
        <w:tc>
          <w:tcPr>
            <w:tcW w:w="124" w:type="pct"/>
          </w:tcPr>
          <w:p w14:paraId="756094E1" w14:textId="77777777" w:rsidR="00EE7E71" w:rsidRDefault="00EE7E71" w:rsidP="00320469">
            <w:pPr>
              <w:pStyle w:val="TAC"/>
              <w:rPr>
                <w:rFonts w:cs="Arial"/>
                <w:szCs w:val="18"/>
                <w:lang w:eastAsia="zh-CN"/>
              </w:rPr>
            </w:pPr>
            <w:r>
              <w:rPr>
                <w:rFonts w:hint="eastAsia"/>
                <w:lang w:eastAsia="zh-CN"/>
              </w:rPr>
              <w:t>O</w:t>
            </w:r>
          </w:p>
        </w:tc>
        <w:tc>
          <w:tcPr>
            <w:tcW w:w="478" w:type="pct"/>
          </w:tcPr>
          <w:p w14:paraId="153C7E57" w14:textId="77777777" w:rsidR="00EE7E71" w:rsidRPr="00D165ED" w:rsidRDefault="00EE7E71" w:rsidP="00320469">
            <w:pPr>
              <w:pStyle w:val="TAL"/>
            </w:pPr>
            <w:r w:rsidRPr="00D165ED">
              <w:t>0..1</w:t>
            </w:r>
          </w:p>
        </w:tc>
        <w:tc>
          <w:tcPr>
            <w:tcW w:w="1226" w:type="pct"/>
          </w:tcPr>
          <w:p w14:paraId="4CC79A29" w14:textId="77777777" w:rsidR="00EE7E71" w:rsidRPr="00D165ED" w:rsidRDefault="00EE7E71" w:rsidP="00320469">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7</w:t>
            </w:r>
            <w:r w:rsidRPr="00D165ED">
              <w:rPr>
                <w:rFonts w:eastAsia="Times New Roman" w:cs="Arial"/>
                <w:szCs w:val="18"/>
              </w:rPr>
              <w:t>)</w:t>
            </w:r>
          </w:p>
        </w:tc>
        <w:tc>
          <w:tcPr>
            <w:tcW w:w="1089" w:type="pct"/>
          </w:tcPr>
          <w:p w14:paraId="2071E678" w14:textId="77777777" w:rsidR="00EE7E71" w:rsidRPr="00D96154" w:rsidRDefault="00EE7E71" w:rsidP="00320469">
            <w:pPr>
              <w:keepNext/>
              <w:keepLines/>
              <w:spacing w:after="0"/>
              <w:rPr>
                <w:rFonts w:ascii="Arial" w:hAnsi="Arial"/>
                <w:sz w:val="18"/>
              </w:rPr>
            </w:pPr>
            <w:r w:rsidRPr="007C7E73">
              <w:rPr>
                <w:rFonts w:ascii="Arial" w:hAnsi="Arial"/>
                <w:sz w:val="18"/>
              </w:rPr>
              <w:t>CongestionExt_eNA</w:t>
            </w:r>
          </w:p>
        </w:tc>
      </w:tr>
      <w:tr w:rsidR="00EE7E71" w14:paraId="20010B12" w14:textId="77777777" w:rsidTr="00C4551D">
        <w:trPr>
          <w:jc w:val="center"/>
        </w:trPr>
        <w:tc>
          <w:tcPr>
            <w:tcW w:w="828" w:type="pct"/>
          </w:tcPr>
          <w:p w14:paraId="329AB177" w14:textId="77777777" w:rsidR="00EE7E71" w:rsidRDefault="00EE7E71" w:rsidP="00320469">
            <w:pPr>
              <w:pStyle w:val="TAL"/>
            </w:pPr>
            <w:r>
              <w:rPr>
                <w:rFonts w:hint="eastAsia"/>
                <w:lang w:eastAsia="zh-CN"/>
              </w:rPr>
              <w:t>l</w:t>
            </w:r>
            <w:r>
              <w:rPr>
                <w:lang w:eastAsia="zh-CN"/>
              </w:rPr>
              <w:t>ocGranularity</w:t>
            </w:r>
          </w:p>
        </w:tc>
        <w:tc>
          <w:tcPr>
            <w:tcW w:w="1254" w:type="pct"/>
          </w:tcPr>
          <w:p w14:paraId="7396E37D" w14:textId="77777777" w:rsidR="00EE7E71" w:rsidRDefault="00EE7E71" w:rsidP="00320469">
            <w:pPr>
              <w:pStyle w:val="TAL"/>
            </w:pPr>
            <w:r>
              <w:rPr>
                <w:lang w:eastAsia="zh-CN"/>
              </w:rPr>
              <w:t>LocInfoGranularity</w:t>
            </w:r>
          </w:p>
        </w:tc>
        <w:tc>
          <w:tcPr>
            <w:tcW w:w="124" w:type="pct"/>
          </w:tcPr>
          <w:p w14:paraId="7EA23AA0" w14:textId="77777777" w:rsidR="00EE7E71" w:rsidRDefault="00EE7E71" w:rsidP="00320469">
            <w:pPr>
              <w:pStyle w:val="TAC"/>
              <w:rPr>
                <w:lang w:eastAsia="zh-CN"/>
              </w:rPr>
            </w:pPr>
            <w:r>
              <w:rPr>
                <w:rFonts w:hint="eastAsia"/>
                <w:lang w:eastAsia="zh-CN"/>
              </w:rPr>
              <w:t>O</w:t>
            </w:r>
          </w:p>
        </w:tc>
        <w:tc>
          <w:tcPr>
            <w:tcW w:w="478" w:type="pct"/>
          </w:tcPr>
          <w:p w14:paraId="30B01505" w14:textId="77777777" w:rsidR="00EE7E71" w:rsidRPr="00D165ED" w:rsidRDefault="00EE7E71" w:rsidP="00320469">
            <w:pPr>
              <w:pStyle w:val="TAL"/>
            </w:pPr>
            <w:r w:rsidRPr="00D165ED">
              <w:t>0..1</w:t>
            </w:r>
          </w:p>
        </w:tc>
        <w:tc>
          <w:tcPr>
            <w:tcW w:w="1226" w:type="pct"/>
          </w:tcPr>
          <w:p w14:paraId="6E233542" w14:textId="77777777" w:rsidR="00EE7E71" w:rsidRDefault="00EE7E71" w:rsidP="00320469">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089" w:type="pct"/>
          </w:tcPr>
          <w:p w14:paraId="57BF1A03" w14:textId="77777777" w:rsidR="00EE7E71" w:rsidRPr="002B1F06" w:rsidRDefault="00EE7E71" w:rsidP="00320469">
            <w:pPr>
              <w:pStyle w:val="TAL"/>
              <w:rPr>
                <w:lang w:eastAsia="zh-CN"/>
              </w:rPr>
            </w:pPr>
            <w:r w:rsidRPr="002B1F06">
              <w:rPr>
                <w:lang w:eastAsia="zh-CN"/>
              </w:rPr>
              <w:t>ServiceExperienceExt_eNA</w:t>
            </w:r>
          </w:p>
          <w:p w14:paraId="5955DACD" w14:textId="77777777" w:rsidR="00EE7E71" w:rsidRDefault="00EE7E71" w:rsidP="00320469">
            <w:pPr>
              <w:pStyle w:val="TAL"/>
            </w:pPr>
            <w:r w:rsidRPr="002B1F06">
              <w:rPr>
                <w:lang w:eastAsia="zh-CN"/>
              </w:rPr>
              <w:t>U</w:t>
            </w:r>
            <w:r w:rsidRPr="002B1F06">
              <w:t>e_Mobility</w:t>
            </w:r>
            <w:r>
              <w:t>Ext_eNA</w:t>
            </w:r>
          </w:p>
          <w:p w14:paraId="4DB7D206" w14:textId="77777777" w:rsidR="00EE7E71" w:rsidRPr="007C7E73" w:rsidRDefault="00EE7E71" w:rsidP="00320469">
            <w:pPr>
              <w:pStyle w:val="TAL"/>
            </w:pPr>
            <w:r w:rsidRPr="00090319">
              <w:t>DispersionExt_eNA</w:t>
            </w:r>
          </w:p>
        </w:tc>
      </w:tr>
      <w:tr w:rsidR="00574CA9" w14:paraId="609D868E" w14:textId="77777777" w:rsidTr="00C4551D">
        <w:trPr>
          <w:jc w:val="center"/>
          <w:ins w:id="114" w:author="KDDI_r0" w:date="2023-08-21T23:19:00Z"/>
        </w:trPr>
        <w:tc>
          <w:tcPr>
            <w:tcW w:w="828" w:type="pct"/>
          </w:tcPr>
          <w:p w14:paraId="0CBABA5F" w14:textId="675226E8" w:rsidR="00574CA9" w:rsidRDefault="00574CA9" w:rsidP="00574CA9">
            <w:pPr>
              <w:pStyle w:val="TAL"/>
              <w:rPr>
                <w:ins w:id="115" w:author="KDDI_r0" w:date="2023-08-21T23:19:00Z"/>
                <w:lang w:eastAsia="zh-CN"/>
              </w:rPr>
            </w:pPr>
            <w:ins w:id="116" w:author="KDDI_r0" w:date="2023-08-21T23:19:00Z">
              <w:r w:rsidRPr="000E5DD1">
                <w:rPr>
                  <w:lang w:eastAsia="zh-CN"/>
                </w:rPr>
                <w:t>locOrientation</w:t>
              </w:r>
            </w:ins>
          </w:p>
        </w:tc>
        <w:tc>
          <w:tcPr>
            <w:tcW w:w="1254" w:type="pct"/>
          </w:tcPr>
          <w:p w14:paraId="728C8821" w14:textId="55AB8991" w:rsidR="00574CA9" w:rsidRDefault="00574CA9" w:rsidP="00574CA9">
            <w:pPr>
              <w:pStyle w:val="TAL"/>
              <w:rPr>
                <w:ins w:id="117" w:author="KDDI_r0" w:date="2023-08-21T23:19:00Z"/>
                <w:lang w:eastAsia="zh-CN"/>
              </w:rPr>
            </w:pPr>
            <w:ins w:id="118" w:author="KDDI_r0" w:date="2023-08-21T23:19:00Z">
              <w:r w:rsidRPr="000E5DD1">
                <w:rPr>
                  <w:lang w:eastAsia="zh-CN"/>
                </w:rPr>
                <w:t>LocationOrientation</w:t>
              </w:r>
            </w:ins>
          </w:p>
        </w:tc>
        <w:tc>
          <w:tcPr>
            <w:tcW w:w="124" w:type="pct"/>
          </w:tcPr>
          <w:p w14:paraId="144F4DFB" w14:textId="30C9601C" w:rsidR="00574CA9" w:rsidRDefault="00574CA9" w:rsidP="00574CA9">
            <w:pPr>
              <w:pStyle w:val="TAC"/>
              <w:rPr>
                <w:ins w:id="119" w:author="KDDI_r0" w:date="2023-08-21T23:19:00Z"/>
                <w:lang w:eastAsia="zh-CN"/>
              </w:rPr>
            </w:pPr>
            <w:ins w:id="120" w:author="KDDI_r0" w:date="2023-08-21T23:19:00Z">
              <w:r>
                <w:rPr>
                  <w:lang w:eastAsia="ja-JP"/>
                </w:rPr>
                <w:t>O</w:t>
              </w:r>
            </w:ins>
          </w:p>
        </w:tc>
        <w:tc>
          <w:tcPr>
            <w:tcW w:w="478" w:type="pct"/>
          </w:tcPr>
          <w:p w14:paraId="416F508E" w14:textId="3878E33F" w:rsidR="00574CA9" w:rsidRPr="00D165ED" w:rsidRDefault="00574CA9" w:rsidP="00574CA9">
            <w:pPr>
              <w:pStyle w:val="TAL"/>
              <w:rPr>
                <w:ins w:id="121" w:author="KDDI_r0" w:date="2023-08-21T23:19:00Z"/>
              </w:rPr>
            </w:pPr>
            <w:ins w:id="122" w:author="KDDI_r0" w:date="2023-08-21T23:19:00Z">
              <w:r>
                <w:rPr>
                  <w:rFonts w:hint="eastAsia"/>
                  <w:lang w:val="el-GR" w:eastAsia="zh-CN"/>
                </w:rPr>
                <w:t>0</w:t>
              </w:r>
              <w:r>
                <w:rPr>
                  <w:lang w:val="el-GR" w:eastAsia="zh-CN"/>
                </w:rPr>
                <w:t>..1</w:t>
              </w:r>
            </w:ins>
          </w:p>
        </w:tc>
        <w:tc>
          <w:tcPr>
            <w:tcW w:w="1226" w:type="pct"/>
          </w:tcPr>
          <w:p w14:paraId="66721E2B" w14:textId="10B2AFE5" w:rsidR="00574CA9" w:rsidRDefault="00574CA9" w:rsidP="00574CA9">
            <w:pPr>
              <w:pStyle w:val="TAL"/>
              <w:rPr>
                <w:ins w:id="123" w:author="KDDI_r0" w:date="2023-08-21T23:19:00Z"/>
                <w:noProof/>
                <w:lang w:eastAsia="zh-CN"/>
              </w:rPr>
            </w:pPr>
            <w:ins w:id="124" w:author="KDDI_r0" w:date="2023-08-21T23:19:00Z">
              <w:r>
                <w:rPr>
                  <w:rFonts w:cs="Arial"/>
                  <w:szCs w:val="18"/>
                </w:rPr>
                <w:t xml:space="preserve">Indicates the </w:t>
              </w:r>
              <w:r>
                <w:t>p</w:t>
              </w:r>
              <w:r w:rsidRPr="000E5DD1">
                <w:t>referred orientation of location information</w:t>
              </w:r>
              <w:r>
                <w:t>.</w:t>
              </w:r>
            </w:ins>
          </w:p>
        </w:tc>
        <w:tc>
          <w:tcPr>
            <w:tcW w:w="1089" w:type="pct"/>
          </w:tcPr>
          <w:p w14:paraId="400288E4" w14:textId="77777777" w:rsidR="00574CA9" w:rsidRPr="00BC4560" w:rsidRDefault="00574CA9" w:rsidP="00574CA9">
            <w:pPr>
              <w:pStyle w:val="TAL"/>
              <w:rPr>
                <w:ins w:id="125" w:author="KDDI_r0" w:date="2023-08-21T23:20:00Z"/>
                <w:rFonts w:eastAsiaTheme="minorEastAsia"/>
                <w:lang w:eastAsia="zh-CN"/>
              </w:rPr>
            </w:pPr>
            <w:ins w:id="126" w:author="KDDI_r0" w:date="2023-08-21T23:20:00Z">
              <w:r w:rsidRPr="002B1F06">
                <w:rPr>
                  <w:lang w:eastAsia="zh-CN"/>
                </w:rPr>
                <w:t>Ue_Mobility</w:t>
              </w:r>
              <w:r>
                <w:rPr>
                  <w:lang w:eastAsia="zh-CN"/>
                </w:rPr>
                <w:t>Ext_eNA</w:t>
              </w:r>
            </w:ins>
          </w:p>
          <w:p w14:paraId="42FC3582" w14:textId="3C4A5A29" w:rsidR="00574CA9" w:rsidRPr="002B1F06" w:rsidRDefault="00574CA9" w:rsidP="00574CA9">
            <w:pPr>
              <w:pStyle w:val="TAL"/>
              <w:rPr>
                <w:ins w:id="127" w:author="KDDI_r0" w:date="2023-08-21T23:19:00Z"/>
                <w:lang w:eastAsia="zh-CN"/>
              </w:rPr>
            </w:pPr>
            <w:ins w:id="128" w:author="KDDI_r0" w:date="2023-08-21T23:20:00Z">
              <w:r w:rsidRPr="00FC4FE5">
                <w:rPr>
                  <w:lang w:eastAsia="zh-CN"/>
                </w:rPr>
                <w:t>MovementBehaviour</w:t>
              </w:r>
            </w:ins>
          </w:p>
        </w:tc>
      </w:tr>
      <w:tr w:rsidR="00574CA9" w14:paraId="24BF69A2" w14:textId="77777777" w:rsidTr="00C4551D">
        <w:trPr>
          <w:jc w:val="center"/>
        </w:trPr>
        <w:tc>
          <w:tcPr>
            <w:tcW w:w="828" w:type="pct"/>
          </w:tcPr>
          <w:p w14:paraId="631271AD" w14:textId="77777777" w:rsidR="00574CA9" w:rsidRDefault="00574CA9" w:rsidP="00574CA9">
            <w:pPr>
              <w:pStyle w:val="TAL"/>
              <w:rPr>
                <w:lang w:eastAsia="zh-CN"/>
              </w:rPr>
            </w:pPr>
            <w:r>
              <w:rPr>
                <w:rFonts w:hint="eastAsia"/>
                <w:lang w:eastAsia="zh-CN"/>
              </w:rPr>
              <w:t>u</w:t>
            </w:r>
            <w:r>
              <w:rPr>
                <w:lang w:eastAsia="zh-CN"/>
              </w:rPr>
              <w:t>eMobilityReqs</w:t>
            </w:r>
          </w:p>
        </w:tc>
        <w:tc>
          <w:tcPr>
            <w:tcW w:w="1254" w:type="pct"/>
          </w:tcPr>
          <w:p w14:paraId="559FE645" w14:textId="77777777" w:rsidR="00574CA9" w:rsidRDefault="00574CA9" w:rsidP="00574CA9">
            <w:pPr>
              <w:pStyle w:val="TAL"/>
              <w:rPr>
                <w:lang w:eastAsia="zh-CN"/>
              </w:rPr>
            </w:pPr>
            <w:r w:rsidRPr="00D165ED">
              <w:t>array(</w:t>
            </w:r>
            <w:r>
              <w:t>UeMobility</w:t>
            </w:r>
            <w:r w:rsidRPr="00D165ED">
              <w:t>Req)</w:t>
            </w:r>
          </w:p>
        </w:tc>
        <w:tc>
          <w:tcPr>
            <w:tcW w:w="124" w:type="pct"/>
          </w:tcPr>
          <w:p w14:paraId="7251B889" w14:textId="77777777" w:rsidR="00574CA9" w:rsidRDefault="00574CA9" w:rsidP="00574CA9">
            <w:pPr>
              <w:pStyle w:val="TAC"/>
              <w:rPr>
                <w:lang w:eastAsia="zh-CN"/>
              </w:rPr>
            </w:pPr>
            <w:r>
              <w:rPr>
                <w:rFonts w:cs="Arial"/>
                <w:szCs w:val="18"/>
                <w:lang w:eastAsia="zh-CN"/>
              </w:rPr>
              <w:t>O</w:t>
            </w:r>
          </w:p>
        </w:tc>
        <w:tc>
          <w:tcPr>
            <w:tcW w:w="478" w:type="pct"/>
          </w:tcPr>
          <w:p w14:paraId="442146F2" w14:textId="77777777" w:rsidR="00574CA9" w:rsidRPr="00D165ED" w:rsidRDefault="00574CA9" w:rsidP="00574CA9">
            <w:pPr>
              <w:pStyle w:val="TAL"/>
            </w:pPr>
            <w:r w:rsidRPr="00D165ED">
              <w:t>1..N</w:t>
            </w:r>
          </w:p>
        </w:tc>
        <w:tc>
          <w:tcPr>
            <w:tcW w:w="1226" w:type="pct"/>
          </w:tcPr>
          <w:p w14:paraId="4BAB9066" w14:textId="77777777" w:rsidR="00574CA9" w:rsidRDefault="00574CA9" w:rsidP="00574CA9">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089" w:type="pct"/>
          </w:tcPr>
          <w:p w14:paraId="0FCF74C5" w14:textId="77777777" w:rsidR="00574CA9" w:rsidRPr="002B1F06" w:rsidRDefault="00574CA9" w:rsidP="00574CA9">
            <w:pPr>
              <w:pStyle w:val="TAL"/>
              <w:rPr>
                <w:lang w:eastAsia="zh-CN"/>
              </w:rPr>
            </w:pPr>
            <w:r w:rsidRPr="00C341C2">
              <w:t>Ue_MobilityExt_eNA</w:t>
            </w:r>
          </w:p>
        </w:tc>
      </w:tr>
      <w:tr w:rsidR="00574CA9" w14:paraId="603954CF" w14:textId="77777777" w:rsidTr="00C4551D">
        <w:trPr>
          <w:jc w:val="center"/>
          <w:ins w:id="129" w:author="KDDI_r0" w:date="2023-06-26T22:20:00Z"/>
        </w:trPr>
        <w:tc>
          <w:tcPr>
            <w:tcW w:w="828" w:type="pct"/>
          </w:tcPr>
          <w:p w14:paraId="2E93B560" w14:textId="17117D80" w:rsidR="00574CA9" w:rsidRDefault="00574CA9" w:rsidP="00574CA9">
            <w:pPr>
              <w:pStyle w:val="TAL"/>
              <w:rPr>
                <w:ins w:id="130" w:author="KDDI_r0" w:date="2023-06-26T22:20:00Z"/>
                <w:lang w:eastAsia="zh-CN"/>
              </w:rPr>
            </w:pPr>
            <w:ins w:id="131" w:author="KDDI_r0" w:date="2023-06-26T22:20:00Z">
              <w:r w:rsidRPr="00FC4FE5">
                <w:rPr>
                  <w:lang w:eastAsia="zh-CN"/>
                </w:rPr>
                <w:t>movBehavReq</w:t>
              </w:r>
            </w:ins>
            <w:ins w:id="132" w:author="KDDI_r0" w:date="2023-07-24T21:20:00Z">
              <w:r>
                <w:rPr>
                  <w:lang w:eastAsia="zh-CN"/>
                </w:rPr>
                <w:t>s</w:t>
              </w:r>
            </w:ins>
          </w:p>
        </w:tc>
        <w:tc>
          <w:tcPr>
            <w:tcW w:w="1254" w:type="pct"/>
          </w:tcPr>
          <w:p w14:paraId="73A1F0C0" w14:textId="39A5B97D" w:rsidR="00574CA9" w:rsidRPr="00D165ED" w:rsidRDefault="00574CA9" w:rsidP="00574CA9">
            <w:pPr>
              <w:pStyle w:val="TAL"/>
              <w:rPr>
                <w:ins w:id="133" w:author="KDDI_r0" w:date="2023-06-26T22:20:00Z"/>
              </w:rPr>
            </w:pPr>
            <w:ins w:id="134" w:author="KDDI_r0" w:date="2023-07-24T21:20:00Z">
              <w:r w:rsidRPr="00D165ED">
                <w:t>array(</w:t>
              </w:r>
            </w:ins>
            <w:ins w:id="135" w:author="KDDI_r0" w:date="2023-06-26T22:20:00Z">
              <w:r>
                <w:rPr>
                  <w:lang w:eastAsia="zh-CN"/>
                </w:rPr>
                <w:t>M</w:t>
              </w:r>
              <w:r w:rsidRPr="00FC4FE5">
                <w:rPr>
                  <w:lang w:eastAsia="zh-CN"/>
                </w:rPr>
                <w:t>ovBehavReq</w:t>
              </w:r>
            </w:ins>
            <w:ins w:id="136" w:author="KDDI_r0" w:date="2023-07-24T21:20:00Z">
              <w:r>
                <w:rPr>
                  <w:lang w:eastAsia="zh-CN"/>
                </w:rPr>
                <w:t>)</w:t>
              </w:r>
            </w:ins>
          </w:p>
        </w:tc>
        <w:tc>
          <w:tcPr>
            <w:tcW w:w="124" w:type="pct"/>
          </w:tcPr>
          <w:p w14:paraId="269DDD87" w14:textId="30656D5D" w:rsidR="00574CA9" w:rsidRDefault="00574CA9" w:rsidP="00574CA9">
            <w:pPr>
              <w:pStyle w:val="TAC"/>
              <w:rPr>
                <w:ins w:id="137" w:author="KDDI_r0" w:date="2023-06-26T22:20:00Z"/>
                <w:rFonts w:cs="Arial"/>
                <w:szCs w:val="18"/>
                <w:lang w:eastAsia="zh-CN"/>
              </w:rPr>
            </w:pPr>
            <w:ins w:id="138" w:author="KDDI_r0" w:date="2023-06-26T22:20:00Z">
              <w:r>
                <w:rPr>
                  <w:rFonts w:cs="Arial"/>
                  <w:szCs w:val="18"/>
                  <w:lang w:eastAsia="zh-CN"/>
                </w:rPr>
                <w:t>O</w:t>
              </w:r>
            </w:ins>
          </w:p>
        </w:tc>
        <w:tc>
          <w:tcPr>
            <w:tcW w:w="478" w:type="pct"/>
          </w:tcPr>
          <w:p w14:paraId="11484D8D" w14:textId="636DC2C9" w:rsidR="00574CA9" w:rsidRPr="00D165ED" w:rsidRDefault="00574CA9" w:rsidP="00574CA9">
            <w:pPr>
              <w:pStyle w:val="TAL"/>
              <w:rPr>
                <w:ins w:id="139" w:author="KDDI_r0" w:date="2023-06-26T22:20:00Z"/>
              </w:rPr>
            </w:pPr>
            <w:ins w:id="140" w:author="KDDI_r0" w:date="2023-07-24T21:20:00Z">
              <w:r w:rsidRPr="00D165ED">
                <w:t>1..N</w:t>
              </w:r>
            </w:ins>
          </w:p>
        </w:tc>
        <w:tc>
          <w:tcPr>
            <w:tcW w:w="1226" w:type="pct"/>
          </w:tcPr>
          <w:p w14:paraId="1DD3D4F8" w14:textId="1BCF9D5A" w:rsidR="00574CA9" w:rsidRPr="00D165ED" w:rsidRDefault="00574CA9" w:rsidP="00574CA9">
            <w:pPr>
              <w:pStyle w:val="TAL"/>
              <w:rPr>
                <w:ins w:id="141" w:author="KDDI_r0" w:date="2023-06-26T22:20:00Z"/>
              </w:rPr>
            </w:pPr>
            <w:ins w:id="142" w:author="KDDI_r0" w:date="2023-06-26T22:20:00Z">
              <w:r>
                <w:rPr>
                  <w:lang w:val="en-US" w:eastAsia="zh-CN"/>
                </w:rPr>
                <w:t xml:space="preserve">Represents the </w:t>
              </w:r>
              <w:r w:rsidRPr="00FC4FE5">
                <w:rPr>
                  <w:lang w:eastAsia="zh-CN"/>
                </w:rPr>
                <w:t>Movement</w:t>
              </w:r>
              <w:r>
                <w:rPr>
                  <w:lang w:eastAsia="zh-CN"/>
                </w:rPr>
                <w:t xml:space="preserve"> </w:t>
              </w:r>
              <w:r w:rsidRPr="00FC4FE5">
                <w:rPr>
                  <w:lang w:eastAsia="zh-CN"/>
                </w:rPr>
                <w:t>Behaviour</w:t>
              </w:r>
              <w:r>
                <w:rPr>
                  <w:lang w:val="en-US" w:eastAsia="zh-CN"/>
                </w:rPr>
                <w:t xml:space="preserve"> analytics requirements.</w:t>
              </w:r>
            </w:ins>
          </w:p>
        </w:tc>
        <w:tc>
          <w:tcPr>
            <w:tcW w:w="1089" w:type="pct"/>
          </w:tcPr>
          <w:p w14:paraId="629DF127" w14:textId="6D28BC5C" w:rsidR="00574CA9" w:rsidRPr="00C341C2" w:rsidRDefault="00574CA9" w:rsidP="00574CA9">
            <w:pPr>
              <w:pStyle w:val="TAL"/>
              <w:rPr>
                <w:ins w:id="143" w:author="KDDI_r0" w:date="2023-06-26T22:20:00Z"/>
              </w:rPr>
            </w:pPr>
            <w:ins w:id="144" w:author="KDDI_r0" w:date="2023-06-26T22:20:00Z">
              <w:r w:rsidRPr="00FC4FE5">
                <w:rPr>
                  <w:lang w:eastAsia="zh-CN"/>
                </w:rPr>
                <w:t>MovementBehaviour</w:t>
              </w:r>
            </w:ins>
          </w:p>
        </w:tc>
      </w:tr>
      <w:tr w:rsidR="00574CA9" w14:paraId="6469196E" w14:textId="77777777" w:rsidTr="00C4551D">
        <w:trPr>
          <w:jc w:val="center"/>
        </w:trPr>
        <w:tc>
          <w:tcPr>
            <w:tcW w:w="828" w:type="pct"/>
          </w:tcPr>
          <w:p w14:paraId="5E442AF1" w14:textId="77777777" w:rsidR="00574CA9" w:rsidRDefault="00574CA9" w:rsidP="00574CA9">
            <w:pPr>
              <w:pStyle w:val="TAL"/>
              <w:rPr>
                <w:lang w:eastAsia="zh-CN"/>
              </w:rPr>
            </w:pPr>
            <w:r>
              <w:t>pduSesInfos</w:t>
            </w:r>
          </w:p>
        </w:tc>
        <w:tc>
          <w:tcPr>
            <w:tcW w:w="1254" w:type="pct"/>
          </w:tcPr>
          <w:p w14:paraId="78303724" w14:textId="77777777" w:rsidR="00574CA9" w:rsidRPr="00D165ED" w:rsidRDefault="00574CA9" w:rsidP="00574CA9">
            <w:pPr>
              <w:pStyle w:val="TAL"/>
            </w:pPr>
            <w:r w:rsidRPr="002E48C4">
              <w:t>array(</w:t>
            </w:r>
            <w:r>
              <w:t>PduSessionInfo</w:t>
            </w:r>
            <w:r w:rsidRPr="002E48C4">
              <w:t>)</w:t>
            </w:r>
          </w:p>
        </w:tc>
        <w:tc>
          <w:tcPr>
            <w:tcW w:w="124" w:type="pct"/>
          </w:tcPr>
          <w:p w14:paraId="6CC046E1" w14:textId="77777777" w:rsidR="00574CA9" w:rsidRDefault="00574CA9" w:rsidP="00574CA9">
            <w:pPr>
              <w:pStyle w:val="TAC"/>
              <w:rPr>
                <w:rFonts w:cs="Arial"/>
                <w:szCs w:val="18"/>
                <w:lang w:eastAsia="zh-CN"/>
              </w:rPr>
            </w:pPr>
            <w:r w:rsidRPr="002E48C4">
              <w:t>O</w:t>
            </w:r>
          </w:p>
        </w:tc>
        <w:tc>
          <w:tcPr>
            <w:tcW w:w="478" w:type="pct"/>
          </w:tcPr>
          <w:p w14:paraId="276C07AC" w14:textId="77777777" w:rsidR="00574CA9" w:rsidRPr="00D165ED" w:rsidRDefault="00574CA9" w:rsidP="00574CA9">
            <w:pPr>
              <w:pStyle w:val="TAL"/>
            </w:pPr>
            <w:r w:rsidRPr="002E48C4">
              <w:t>1..N</w:t>
            </w:r>
          </w:p>
        </w:tc>
        <w:tc>
          <w:tcPr>
            <w:tcW w:w="1226" w:type="pct"/>
          </w:tcPr>
          <w:p w14:paraId="766F148B" w14:textId="77777777" w:rsidR="00574CA9" w:rsidRPr="00D165ED" w:rsidRDefault="00574CA9" w:rsidP="00574CA9">
            <w:pPr>
              <w:pStyle w:val="TAL"/>
            </w:pPr>
            <w:r>
              <w:t>Represents combination of PDU Session parameters information.</w:t>
            </w:r>
            <w:r w:rsidRPr="008E71EE">
              <w:t xml:space="preserve"> (NOTE </w:t>
            </w:r>
            <w:r>
              <w:t>9</w:t>
            </w:r>
            <w:r w:rsidRPr="008E71EE">
              <w:t>)</w:t>
            </w:r>
          </w:p>
        </w:tc>
        <w:tc>
          <w:tcPr>
            <w:tcW w:w="1089" w:type="pct"/>
          </w:tcPr>
          <w:p w14:paraId="1E740824" w14:textId="77777777" w:rsidR="00574CA9" w:rsidRPr="00C341C2" w:rsidRDefault="00574CA9" w:rsidP="00574CA9">
            <w:pPr>
              <w:pStyle w:val="TAL"/>
            </w:pPr>
            <w:r w:rsidRPr="00FE5628">
              <w:t>ServiceExperienceExt_eNA</w:t>
            </w:r>
          </w:p>
        </w:tc>
      </w:tr>
      <w:tr w:rsidR="00574CA9" w14:paraId="2863F29C" w14:textId="77777777" w:rsidTr="00C4551D">
        <w:trPr>
          <w:jc w:val="center"/>
        </w:trPr>
        <w:tc>
          <w:tcPr>
            <w:tcW w:w="828" w:type="pct"/>
          </w:tcPr>
          <w:p w14:paraId="2F016E53" w14:textId="77777777" w:rsidR="00574CA9" w:rsidRDefault="00574CA9" w:rsidP="00574CA9">
            <w:pPr>
              <w:pStyle w:val="TAL"/>
            </w:pPr>
            <w:r>
              <w:t>useCaseCxt</w:t>
            </w:r>
          </w:p>
        </w:tc>
        <w:tc>
          <w:tcPr>
            <w:tcW w:w="1254" w:type="pct"/>
          </w:tcPr>
          <w:p w14:paraId="64F22610" w14:textId="77777777" w:rsidR="00574CA9" w:rsidRPr="002E48C4" w:rsidRDefault="00574CA9" w:rsidP="00574CA9">
            <w:pPr>
              <w:pStyle w:val="TAL"/>
            </w:pPr>
            <w:r w:rsidRPr="00E3515F">
              <w:t>string</w:t>
            </w:r>
          </w:p>
        </w:tc>
        <w:tc>
          <w:tcPr>
            <w:tcW w:w="124" w:type="pct"/>
          </w:tcPr>
          <w:p w14:paraId="38AB31B1" w14:textId="77777777" w:rsidR="00574CA9" w:rsidRPr="002E48C4" w:rsidRDefault="00574CA9" w:rsidP="00574CA9">
            <w:pPr>
              <w:pStyle w:val="TAC"/>
            </w:pPr>
            <w:r w:rsidRPr="00E3515F">
              <w:t>O</w:t>
            </w:r>
          </w:p>
        </w:tc>
        <w:tc>
          <w:tcPr>
            <w:tcW w:w="478" w:type="pct"/>
          </w:tcPr>
          <w:p w14:paraId="1A9E3323" w14:textId="77777777" w:rsidR="00574CA9" w:rsidRPr="002E48C4" w:rsidRDefault="00574CA9" w:rsidP="00574CA9">
            <w:pPr>
              <w:pStyle w:val="TAL"/>
            </w:pPr>
            <w:r w:rsidRPr="00E3515F">
              <w:t>0..1</w:t>
            </w:r>
          </w:p>
        </w:tc>
        <w:tc>
          <w:tcPr>
            <w:tcW w:w="1226" w:type="pct"/>
          </w:tcPr>
          <w:p w14:paraId="421C8567" w14:textId="77777777" w:rsidR="00574CA9" w:rsidRDefault="00574CA9" w:rsidP="00574CA9">
            <w:pPr>
              <w:pStyle w:val="TAL"/>
            </w:pPr>
            <w:r>
              <w:t>I</w:t>
            </w:r>
            <w:r w:rsidRPr="00DE69EC">
              <w:t xml:space="preserve">ndicates the </w:t>
            </w:r>
            <w:r>
              <w:t>context of usage</w:t>
            </w:r>
            <w:r w:rsidRPr="00DE69EC">
              <w:t xml:space="preserve"> of the analytics</w:t>
            </w:r>
            <w:r>
              <w:t>.</w:t>
            </w:r>
          </w:p>
          <w:p w14:paraId="5B36A964" w14:textId="77777777" w:rsidR="00574CA9" w:rsidRDefault="00574CA9" w:rsidP="00574CA9">
            <w:pPr>
              <w:pStyle w:val="TAL"/>
            </w:pPr>
            <w:r w:rsidRPr="0011147D">
              <w:t>The value and format of this parameter are not standardized.</w:t>
            </w:r>
          </w:p>
        </w:tc>
        <w:tc>
          <w:tcPr>
            <w:tcW w:w="1089" w:type="pct"/>
          </w:tcPr>
          <w:p w14:paraId="5B0D4D86" w14:textId="77777777" w:rsidR="00574CA9" w:rsidRPr="00FE5628" w:rsidRDefault="00574CA9" w:rsidP="00574CA9">
            <w:pPr>
              <w:pStyle w:val="TAL"/>
            </w:pPr>
            <w:r>
              <w:t>ENAE</w:t>
            </w:r>
            <w:r w:rsidRPr="00AD7B38">
              <w:t>xt</w:t>
            </w:r>
          </w:p>
        </w:tc>
      </w:tr>
      <w:tr w:rsidR="00574CA9" w14:paraId="193B67A1" w14:textId="77777777" w:rsidTr="00C4551D">
        <w:trPr>
          <w:jc w:val="center"/>
        </w:trPr>
        <w:tc>
          <w:tcPr>
            <w:tcW w:w="5000" w:type="pct"/>
            <w:gridSpan w:val="6"/>
          </w:tcPr>
          <w:p w14:paraId="1D5F17DA" w14:textId="77777777" w:rsidR="00574CA9" w:rsidRDefault="00574CA9" w:rsidP="00574CA9">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w:t>
            </w:r>
            <w:r>
              <w:rPr>
                <w:rFonts w:eastAsia="Batang"/>
              </w:rPr>
              <w:t>requested</w:t>
            </w:r>
            <w:r>
              <w:t xml:space="preserve"> event is "ABNORMAL_BEHAVIOR". </w:t>
            </w:r>
          </w:p>
          <w:p w14:paraId="6422BD1E" w14:textId="31FBBB0D" w:rsidR="00574CA9" w:rsidRDefault="00574CA9" w:rsidP="00574CA9">
            <w:pPr>
              <w:pStyle w:val="TAN"/>
            </w:pPr>
            <w:r>
              <w:t xml:space="preserve">NOTE 2: </w:t>
            </w:r>
            <w:r>
              <w:tab/>
              <w:t xml:space="preserve">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w:t>
            </w:r>
            <w:ins w:id="145" w:author="KDDI_r0" w:date="2023-06-26T22:22:00Z">
              <w:r>
                <w:t>or "</w:t>
              </w:r>
              <w:r w:rsidRPr="00FC4FE5">
                <w:t>MOVEMENT_BEHAVIOUR</w:t>
              </w:r>
              <w:r>
                <w:t xml:space="preserve">" </w:t>
              </w:r>
            </w:ins>
            <w:r>
              <w:t>event, this attribute shall be provided.</w:t>
            </w:r>
          </w:p>
          <w:p w14:paraId="23BE0736" w14:textId="77777777" w:rsidR="00574CA9" w:rsidRDefault="00574CA9" w:rsidP="00574CA9">
            <w:pPr>
              <w:pStyle w:val="TAN"/>
              <w:rPr>
                <w:rFonts w:cs="Arial"/>
                <w:szCs w:val="18"/>
              </w:rPr>
            </w:pPr>
            <w:r>
              <w:t>NOTE 3:</w:t>
            </w:r>
            <w:r>
              <w:tab/>
            </w:r>
            <w:r>
              <w:rPr>
                <w:rFonts w:cs="Arial"/>
                <w:szCs w:val="18"/>
              </w:rPr>
              <w:t xml:space="preserve">For "ABNORMAL_BEHAVIOR" </w:t>
            </w:r>
            <w:r>
              <w:t>event</w:t>
            </w:r>
            <w:r>
              <w:rPr>
                <w:rFonts w:cs="Arial"/>
                <w:szCs w:val="18"/>
              </w:rPr>
              <w:t xml:space="preserve"> with "anyUeInd" attribute in "tgtUe" attribute sets to true,</w:t>
            </w:r>
          </w:p>
          <w:p w14:paraId="4C2757E4" w14:textId="77777777" w:rsidR="00574CA9" w:rsidRDefault="00574CA9" w:rsidP="00574CA9">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"excepIds" attribute is mobility related;</w:t>
            </w:r>
          </w:p>
          <w:p w14:paraId="1C63A54A" w14:textId="77777777" w:rsidR="00574CA9" w:rsidRDefault="00574CA9" w:rsidP="00574CA9">
            <w:pPr>
              <w:pStyle w:val="TAN"/>
              <w:ind w:left="1135" w:hanging="284"/>
              <w:rPr>
                <w:rFonts w:cs="Arial"/>
                <w:szCs w:val="18"/>
              </w:rPr>
            </w:pPr>
            <w:r>
              <w:rPr>
                <w:rFonts w:cs="Arial"/>
                <w:szCs w:val="18"/>
              </w:rPr>
              <w:t>-</w:t>
            </w:r>
            <w:r>
              <w:rPr>
                <w:rFonts w:cs="Arial"/>
                <w:szCs w:val="18"/>
              </w:rPr>
              <w:tab/>
              <w:t>at least one of the "locArea", "appIds", "dnn" and "snssai" attribute should be included, if the expected analytics type via the"exptAnaType" attribute or the list of Exception Ids via the "excepIds" attribute is communication related;</w:t>
            </w:r>
          </w:p>
          <w:p w14:paraId="35C8CB18" w14:textId="77777777" w:rsidR="00574CA9" w:rsidRDefault="00574CA9" w:rsidP="00574CA9">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73242EEF" w14:textId="77777777" w:rsidR="00574CA9" w:rsidRDefault="00574CA9" w:rsidP="00574CA9">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4E297126" w14:textId="77777777" w:rsidR="00574CA9" w:rsidRDefault="00574CA9" w:rsidP="00574CA9">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26E68F0E" w14:textId="77777777" w:rsidR="00574CA9" w:rsidRDefault="00574CA9" w:rsidP="00574CA9">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760AD42A" w14:textId="77777777" w:rsidR="00574CA9" w:rsidRDefault="00574CA9" w:rsidP="00574CA9">
            <w:pPr>
              <w:pStyle w:val="TAN"/>
            </w:pPr>
            <w:r w:rsidRPr="00EF2AB5">
              <w:t>NOTE </w:t>
            </w:r>
            <w:r>
              <w:t>6</w:t>
            </w:r>
            <w:r w:rsidRPr="00EF2AB5">
              <w:t>:</w:t>
            </w:r>
            <w:r w:rsidRPr="00EF2AB5">
              <w:tab/>
              <w:t>The NetworkAreaInfo within the "</w:t>
            </w:r>
            <w:r>
              <w:t>visitedLocAreas</w:t>
            </w:r>
            <w:r w:rsidRPr="00EF2AB5">
              <w:t>" attribute is not applicable for the untrusted AF. If this attribute is provided, the analytics target period shall be a past time period (i.e. only statistics is supported).</w:t>
            </w:r>
          </w:p>
          <w:p w14:paraId="187A456C" w14:textId="77777777" w:rsidR="00574CA9" w:rsidRDefault="00574CA9" w:rsidP="00574CA9">
            <w:pPr>
              <w:pStyle w:val="TAN"/>
            </w:pPr>
            <w:r w:rsidRPr="00622180">
              <w:t>NOTE </w:t>
            </w:r>
            <w:r>
              <w:t>7</w:t>
            </w:r>
            <w:r w:rsidRPr="00622180">
              <w:t>:</w:t>
            </w:r>
            <w:r w:rsidRPr="00622180">
              <w:tab/>
            </w:r>
            <w:r>
              <w:t xml:space="preserve">If the the value of </w:t>
            </w:r>
            <w:r w:rsidRPr="00D165ED">
              <w:rPr>
                <w:rFonts w:cs="Arial"/>
                <w:szCs w:val="18"/>
              </w:rPr>
              <w:t>"</w:t>
            </w:r>
            <w:r>
              <w:rPr>
                <w:rFonts w:hint="eastAsia"/>
                <w:lang w:eastAsia="zh-CN"/>
              </w:rPr>
              <w:t>o</w:t>
            </w:r>
            <w:r>
              <w:rPr>
                <w:lang w:eastAsia="zh-CN"/>
              </w:rPr>
              <w:t>rderCriterion</w:t>
            </w:r>
            <w:r w:rsidRPr="00D165ED">
              <w:rPr>
                <w:rFonts w:cs="Arial"/>
                <w:szCs w:val="18"/>
              </w:rPr>
              <w:t>"</w:t>
            </w:r>
            <w:r>
              <w:rPr>
                <w:lang w:eastAsia="zh-CN"/>
              </w:rPr>
              <w:t xml:space="preserve"> attribute contained in </w:t>
            </w:r>
            <w:r w:rsidRPr="00D165ED">
              <w:rPr>
                <w:rFonts w:cs="Arial"/>
                <w:szCs w:val="18"/>
              </w:rPr>
              <w:t>"</w:t>
            </w:r>
            <w:r>
              <w:t>userDataCon</w:t>
            </w:r>
            <w:r>
              <w:rPr>
                <w:lang w:eastAsia="zh-CN"/>
              </w:rPr>
              <w:t>Req</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25C604F2" w14:textId="77777777" w:rsidR="00574CA9" w:rsidRDefault="00574CA9" w:rsidP="00574CA9">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r w:rsidRPr="00252CAC">
              <w:t>AnalyticsSubset</w:t>
            </w:r>
            <w:r>
              <w:t xml:space="preserve"> data type is applicable only if the </w:t>
            </w:r>
            <w:r w:rsidRPr="00D165ED">
              <w:t>"</w:t>
            </w:r>
            <w:r>
              <w:t>DnPerformanceExt_AIML”</w:t>
            </w:r>
            <w:r w:rsidRPr="00D165ED">
              <w:t xml:space="preserve"> </w:t>
            </w:r>
            <w:r>
              <w:t>feature is supported.</w:t>
            </w:r>
          </w:p>
          <w:p w14:paraId="38B8810B" w14:textId="77777777" w:rsidR="00574CA9" w:rsidRDefault="00574CA9" w:rsidP="00574CA9">
            <w:pPr>
              <w:pStyle w:val="TAN"/>
              <w:rPr>
                <w:rFonts w:cs="Arial"/>
                <w:szCs w:val="18"/>
              </w:rPr>
            </w:pPr>
            <w:r>
              <w:t>NOTE 9:</w:t>
            </w:r>
            <w:r>
              <w:tab/>
              <w:t xml:space="preserve">When </w:t>
            </w:r>
            <w:r>
              <w:rPr>
                <w:rFonts w:cs="Arial"/>
                <w:szCs w:val="18"/>
              </w:rPr>
              <w:t xml:space="preserve">the </w:t>
            </w:r>
            <w:r>
              <w:t xml:space="preserve">"pduSesInfos" attribute is provided, the associated </w:t>
            </w:r>
            <w:r w:rsidRPr="00D165ED">
              <w:rPr>
                <w:rFonts w:cs="Arial"/>
                <w:szCs w:val="18"/>
              </w:rPr>
              <w:t>"appIds"</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tc>
      </w:tr>
    </w:tbl>
    <w:p w14:paraId="17033CCB" w14:textId="77777777" w:rsidR="00EE7E71" w:rsidRDefault="00EE7E71" w:rsidP="00EE7E71"/>
    <w:p w14:paraId="6C21BA40" w14:textId="52CC72AE"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AA6FD0">
        <w:rPr>
          <w:noProof/>
          <w:color w:val="0000FF"/>
          <w:sz w:val="28"/>
          <w:szCs w:val="28"/>
          <w:lang w:eastAsia="ja-JP"/>
        </w:rPr>
        <w:t>5</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C4B52A3" w14:textId="77777777" w:rsidR="00367ACE" w:rsidRDefault="00367ACE" w:rsidP="00367ACE">
      <w:pPr>
        <w:pStyle w:val="50"/>
      </w:pPr>
      <w:bookmarkStart w:id="146" w:name="_Toc28013462"/>
      <w:bookmarkStart w:id="147" w:name="_Toc36040218"/>
      <w:bookmarkStart w:id="148" w:name="_Toc44692835"/>
      <w:bookmarkStart w:id="149" w:name="_Toc45134296"/>
      <w:bookmarkStart w:id="150" w:name="_Toc49607360"/>
      <w:bookmarkStart w:id="151" w:name="_Toc51763332"/>
      <w:bookmarkStart w:id="152" w:name="_Toc58850230"/>
      <w:bookmarkStart w:id="153" w:name="_Toc59018610"/>
      <w:bookmarkStart w:id="154" w:name="_Toc68169616"/>
      <w:bookmarkStart w:id="155" w:name="_Toc114211856"/>
      <w:bookmarkStart w:id="156" w:name="_Toc136554602"/>
      <w:bookmarkStart w:id="157" w:name="_Toc136850963"/>
      <w:r>
        <w:t>5.6.3.3.14</w:t>
      </w:r>
      <w:r>
        <w:tab/>
        <w:t>Type AnalyticsData</w:t>
      </w:r>
      <w:bookmarkEnd w:id="146"/>
      <w:bookmarkEnd w:id="147"/>
      <w:bookmarkEnd w:id="148"/>
      <w:bookmarkEnd w:id="149"/>
      <w:bookmarkEnd w:id="150"/>
      <w:bookmarkEnd w:id="151"/>
      <w:bookmarkEnd w:id="152"/>
      <w:bookmarkEnd w:id="153"/>
      <w:bookmarkEnd w:id="154"/>
      <w:bookmarkEnd w:id="155"/>
      <w:bookmarkEnd w:id="156"/>
      <w:bookmarkEnd w:id="157"/>
    </w:p>
    <w:p w14:paraId="30AE0571" w14:textId="77777777" w:rsidR="00367ACE" w:rsidRDefault="00367ACE" w:rsidP="00367ACE">
      <w:pPr>
        <w:pStyle w:val="TH"/>
      </w:pPr>
      <w:r>
        <w:rPr>
          <w:noProof/>
        </w:rPr>
        <w:t>Table </w:t>
      </w:r>
      <w:r>
        <w:t xml:space="preserve">5.6.3.3.14-1: </w:t>
      </w:r>
      <w:r>
        <w:rPr>
          <w:noProof/>
        </w:rPr>
        <w:t xml:space="preserve">Definition of type </w:t>
      </w:r>
      <w:r>
        <w:t>AnalyticsData</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67ACE" w14:paraId="61FD3279" w14:textId="77777777" w:rsidTr="00320469">
        <w:trPr>
          <w:jc w:val="center"/>
        </w:trPr>
        <w:tc>
          <w:tcPr>
            <w:tcW w:w="1486" w:type="dxa"/>
            <w:shd w:val="clear" w:color="auto" w:fill="C0C0C0"/>
            <w:hideMark/>
          </w:tcPr>
          <w:p w14:paraId="1F138BCE" w14:textId="77777777" w:rsidR="00367ACE" w:rsidRDefault="00367ACE" w:rsidP="00320469">
            <w:pPr>
              <w:pStyle w:val="TAH"/>
            </w:pPr>
            <w:r>
              <w:t>Attribute name</w:t>
            </w:r>
          </w:p>
        </w:tc>
        <w:tc>
          <w:tcPr>
            <w:tcW w:w="2033" w:type="dxa"/>
            <w:shd w:val="clear" w:color="auto" w:fill="C0C0C0"/>
            <w:hideMark/>
          </w:tcPr>
          <w:p w14:paraId="4BE729D0" w14:textId="77777777" w:rsidR="00367ACE" w:rsidRDefault="00367ACE" w:rsidP="00320469">
            <w:pPr>
              <w:pStyle w:val="TAH"/>
            </w:pPr>
            <w:r>
              <w:t>Data type</w:t>
            </w:r>
          </w:p>
        </w:tc>
        <w:tc>
          <w:tcPr>
            <w:tcW w:w="425" w:type="dxa"/>
            <w:shd w:val="clear" w:color="auto" w:fill="C0C0C0"/>
            <w:hideMark/>
          </w:tcPr>
          <w:p w14:paraId="7E3BF171" w14:textId="77777777" w:rsidR="00367ACE" w:rsidRDefault="00367ACE" w:rsidP="00320469">
            <w:pPr>
              <w:pStyle w:val="TAH"/>
            </w:pPr>
            <w:r>
              <w:t>P</w:t>
            </w:r>
          </w:p>
        </w:tc>
        <w:tc>
          <w:tcPr>
            <w:tcW w:w="1086" w:type="dxa"/>
            <w:shd w:val="clear" w:color="auto" w:fill="C0C0C0"/>
            <w:hideMark/>
          </w:tcPr>
          <w:p w14:paraId="5CAA76EF" w14:textId="77777777" w:rsidR="00367ACE" w:rsidRDefault="00367ACE" w:rsidP="00320469">
            <w:pPr>
              <w:pStyle w:val="TAH"/>
              <w:jc w:val="left"/>
            </w:pPr>
            <w:r>
              <w:t>Cardinality</w:t>
            </w:r>
          </w:p>
        </w:tc>
        <w:tc>
          <w:tcPr>
            <w:tcW w:w="2693" w:type="dxa"/>
            <w:shd w:val="clear" w:color="auto" w:fill="C0C0C0"/>
            <w:hideMark/>
          </w:tcPr>
          <w:p w14:paraId="12A18478" w14:textId="77777777" w:rsidR="00367ACE" w:rsidRDefault="00367ACE" w:rsidP="00320469">
            <w:pPr>
              <w:pStyle w:val="TAH"/>
              <w:rPr>
                <w:rFonts w:cs="Arial"/>
                <w:szCs w:val="18"/>
              </w:rPr>
            </w:pPr>
            <w:r>
              <w:rPr>
                <w:rFonts w:cs="Arial"/>
                <w:szCs w:val="18"/>
              </w:rPr>
              <w:t>Description</w:t>
            </w:r>
          </w:p>
        </w:tc>
        <w:tc>
          <w:tcPr>
            <w:tcW w:w="2054" w:type="dxa"/>
            <w:shd w:val="clear" w:color="auto" w:fill="C0C0C0"/>
          </w:tcPr>
          <w:p w14:paraId="5963BAAC" w14:textId="77777777" w:rsidR="00367ACE" w:rsidRDefault="00367ACE" w:rsidP="00320469">
            <w:pPr>
              <w:pStyle w:val="TAH"/>
              <w:rPr>
                <w:rFonts w:cs="Arial"/>
                <w:szCs w:val="18"/>
              </w:rPr>
            </w:pPr>
            <w:r>
              <w:rPr>
                <w:rFonts w:cs="Arial"/>
                <w:szCs w:val="18"/>
              </w:rPr>
              <w:t>Applicability</w:t>
            </w:r>
          </w:p>
        </w:tc>
      </w:tr>
      <w:tr w:rsidR="00367ACE" w14:paraId="7F22AEF3" w14:textId="77777777" w:rsidTr="00320469">
        <w:trPr>
          <w:jc w:val="center"/>
        </w:trPr>
        <w:tc>
          <w:tcPr>
            <w:tcW w:w="1486" w:type="dxa"/>
          </w:tcPr>
          <w:p w14:paraId="49862B91" w14:textId="77777777" w:rsidR="00367ACE" w:rsidRDefault="00367ACE" w:rsidP="00320469">
            <w:pPr>
              <w:pStyle w:val="TAL"/>
            </w:pPr>
            <w:r>
              <w:t>start</w:t>
            </w:r>
          </w:p>
        </w:tc>
        <w:tc>
          <w:tcPr>
            <w:tcW w:w="2033" w:type="dxa"/>
          </w:tcPr>
          <w:p w14:paraId="3B422AD3" w14:textId="77777777" w:rsidR="00367ACE" w:rsidRDefault="00367ACE" w:rsidP="00320469">
            <w:pPr>
              <w:pStyle w:val="TAL"/>
            </w:pPr>
            <w:r>
              <w:t>DateTime</w:t>
            </w:r>
          </w:p>
        </w:tc>
        <w:tc>
          <w:tcPr>
            <w:tcW w:w="425" w:type="dxa"/>
          </w:tcPr>
          <w:p w14:paraId="7471AFA0" w14:textId="77777777" w:rsidR="00367ACE" w:rsidRDefault="00367ACE" w:rsidP="00320469">
            <w:pPr>
              <w:pStyle w:val="TAC"/>
            </w:pPr>
            <w:r>
              <w:t>O</w:t>
            </w:r>
          </w:p>
        </w:tc>
        <w:tc>
          <w:tcPr>
            <w:tcW w:w="1086" w:type="dxa"/>
          </w:tcPr>
          <w:p w14:paraId="486B7833" w14:textId="77777777" w:rsidR="00367ACE" w:rsidRDefault="00367ACE" w:rsidP="00320469">
            <w:pPr>
              <w:pStyle w:val="TAL"/>
            </w:pPr>
            <w:r>
              <w:t>0..1</w:t>
            </w:r>
          </w:p>
        </w:tc>
        <w:tc>
          <w:tcPr>
            <w:tcW w:w="2693" w:type="dxa"/>
          </w:tcPr>
          <w:p w14:paraId="5DEF05BB" w14:textId="77777777" w:rsidR="00367ACE" w:rsidRDefault="00367ACE" w:rsidP="00320469">
            <w:pPr>
              <w:pStyle w:val="TAL"/>
            </w:pPr>
            <w:r>
              <w:t>It defines the start time of which the analytics information will become valid. (NOTE</w:t>
            </w:r>
            <w:r>
              <w:rPr>
                <w:rFonts w:cs="Arial"/>
                <w:szCs w:val="18"/>
              </w:rPr>
              <w:t> 1</w:t>
            </w:r>
            <w:r>
              <w:t>)</w:t>
            </w:r>
          </w:p>
        </w:tc>
        <w:tc>
          <w:tcPr>
            <w:tcW w:w="2054" w:type="dxa"/>
          </w:tcPr>
          <w:p w14:paraId="35BBC288" w14:textId="77777777" w:rsidR="00367ACE" w:rsidRDefault="00367ACE" w:rsidP="00320469">
            <w:pPr>
              <w:pStyle w:val="TAL"/>
              <w:rPr>
                <w:rFonts w:eastAsia="Times New Roman"/>
              </w:rPr>
            </w:pPr>
            <w:r w:rsidRPr="00F42021">
              <w:rPr>
                <w:rFonts w:cs="Arial"/>
                <w:szCs w:val="18"/>
              </w:rPr>
              <w:t>EneNA</w:t>
            </w:r>
          </w:p>
        </w:tc>
      </w:tr>
      <w:tr w:rsidR="00367ACE" w14:paraId="2A801C37" w14:textId="77777777" w:rsidTr="00320469">
        <w:trPr>
          <w:jc w:val="center"/>
        </w:trPr>
        <w:tc>
          <w:tcPr>
            <w:tcW w:w="1486" w:type="dxa"/>
          </w:tcPr>
          <w:p w14:paraId="709E8E6B" w14:textId="77777777" w:rsidR="00367ACE" w:rsidRDefault="00367ACE" w:rsidP="00320469">
            <w:pPr>
              <w:pStyle w:val="TAL"/>
            </w:pPr>
            <w:r>
              <w:t>expiry</w:t>
            </w:r>
          </w:p>
        </w:tc>
        <w:tc>
          <w:tcPr>
            <w:tcW w:w="2033" w:type="dxa"/>
          </w:tcPr>
          <w:p w14:paraId="0DCA9FAD" w14:textId="77777777" w:rsidR="00367ACE" w:rsidRDefault="00367ACE" w:rsidP="00320469">
            <w:pPr>
              <w:pStyle w:val="TAL"/>
            </w:pPr>
            <w:r>
              <w:t>DateTime</w:t>
            </w:r>
          </w:p>
        </w:tc>
        <w:tc>
          <w:tcPr>
            <w:tcW w:w="425" w:type="dxa"/>
          </w:tcPr>
          <w:p w14:paraId="315C6C9E" w14:textId="77777777" w:rsidR="00367ACE" w:rsidRDefault="00367ACE" w:rsidP="00320469">
            <w:pPr>
              <w:pStyle w:val="TAC"/>
            </w:pPr>
            <w:r>
              <w:t>O</w:t>
            </w:r>
          </w:p>
        </w:tc>
        <w:tc>
          <w:tcPr>
            <w:tcW w:w="1086" w:type="dxa"/>
          </w:tcPr>
          <w:p w14:paraId="41BFA8CA" w14:textId="77777777" w:rsidR="00367ACE" w:rsidRDefault="00367ACE" w:rsidP="00320469">
            <w:pPr>
              <w:pStyle w:val="TAL"/>
            </w:pPr>
            <w:r>
              <w:t>0..1</w:t>
            </w:r>
          </w:p>
        </w:tc>
        <w:tc>
          <w:tcPr>
            <w:tcW w:w="2693" w:type="dxa"/>
          </w:tcPr>
          <w:p w14:paraId="70BB1A7B" w14:textId="77777777" w:rsidR="00367ACE" w:rsidRDefault="00367ACE" w:rsidP="00320469">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54F3DD5D" w14:textId="77777777" w:rsidR="00367ACE" w:rsidRDefault="00367ACE" w:rsidP="00320469">
            <w:pPr>
              <w:pStyle w:val="TAL"/>
              <w:rPr>
                <w:rFonts w:eastAsia="Times New Roman"/>
              </w:rPr>
            </w:pPr>
          </w:p>
        </w:tc>
      </w:tr>
      <w:tr w:rsidR="00367ACE" w14:paraId="54078AB0" w14:textId="77777777" w:rsidTr="00320469">
        <w:trPr>
          <w:jc w:val="center"/>
        </w:trPr>
        <w:tc>
          <w:tcPr>
            <w:tcW w:w="1486" w:type="dxa"/>
          </w:tcPr>
          <w:p w14:paraId="0FC7453F" w14:textId="77777777" w:rsidR="00367ACE" w:rsidRDefault="00367ACE" w:rsidP="00320469">
            <w:pPr>
              <w:pStyle w:val="TAL"/>
            </w:pPr>
            <w:r>
              <w:t>timeStampGen</w:t>
            </w:r>
          </w:p>
        </w:tc>
        <w:tc>
          <w:tcPr>
            <w:tcW w:w="2033" w:type="dxa"/>
          </w:tcPr>
          <w:p w14:paraId="6AB83E80" w14:textId="77777777" w:rsidR="00367ACE" w:rsidRDefault="00367ACE" w:rsidP="00320469">
            <w:pPr>
              <w:pStyle w:val="TAL"/>
            </w:pPr>
            <w:r>
              <w:t>DateTime</w:t>
            </w:r>
          </w:p>
        </w:tc>
        <w:tc>
          <w:tcPr>
            <w:tcW w:w="425" w:type="dxa"/>
          </w:tcPr>
          <w:p w14:paraId="3942B2AE" w14:textId="77777777" w:rsidR="00367ACE" w:rsidRDefault="00367ACE" w:rsidP="00320469">
            <w:pPr>
              <w:pStyle w:val="TAC"/>
            </w:pPr>
            <w:r>
              <w:t>O</w:t>
            </w:r>
          </w:p>
        </w:tc>
        <w:tc>
          <w:tcPr>
            <w:tcW w:w="1086" w:type="dxa"/>
          </w:tcPr>
          <w:p w14:paraId="4ECD928E" w14:textId="77777777" w:rsidR="00367ACE" w:rsidRDefault="00367ACE" w:rsidP="00320469">
            <w:pPr>
              <w:pStyle w:val="TAL"/>
            </w:pPr>
            <w:r>
              <w:t>0..1</w:t>
            </w:r>
          </w:p>
        </w:tc>
        <w:tc>
          <w:tcPr>
            <w:tcW w:w="2693" w:type="dxa"/>
          </w:tcPr>
          <w:p w14:paraId="3F7C2728" w14:textId="77777777" w:rsidR="00367ACE" w:rsidRDefault="00367ACE" w:rsidP="00320469">
            <w:pPr>
              <w:pStyle w:val="TAL"/>
            </w:pPr>
            <w:r>
              <w:t>It defines the timestamp of analytics generation.</w:t>
            </w:r>
          </w:p>
        </w:tc>
        <w:tc>
          <w:tcPr>
            <w:tcW w:w="2054" w:type="dxa"/>
          </w:tcPr>
          <w:p w14:paraId="18F6EDA5" w14:textId="77777777" w:rsidR="00367ACE" w:rsidRDefault="00367ACE" w:rsidP="00320469">
            <w:pPr>
              <w:pStyle w:val="TAL"/>
              <w:rPr>
                <w:rFonts w:eastAsia="Times New Roman"/>
              </w:rPr>
            </w:pPr>
            <w:r w:rsidRPr="00F42021">
              <w:rPr>
                <w:rFonts w:cs="Arial"/>
                <w:szCs w:val="18"/>
              </w:rPr>
              <w:t>EneNA</w:t>
            </w:r>
          </w:p>
        </w:tc>
      </w:tr>
      <w:tr w:rsidR="00367ACE" w14:paraId="1366E5E5" w14:textId="77777777" w:rsidTr="00320469">
        <w:trPr>
          <w:jc w:val="center"/>
        </w:trPr>
        <w:tc>
          <w:tcPr>
            <w:tcW w:w="1486" w:type="dxa"/>
          </w:tcPr>
          <w:p w14:paraId="4060612C" w14:textId="77777777" w:rsidR="00367ACE" w:rsidRDefault="00367ACE" w:rsidP="00320469">
            <w:pPr>
              <w:pStyle w:val="TAL"/>
            </w:pPr>
            <w:r>
              <w:t>ueMobilityInfos</w:t>
            </w:r>
          </w:p>
        </w:tc>
        <w:tc>
          <w:tcPr>
            <w:tcW w:w="2033" w:type="dxa"/>
          </w:tcPr>
          <w:p w14:paraId="4C7CA9A7" w14:textId="77777777" w:rsidR="00367ACE" w:rsidRDefault="00367ACE" w:rsidP="00320469">
            <w:pPr>
              <w:pStyle w:val="TAL"/>
            </w:pPr>
            <w:r>
              <w:t>array(UeMobilityExposure)</w:t>
            </w:r>
          </w:p>
        </w:tc>
        <w:tc>
          <w:tcPr>
            <w:tcW w:w="425" w:type="dxa"/>
          </w:tcPr>
          <w:p w14:paraId="65854F3F" w14:textId="77777777" w:rsidR="00367ACE" w:rsidRDefault="00367ACE" w:rsidP="00320469">
            <w:pPr>
              <w:pStyle w:val="TAC"/>
            </w:pPr>
            <w:r>
              <w:t>C</w:t>
            </w:r>
          </w:p>
        </w:tc>
        <w:tc>
          <w:tcPr>
            <w:tcW w:w="1086" w:type="dxa"/>
          </w:tcPr>
          <w:p w14:paraId="463E0D16" w14:textId="77777777" w:rsidR="00367ACE" w:rsidRDefault="00367ACE" w:rsidP="00320469">
            <w:pPr>
              <w:pStyle w:val="TAL"/>
            </w:pPr>
            <w:r>
              <w:t>1..N</w:t>
            </w:r>
          </w:p>
        </w:tc>
        <w:tc>
          <w:tcPr>
            <w:tcW w:w="2693" w:type="dxa"/>
          </w:tcPr>
          <w:p w14:paraId="5588DFBB" w14:textId="77777777" w:rsidR="00367ACE" w:rsidRDefault="00367ACE" w:rsidP="00320469">
            <w:pPr>
              <w:pStyle w:val="TAL"/>
              <w:rPr>
                <w:rFonts w:cs="Arial"/>
                <w:szCs w:val="18"/>
              </w:rPr>
            </w:pPr>
            <w:r>
              <w:rPr>
                <w:rFonts w:cs="Arial"/>
                <w:szCs w:val="18"/>
              </w:rPr>
              <w:t>Contains the UE mobility information.</w:t>
            </w:r>
          </w:p>
          <w:p w14:paraId="7EFBE17F" w14:textId="77777777" w:rsidR="00367ACE" w:rsidRDefault="00367ACE" w:rsidP="00320469">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2006B9CD" w14:textId="77777777" w:rsidR="00367ACE" w:rsidRDefault="00367ACE" w:rsidP="00320469">
            <w:pPr>
              <w:pStyle w:val="TAL"/>
              <w:rPr>
                <w:rFonts w:cs="Arial"/>
                <w:szCs w:val="18"/>
              </w:rPr>
            </w:pPr>
            <w:r>
              <w:t>(NOTE</w:t>
            </w:r>
            <w:r>
              <w:rPr>
                <w:rFonts w:cs="Arial"/>
                <w:szCs w:val="18"/>
              </w:rPr>
              <w:t> 4</w:t>
            </w:r>
            <w:r>
              <w:t>)</w:t>
            </w:r>
          </w:p>
        </w:tc>
        <w:tc>
          <w:tcPr>
            <w:tcW w:w="2054" w:type="dxa"/>
          </w:tcPr>
          <w:p w14:paraId="3D12C045" w14:textId="77777777" w:rsidR="00367ACE" w:rsidRDefault="00367ACE" w:rsidP="00320469">
            <w:pPr>
              <w:pStyle w:val="TAL"/>
              <w:rPr>
                <w:rFonts w:cs="Arial"/>
                <w:szCs w:val="18"/>
              </w:rPr>
            </w:pPr>
            <w:r>
              <w:rPr>
                <w:rFonts w:eastAsia="Times New Roman"/>
              </w:rPr>
              <w:t>Ue_Mobility</w:t>
            </w:r>
          </w:p>
        </w:tc>
      </w:tr>
      <w:tr w:rsidR="00367ACE" w14:paraId="692897DC" w14:textId="77777777" w:rsidTr="00320469">
        <w:trPr>
          <w:jc w:val="center"/>
        </w:trPr>
        <w:tc>
          <w:tcPr>
            <w:tcW w:w="1486" w:type="dxa"/>
          </w:tcPr>
          <w:p w14:paraId="6D8E38F6" w14:textId="77777777" w:rsidR="00367ACE" w:rsidRDefault="00367ACE" w:rsidP="00320469">
            <w:pPr>
              <w:pStyle w:val="TAL"/>
            </w:pPr>
            <w:r>
              <w:t>ueCommInfos</w:t>
            </w:r>
          </w:p>
        </w:tc>
        <w:tc>
          <w:tcPr>
            <w:tcW w:w="2033" w:type="dxa"/>
          </w:tcPr>
          <w:p w14:paraId="042C2D1B" w14:textId="77777777" w:rsidR="00367ACE" w:rsidRDefault="00367ACE" w:rsidP="00320469">
            <w:pPr>
              <w:pStyle w:val="TAL"/>
            </w:pPr>
            <w:r>
              <w:t>array(UeCommunication)</w:t>
            </w:r>
          </w:p>
        </w:tc>
        <w:tc>
          <w:tcPr>
            <w:tcW w:w="425" w:type="dxa"/>
          </w:tcPr>
          <w:p w14:paraId="2DCB227A" w14:textId="77777777" w:rsidR="00367ACE" w:rsidRDefault="00367ACE" w:rsidP="00320469">
            <w:pPr>
              <w:pStyle w:val="TAC"/>
            </w:pPr>
            <w:r>
              <w:t>C</w:t>
            </w:r>
          </w:p>
        </w:tc>
        <w:tc>
          <w:tcPr>
            <w:tcW w:w="1086" w:type="dxa"/>
          </w:tcPr>
          <w:p w14:paraId="64F6689A" w14:textId="77777777" w:rsidR="00367ACE" w:rsidRDefault="00367ACE" w:rsidP="00320469">
            <w:pPr>
              <w:pStyle w:val="TAL"/>
            </w:pPr>
            <w:r>
              <w:t>1..N</w:t>
            </w:r>
          </w:p>
        </w:tc>
        <w:tc>
          <w:tcPr>
            <w:tcW w:w="2693" w:type="dxa"/>
          </w:tcPr>
          <w:p w14:paraId="5C17C452" w14:textId="77777777" w:rsidR="00367ACE" w:rsidRDefault="00367ACE" w:rsidP="00320469">
            <w:pPr>
              <w:pStyle w:val="TAL"/>
              <w:rPr>
                <w:rFonts w:cs="Arial"/>
                <w:szCs w:val="18"/>
              </w:rPr>
            </w:pPr>
            <w:r>
              <w:rPr>
                <w:rFonts w:cs="Arial"/>
                <w:szCs w:val="18"/>
              </w:rPr>
              <w:t>Contains the application communication information.</w:t>
            </w:r>
          </w:p>
          <w:p w14:paraId="16D3589B" w14:textId="77777777" w:rsidR="00367ACE" w:rsidRDefault="00367ACE" w:rsidP="00320469">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44FAEB7B" w14:textId="77777777" w:rsidR="00367ACE" w:rsidRDefault="00367ACE" w:rsidP="00320469">
            <w:pPr>
              <w:pStyle w:val="TAL"/>
              <w:rPr>
                <w:rFonts w:cs="Arial"/>
                <w:szCs w:val="18"/>
              </w:rPr>
            </w:pPr>
            <w:r>
              <w:rPr>
                <w:rFonts w:eastAsia="Times New Roman"/>
              </w:rPr>
              <w:t>Ue_Communication</w:t>
            </w:r>
          </w:p>
        </w:tc>
      </w:tr>
      <w:tr w:rsidR="00367ACE" w14:paraId="78546B51" w14:textId="77777777" w:rsidTr="00320469">
        <w:trPr>
          <w:jc w:val="center"/>
        </w:trPr>
        <w:tc>
          <w:tcPr>
            <w:tcW w:w="1486" w:type="dxa"/>
          </w:tcPr>
          <w:p w14:paraId="5556CC61" w14:textId="77777777" w:rsidR="00367ACE" w:rsidRDefault="00367ACE" w:rsidP="00320469">
            <w:pPr>
              <w:pStyle w:val="TAL"/>
            </w:pPr>
            <w:r>
              <w:t>nwPerfInfos</w:t>
            </w:r>
          </w:p>
        </w:tc>
        <w:tc>
          <w:tcPr>
            <w:tcW w:w="2033" w:type="dxa"/>
          </w:tcPr>
          <w:p w14:paraId="7DEB8FEF" w14:textId="77777777" w:rsidR="00367ACE" w:rsidRDefault="00367ACE" w:rsidP="00320469">
            <w:pPr>
              <w:pStyle w:val="TAL"/>
            </w:pPr>
            <w:r>
              <w:t>array(NetworkPerfExposure)</w:t>
            </w:r>
          </w:p>
        </w:tc>
        <w:tc>
          <w:tcPr>
            <w:tcW w:w="425" w:type="dxa"/>
          </w:tcPr>
          <w:p w14:paraId="50FDB6D7" w14:textId="77777777" w:rsidR="00367ACE" w:rsidRDefault="00367ACE" w:rsidP="00320469">
            <w:pPr>
              <w:pStyle w:val="TAC"/>
            </w:pPr>
            <w:r>
              <w:t>C</w:t>
            </w:r>
          </w:p>
        </w:tc>
        <w:tc>
          <w:tcPr>
            <w:tcW w:w="1086" w:type="dxa"/>
          </w:tcPr>
          <w:p w14:paraId="305C290D" w14:textId="77777777" w:rsidR="00367ACE" w:rsidRDefault="00367ACE" w:rsidP="00320469">
            <w:pPr>
              <w:pStyle w:val="TAL"/>
            </w:pPr>
            <w:r>
              <w:t>1..N</w:t>
            </w:r>
          </w:p>
        </w:tc>
        <w:tc>
          <w:tcPr>
            <w:tcW w:w="2693" w:type="dxa"/>
          </w:tcPr>
          <w:p w14:paraId="5A9FB47C" w14:textId="77777777" w:rsidR="00367ACE" w:rsidRDefault="00367ACE" w:rsidP="00320469">
            <w:pPr>
              <w:pStyle w:val="TAL"/>
            </w:pPr>
            <w:r>
              <w:t>Contains the network performance information.</w:t>
            </w:r>
          </w:p>
          <w:p w14:paraId="3BDBCDF1" w14:textId="77777777" w:rsidR="00367ACE" w:rsidRDefault="00367ACE" w:rsidP="00320469">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7A7868AB" w14:textId="77777777" w:rsidR="00367ACE" w:rsidRDefault="00367ACE" w:rsidP="00320469">
            <w:pPr>
              <w:pStyle w:val="TAL"/>
              <w:rPr>
                <w:rFonts w:eastAsia="Times New Roman"/>
              </w:rPr>
            </w:pPr>
            <w:r>
              <w:rPr>
                <w:rFonts w:cs="Arial"/>
                <w:szCs w:val="18"/>
              </w:rPr>
              <w:t>Network_Performance</w:t>
            </w:r>
          </w:p>
        </w:tc>
      </w:tr>
      <w:tr w:rsidR="00367ACE" w14:paraId="3CF60DD1" w14:textId="77777777" w:rsidTr="00320469">
        <w:trPr>
          <w:jc w:val="center"/>
        </w:trPr>
        <w:tc>
          <w:tcPr>
            <w:tcW w:w="1486" w:type="dxa"/>
          </w:tcPr>
          <w:p w14:paraId="59A604BA" w14:textId="77777777" w:rsidR="00367ACE" w:rsidRDefault="00367ACE" w:rsidP="00320469">
            <w:pPr>
              <w:pStyle w:val="TAL"/>
            </w:pPr>
            <w:r>
              <w:t>abnormalInfos</w:t>
            </w:r>
          </w:p>
        </w:tc>
        <w:tc>
          <w:tcPr>
            <w:tcW w:w="2033" w:type="dxa"/>
          </w:tcPr>
          <w:p w14:paraId="5110289D" w14:textId="77777777" w:rsidR="00367ACE" w:rsidRDefault="00367ACE" w:rsidP="00320469">
            <w:pPr>
              <w:pStyle w:val="TAL"/>
            </w:pPr>
            <w:r>
              <w:t>array(AbnormalExposure)</w:t>
            </w:r>
          </w:p>
        </w:tc>
        <w:tc>
          <w:tcPr>
            <w:tcW w:w="425" w:type="dxa"/>
          </w:tcPr>
          <w:p w14:paraId="73F2EF17" w14:textId="77777777" w:rsidR="00367ACE" w:rsidRDefault="00367ACE" w:rsidP="00320469">
            <w:pPr>
              <w:pStyle w:val="TAC"/>
            </w:pPr>
            <w:r>
              <w:t>C</w:t>
            </w:r>
          </w:p>
        </w:tc>
        <w:tc>
          <w:tcPr>
            <w:tcW w:w="1086" w:type="dxa"/>
          </w:tcPr>
          <w:p w14:paraId="49CB4050" w14:textId="77777777" w:rsidR="00367ACE" w:rsidRDefault="00367ACE" w:rsidP="00320469">
            <w:pPr>
              <w:pStyle w:val="TAL"/>
            </w:pPr>
            <w:r>
              <w:t>1..N</w:t>
            </w:r>
          </w:p>
        </w:tc>
        <w:tc>
          <w:tcPr>
            <w:tcW w:w="2693" w:type="dxa"/>
          </w:tcPr>
          <w:p w14:paraId="156F19C0" w14:textId="77777777" w:rsidR="00367ACE" w:rsidRDefault="00367ACE" w:rsidP="00320469">
            <w:pPr>
              <w:pStyle w:val="TAL"/>
              <w:rPr>
                <w:rFonts w:cs="Arial"/>
                <w:szCs w:val="18"/>
              </w:rPr>
            </w:pPr>
            <w:r>
              <w:rPr>
                <w:rFonts w:cs="Arial"/>
                <w:szCs w:val="18"/>
              </w:rPr>
              <w:t>Contains the user's abnormal behavior information.</w:t>
            </w:r>
          </w:p>
          <w:p w14:paraId="623BA8AC" w14:textId="77777777" w:rsidR="00367ACE" w:rsidRDefault="00367ACE" w:rsidP="00320469">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25C2CB18" w14:textId="77777777" w:rsidR="00367ACE" w:rsidRDefault="00367ACE" w:rsidP="00320469">
            <w:pPr>
              <w:pStyle w:val="TAL"/>
              <w:rPr>
                <w:rFonts w:cs="Arial"/>
                <w:szCs w:val="18"/>
              </w:rPr>
            </w:pPr>
            <w:r>
              <w:rPr>
                <w:rFonts w:eastAsia="DengXian" w:cs="Arial"/>
                <w:szCs w:val="18"/>
              </w:rPr>
              <w:t>Abnormal_Behavior</w:t>
            </w:r>
          </w:p>
        </w:tc>
      </w:tr>
      <w:tr w:rsidR="00367ACE" w14:paraId="1395D3B0" w14:textId="77777777" w:rsidTr="00320469">
        <w:trPr>
          <w:jc w:val="center"/>
        </w:trPr>
        <w:tc>
          <w:tcPr>
            <w:tcW w:w="1486" w:type="dxa"/>
          </w:tcPr>
          <w:p w14:paraId="467CEA4F" w14:textId="77777777" w:rsidR="00367ACE" w:rsidRDefault="00367ACE" w:rsidP="00320469">
            <w:pPr>
              <w:pStyle w:val="TAL"/>
            </w:pPr>
            <w:r>
              <w:t>congestInfos</w:t>
            </w:r>
          </w:p>
        </w:tc>
        <w:tc>
          <w:tcPr>
            <w:tcW w:w="2033" w:type="dxa"/>
          </w:tcPr>
          <w:p w14:paraId="4135BB4E" w14:textId="77777777" w:rsidR="00367ACE" w:rsidRDefault="00367ACE" w:rsidP="00320469">
            <w:pPr>
              <w:pStyle w:val="TAL"/>
            </w:pPr>
            <w:r>
              <w:t>array(CongestInfo)</w:t>
            </w:r>
          </w:p>
        </w:tc>
        <w:tc>
          <w:tcPr>
            <w:tcW w:w="425" w:type="dxa"/>
          </w:tcPr>
          <w:p w14:paraId="455F7AAC" w14:textId="77777777" w:rsidR="00367ACE" w:rsidRDefault="00367ACE" w:rsidP="00320469">
            <w:pPr>
              <w:pStyle w:val="TAC"/>
            </w:pPr>
            <w:r>
              <w:t>C</w:t>
            </w:r>
          </w:p>
        </w:tc>
        <w:tc>
          <w:tcPr>
            <w:tcW w:w="1086" w:type="dxa"/>
          </w:tcPr>
          <w:p w14:paraId="7AF2026E" w14:textId="77777777" w:rsidR="00367ACE" w:rsidRDefault="00367ACE" w:rsidP="00320469">
            <w:pPr>
              <w:pStyle w:val="TAL"/>
            </w:pPr>
            <w:r>
              <w:t>1..N</w:t>
            </w:r>
          </w:p>
        </w:tc>
        <w:tc>
          <w:tcPr>
            <w:tcW w:w="2693" w:type="dxa"/>
          </w:tcPr>
          <w:p w14:paraId="31543005" w14:textId="77777777" w:rsidR="00367ACE" w:rsidRDefault="00367ACE" w:rsidP="00320469">
            <w:pPr>
              <w:pStyle w:val="TAL"/>
              <w:rPr>
                <w:rFonts w:cs="Arial"/>
                <w:szCs w:val="18"/>
              </w:rPr>
            </w:pPr>
            <w:r>
              <w:rPr>
                <w:rFonts w:cs="Arial"/>
                <w:szCs w:val="18"/>
              </w:rPr>
              <w:t>Contains the UE's user data congestion information.</w:t>
            </w:r>
          </w:p>
          <w:p w14:paraId="05C3059D" w14:textId="77777777" w:rsidR="00367ACE" w:rsidRDefault="00367ACE" w:rsidP="00320469">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25BB0AB0" w14:textId="77777777" w:rsidR="00367ACE" w:rsidRDefault="00367ACE" w:rsidP="00320469">
            <w:pPr>
              <w:pStyle w:val="TAL"/>
              <w:rPr>
                <w:rFonts w:eastAsia="DengXian" w:cs="Arial"/>
                <w:szCs w:val="18"/>
              </w:rPr>
            </w:pPr>
            <w:r>
              <w:t>Congestion</w:t>
            </w:r>
          </w:p>
        </w:tc>
      </w:tr>
      <w:tr w:rsidR="00367ACE" w14:paraId="331E3552" w14:textId="77777777" w:rsidTr="00320469">
        <w:trPr>
          <w:jc w:val="center"/>
        </w:trPr>
        <w:tc>
          <w:tcPr>
            <w:tcW w:w="1486" w:type="dxa"/>
          </w:tcPr>
          <w:p w14:paraId="75E6C0EE" w14:textId="77777777" w:rsidR="00367ACE" w:rsidRDefault="00367ACE" w:rsidP="00320469">
            <w:pPr>
              <w:pStyle w:val="TAL"/>
            </w:pPr>
            <w:r>
              <w:t>dataVlTrnsTmInfos</w:t>
            </w:r>
          </w:p>
        </w:tc>
        <w:tc>
          <w:tcPr>
            <w:tcW w:w="2033" w:type="dxa"/>
          </w:tcPr>
          <w:p w14:paraId="30845AEE" w14:textId="77777777" w:rsidR="00367ACE" w:rsidRDefault="00367ACE" w:rsidP="00320469">
            <w:pPr>
              <w:pStyle w:val="TAL"/>
            </w:pPr>
            <w:r>
              <w:t>array(</w:t>
            </w:r>
            <w:r w:rsidRPr="004A443B">
              <w:t>E2eDataVolTransTimeInfo</w:t>
            </w:r>
            <w:r>
              <w:t>)</w:t>
            </w:r>
          </w:p>
        </w:tc>
        <w:tc>
          <w:tcPr>
            <w:tcW w:w="425" w:type="dxa"/>
          </w:tcPr>
          <w:p w14:paraId="60A128A9" w14:textId="77777777" w:rsidR="00367ACE" w:rsidRDefault="00367ACE" w:rsidP="00320469">
            <w:pPr>
              <w:pStyle w:val="TAC"/>
            </w:pPr>
            <w:r>
              <w:t>C</w:t>
            </w:r>
          </w:p>
        </w:tc>
        <w:tc>
          <w:tcPr>
            <w:tcW w:w="1086" w:type="dxa"/>
          </w:tcPr>
          <w:p w14:paraId="21A1D12F" w14:textId="77777777" w:rsidR="00367ACE" w:rsidRDefault="00367ACE" w:rsidP="00320469">
            <w:pPr>
              <w:pStyle w:val="TAL"/>
            </w:pPr>
            <w:r>
              <w:t>1..N</w:t>
            </w:r>
          </w:p>
        </w:tc>
        <w:tc>
          <w:tcPr>
            <w:tcW w:w="2693" w:type="dxa"/>
          </w:tcPr>
          <w:p w14:paraId="57E2C03B" w14:textId="77777777" w:rsidR="00367ACE" w:rsidRDefault="00367ACE" w:rsidP="00320469">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30F56E34" w14:textId="77777777" w:rsidR="00367ACE" w:rsidRDefault="00367ACE" w:rsidP="00320469">
            <w:pPr>
              <w:pStyle w:val="TAL"/>
              <w:rPr>
                <w:rFonts w:cs="Arial"/>
                <w:szCs w:val="18"/>
              </w:rPr>
            </w:pPr>
            <w:r>
              <w:rPr>
                <w:rFonts w:cs="Arial"/>
                <w:szCs w:val="18"/>
              </w:rPr>
              <w:t xml:space="preserve">Shall be present if the </w:t>
            </w:r>
            <w:r w:rsidRPr="00FE6D25">
              <w:t>"analyEvent" attribute</w:t>
            </w:r>
            <w:r>
              <w:t xml:space="preserve"> is set to </w:t>
            </w:r>
            <w:r w:rsidRPr="00FE6D25">
              <w:t>"</w:t>
            </w:r>
            <w:r w:rsidRPr="00BA62C3">
              <w:t>E2E_DATA_VOL_TRANS_TIME</w:t>
            </w:r>
            <w:r w:rsidRPr="00FE6D25">
              <w:t>"</w:t>
            </w:r>
            <w:r>
              <w:t>.</w:t>
            </w:r>
          </w:p>
        </w:tc>
        <w:tc>
          <w:tcPr>
            <w:tcW w:w="2054" w:type="dxa"/>
          </w:tcPr>
          <w:p w14:paraId="52918167" w14:textId="77777777" w:rsidR="00367ACE" w:rsidRDefault="00367ACE" w:rsidP="00320469">
            <w:pPr>
              <w:pStyle w:val="TAL"/>
            </w:pPr>
            <w:r>
              <w:t>E2eDataVolTransTime</w:t>
            </w:r>
          </w:p>
        </w:tc>
      </w:tr>
      <w:tr w:rsidR="00367ACE" w14:paraId="76F59C0C" w14:textId="77777777" w:rsidTr="00320469">
        <w:trPr>
          <w:jc w:val="center"/>
        </w:trPr>
        <w:tc>
          <w:tcPr>
            <w:tcW w:w="1486" w:type="dxa"/>
          </w:tcPr>
          <w:p w14:paraId="28F049A8" w14:textId="77777777" w:rsidR="00367ACE" w:rsidRDefault="00367ACE" w:rsidP="00320469">
            <w:pPr>
              <w:pStyle w:val="TAL"/>
            </w:pPr>
            <w:r>
              <w:t>qosSustainInfos</w:t>
            </w:r>
          </w:p>
        </w:tc>
        <w:tc>
          <w:tcPr>
            <w:tcW w:w="2033" w:type="dxa"/>
          </w:tcPr>
          <w:p w14:paraId="254674B8" w14:textId="77777777" w:rsidR="00367ACE" w:rsidRDefault="00367ACE" w:rsidP="00320469">
            <w:pPr>
              <w:pStyle w:val="TAL"/>
            </w:pPr>
            <w:r>
              <w:t>array(QosSustainabilityExposure)</w:t>
            </w:r>
          </w:p>
        </w:tc>
        <w:tc>
          <w:tcPr>
            <w:tcW w:w="425" w:type="dxa"/>
          </w:tcPr>
          <w:p w14:paraId="1AF883A6" w14:textId="77777777" w:rsidR="00367ACE" w:rsidRDefault="00367ACE" w:rsidP="00320469">
            <w:pPr>
              <w:pStyle w:val="TAC"/>
            </w:pPr>
            <w:r>
              <w:t>C</w:t>
            </w:r>
          </w:p>
        </w:tc>
        <w:tc>
          <w:tcPr>
            <w:tcW w:w="1086" w:type="dxa"/>
          </w:tcPr>
          <w:p w14:paraId="4ADF31C0" w14:textId="77777777" w:rsidR="00367ACE" w:rsidRDefault="00367ACE" w:rsidP="00320469">
            <w:pPr>
              <w:pStyle w:val="TAL"/>
            </w:pPr>
            <w:r>
              <w:t>1..N</w:t>
            </w:r>
          </w:p>
        </w:tc>
        <w:tc>
          <w:tcPr>
            <w:tcW w:w="2693" w:type="dxa"/>
          </w:tcPr>
          <w:p w14:paraId="6F84604C" w14:textId="77777777" w:rsidR="00367ACE" w:rsidRDefault="00367ACE" w:rsidP="00320469">
            <w:pPr>
              <w:pStyle w:val="TAL"/>
            </w:pPr>
            <w:r>
              <w:t>Contains the QoS sustainability information.</w:t>
            </w:r>
          </w:p>
          <w:p w14:paraId="446F43BD" w14:textId="77777777" w:rsidR="00367ACE" w:rsidRDefault="00367ACE" w:rsidP="00320469">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7B867483" w14:textId="77777777" w:rsidR="00367ACE" w:rsidRDefault="00367ACE" w:rsidP="00320469">
            <w:pPr>
              <w:pStyle w:val="TAL"/>
              <w:rPr>
                <w:rFonts w:cs="Arial"/>
                <w:szCs w:val="18"/>
              </w:rPr>
            </w:pPr>
            <w:r w:rsidRPr="00D165ED">
              <w:t>(NOTE</w:t>
            </w:r>
            <w:r>
              <w:t> 2</w:t>
            </w:r>
            <w:r w:rsidRPr="00D165ED">
              <w:t>)</w:t>
            </w:r>
          </w:p>
        </w:tc>
        <w:tc>
          <w:tcPr>
            <w:tcW w:w="2054" w:type="dxa"/>
          </w:tcPr>
          <w:p w14:paraId="7030B109" w14:textId="77777777" w:rsidR="00367ACE" w:rsidRDefault="00367ACE" w:rsidP="00320469">
            <w:pPr>
              <w:pStyle w:val="TAL"/>
              <w:rPr>
                <w:rFonts w:cs="Arial"/>
                <w:szCs w:val="18"/>
              </w:rPr>
            </w:pPr>
            <w:r>
              <w:rPr>
                <w:rFonts w:cs="Arial"/>
                <w:szCs w:val="18"/>
              </w:rPr>
              <w:t>QoS_Sustainability</w:t>
            </w:r>
          </w:p>
          <w:p w14:paraId="17049265" w14:textId="77777777" w:rsidR="00367ACE" w:rsidRDefault="00367ACE" w:rsidP="00320469">
            <w:pPr>
              <w:pStyle w:val="TAL"/>
              <w:rPr>
                <w:rFonts w:cs="Arial"/>
                <w:szCs w:val="18"/>
              </w:rPr>
            </w:pPr>
            <w:r w:rsidRPr="006B6600">
              <w:rPr>
                <w:lang w:eastAsia="zh-CN"/>
              </w:rPr>
              <w:t>E2eDataVolTransTime</w:t>
            </w:r>
          </w:p>
          <w:p w14:paraId="2570E45D" w14:textId="77777777" w:rsidR="00367ACE" w:rsidRDefault="00367ACE" w:rsidP="00320469">
            <w:pPr>
              <w:pStyle w:val="TAL"/>
            </w:pPr>
          </w:p>
        </w:tc>
      </w:tr>
      <w:tr w:rsidR="00367ACE" w14:paraId="0024A03C" w14:textId="77777777" w:rsidTr="00320469">
        <w:trPr>
          <w:jc w:val="center"/>
        </w:trPr>
        <w:tc>
          <w:tcPr>
            <w:tcW w:w="1486" w:type="dxa"/>
          </w:tcPr>
          <w:p w14:paraId="47707783" w14:textId="77777777" w:rsidR="00367ACE" w:rsidRDefault="00367ACE" w:rsidP="00320469">
            <w:pPr>
              <w:pStyle w:val="TAL"/>
            </w:pPr>
            <w:r>
              <w:t>disperInfos</w:t>
            </w:r>
          </w:p>
        </w:tc>
        <w:tc>
          <w:tcPr>
            <w:tcW w:w="2033" w:type="dxa"/>
          </w:tcPr>
          <w:p w14:paraId="40A5BFDF" w14:textId="77777777" w:rsidR="00367ACE" w:rsidRDefault="00367ACE" w:rsidP="00320469">
            <w:pPr>
              <w:pStyle w:val="TAL"/>
            </w:pPr>
            <w:r>
              <w:t>array(DispersionInfo)</w:t>
            </w:r>
          </w:p>
        </w:tc>
        <w:tc>
          <w:tcPr>
            <w:tcW w:w="425" w:type="dxa"/>
          </w:tcPr>
          <w:p w14:paraId="31BE9B57" w14:textId="77777777" w:rsidR="00367ACE" w:rsidRDefault="00367ACE" w:rsidP="00320469">
            <w:pPr>
              <w:pStyle w:val="TAC"/>
            </w:pPr>
            <w:r>
              <w:t>C</w:t>
            </w:r>
          </w:p>
        </w:tc>
        <w:tc>
          <w:tcPr>
            <w:tcW w:w="1086" w:type="dxa"/>
          </w:tcPr>
          <w:p w14:paraId="785A1D76" w14:textId="77777777" w:rsidR="00367ACE" w:rsidRDefault="00367ACE" w:rsidP="00320469">
            <w:pPr>
              <w:pStyle w:val="TAL"/>
            </w:pPr>
            <w:r>
              <w:t>1..N</w:t>
            </w:r>
          </w:p>
        </w:tc>
        <w:tc>
          <w:tcPr>
            <w:tcW w:w="2693" w:type="dxa"/>
          </w:tcPr>
          <w:p w14:paraId="3429354C" w14:textId="77777777" w:rsidR="00367ACE" w:rsidRDefault="00367ACE" w:rsidP="00320469">
            <w:pPr>
              <w:pStyle w:val="TAL"/>
            </w:pPr>
            <w:r>
              <w:t>Contains the Dispersion information.</w:t>
            </w:r>
          </w:p>
          <w:p w14:paraId="2BEE8126" w14:textId="77777777" w:rsidR="00367ACE" w:rsidRDefault="00367ACE" w:rsidP="00320469">
            <w:pPr>
              <w:pStyle w:val="TAL"/>
            </w:pPr>
            <w:r>
              <w:t xml:space="preserve">Shall be present if the </w:t>
            </w:r>
            <w:r w:rsidRPr="00FE6D25">
              <w:t>"analyEvent" attribute is set to "</w:t>
            </w:r>
            <w:r>
              <w:t>DISPERSION</w:t>
            </w:r>
            <w:r w:rsidRPr="00FE6D25">
              <w:t>"</w:t>
            </w:r>
            <w:r>
              <w:t>.</w:t>
            </w:r>
          </w:p>
        </w:tc>
        <w:tc>
          <w:tcPr>
            <w:tcW w:w="2054" w:type="dxa"/>
          </w:tcPr>
          <w:p w14:paraId="77DD4ECA" w14:textId="77777777" w:rsidR="00367ACE" w:rsidRDefault="00367ACE" w:rsidP="00320469">
            <w:pPr>
              <w:pStyle w:val="TAL"/>
              <w:rPr>
                <w:rFonts w:cs="Arial"/>
                <w:szCs w:val="18"/>
              </w:rPr>
            </w:pPr>
            <w:r w:rsidRPr="00FE6D25">
              <w:rPr>
                <w:rFonts w:cs="Arial"/>
                <w:szCs w:val="18"/>
              </w:rPr>
              <w:t>Dispersion</w:t>
            </w:r>
          </w:p>
        </w:tc>
      </w:tr>
      <w:tr w:rsidR="00367ACE" w14:paraId="136F1DE8" w14:textId="77777777" w:rsidTr="00320469">
        <w:trPr>
          <w:jc w:val="center"/>
        </w:trPr>
        <w:tc>
          <w:tcPr>
            <w:tcW w:w="1486" w:type="dxa"/>
          </w:tcPr>
          <w:p w14:paraId="1823D339" w14:textId="77777777" w:rsidR="00367ACE" w:rsidRDefault="00367ACE" w:rsidP="00320469">
            <w:pPr>
              <w:pStyle w:val="TAL"/>
            </w:pPr>
            <w:r>
              <w:rPr>
                <w:lang w:eastAsia="zh-CN"/>
              </w:rPr>
              <w:t>dnPerfInfos</w:t>
            </w:r>
          </w:p>
        </w:tc>
        <w:tc>
          <w:tcPr>
            <w:tcW w:w="2033" w:type="dxa"/>
          </w:tcPr>
          <w:p w14:paraId="316AF8BE" w14:textId="77777777" w:rsidR="00367ACE" w:rsidRDefault="00367ACE" w:rsidP="00320469">
            <w:pPr>
              <w:pStyle w:val="TAL"/>
            </w:pPr>
            <w:r>
              <w:t>array(DnPerfInfo)</w:t>
            </w:r>
          </w:p>
        </w:tc>
        <w:tc>
          <w:tcPr>
            <w:tcW w:w="425" w:type="dxa"/>
          </w:tcPr>
          <w:p w14:paraId="6FD55A5B" w14:textId="77777777" w:rsidR="00367ACE" w:rsidRDefault="00367ACE" w:rsidP="00320469">
            <w:pPr>
              <w:pStyle w:val="TAC"/>
            </w:pPr>
            <w:r>
              <w:t>C</w:t>
            </w:r>
          </w:p>
        </w:tc>
        <w:tc>
          <w:tcPr>
            <w:tcW w:w="1086" w:type="dxa"/>
          </w:tcPr>
          <w:p w14:paraId="66F85675" w14:textId="77777777" w:rsidR="00367ACE" w:rsidRDefault="00367ACE" w:rsidP="00320469">
            <w:pPr>
              <w:pStyle w:val="TAL"/>
            </w:pPr>
            <w:r w:rsidRPr="00FE6D25">
              <w:t>1..N</w:t>
            </w:r>
          </w:p>
        </w:tc>
        <w:tc>
          <w:tcPr>
            <w:tcW w:w="2693" w:type="dxa"/>
          </w:tcPr>
          <w:p w14:paraId="6019BB04" w14:textId="77777777" w:rsidR="00367ACE" w:rsidRDefault="00367ACE" w:rsidP="00320469">
            <w:pPr>
              <w:pStyle w:val="TAL"/>
            </w:pPr>
            <w:r>
              <w:t>Contains the DN performance information.</w:t>
            </w:r>
          </w:p>
          <w:p w14:paraId="56287399" w14:textId="77777777" w:rsidR="00367ACE" w:rsidRDefault="00367ACE" w:rsidP="00320469">
            <w:pPr>
              <w:pStyle w:val="TAL"/>
            </w:pPr>
            <w:r>
              <w:t xml:space="preserve">Shall be present if the </w:t>
            </w:r>
            <w:r w:rsidRPr="00FE6D25">
              <w:t>"analyEvent" attribute is set to "</w:t>
            </w:r>
            <w:r>
              <w:rPr>
                <w:rFonts w:hint="eastAsia"/>
                <w:lang w:eastAsia="zh-CN"/>
              </w:rPr>
              <w:t>D</w:t>
            </w:r>
            <w:r>
              <w:rPr>
                <w:lang w:eastAsia="zh-CN"/>
              </w:rPr>
              <w:t>N_PERFORMANCE</w:t>
            </w:r>
            <w:r w:rsidRPr="00FE6D25">
              <w:t>"</w:t>
            </w:r>
            <w:r>
              <w:t>.</w:t>
            </w:r>
          </w:p>
          <w:p w14:paraId="68E7AB0B" w14:textId="77777777" w:rsidR="00367ACE" w:rsidRDefault="00367ACE" w:rsidP="00320469">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1A99A582" w14:textId="77777777" w:rsidR="00367ACE" w:rsidRDefault="00367ACE" w:rsidP="00320469">
            <w:pPr>
              <w:pStyle w:val="TAL"/>
              <w:rPr>
                <w:rFonts w:cs="Arial"/>
                <w:szCs w:val="18"/>
              </w:rPr>
            </w:pPr>
            <w:r>
              <w:rPr>
                <w:rFonts w:hint="eastAsia"/>
                <w:lang w:eastAsia="zh-CN"/>
              </w:rPr>
              <w:t>Dn</w:t>
            </w:r>
            <w:r>
              <w:t>Performance</w:t>
            </w:r>
          </w:p>
        </w:tc>
      </w:tr>
      <w:tr w:rsidR="00C24970" w14:paraId="0751DF66" w14:textId="77777777" w:rsidTr="00320469">
        <w:trPr>
          <w:jc w:val="center"/>
          <w:ins w:id="158" w:author="KDDI_r0" w:date="2023-06-26T22:27:00Z"/>
        </w:trPr>
        <w:tc>
          <w:tcPr>
            <w:tcW w:w="1486" w:type="dxa"/>
          </w:tcPr>
          <w:p w14:paraId="6968D43D" w14:textId="1BEEED2D" w:rsidR="00C24970" w:rsidRDefault="00C24970" w:rsidP="00C24970">
            <w:pPr>
              <w:pStyle w:val="TAL"/>
              <w:rPr>
                <w:ins w:id="159" w:author="KDDI_r0" w:date="2023-06-26T22:27:00Z"/>
              </w:rPr>
            </w:pPr>
            <w:ins w:id="160" w:author="KDDI_r0" w:date="2023-06-26T22:27:00Z">
              <w:r w:rsidRPr="002C118D">
                <w:rPr>
                  <w:lang w:eastAsia="zh-CN"/>
                </w:rPr>
                <w:t>movBehav</w:t>
              </w:r>
              <w:r>
                <w:rPr>
                  <w:lang w:eastAsia="zh-CN"/>
                </w:rPr>
                <w:t>Infos</w:t>
              </w:r>
            </w:ins>
          </w:p>
        </w:tc>
        <w:tc>
          <w:tcPr>
            <w:tcW w:w="2033" w:type="dxa"/>
          </w:tcPr>
          <w:p w14:paraId="75A3201E" w14:textId="323ECF6D" w:rsidR="00C24970" w:rsidRDefault="00C24970" w:rsidP="00C24970">
            <w:pPr>
              <w:pStyle w:val="TAL"/>
              <w:rPr>
                <w:ins w:id="161" w:author="KDDI_r0" w:date="2023-06-26T22:27:00Z"/>
              </w:rPr>
            </w:pPr>
            <w:ins w:id="162" w:author="KDDI_r0" w:date="2023-06-26T22:27:00Z">
              <w:r>
                <w:t>array(</w:t>
              </w:r>
              <w:r>
                <w:rPr>
                  <w:lang w:eastAsia="zh-CN"/>
                </w:rPr>
                <w:t>M</w:t>
              </w:r>
              <w:r w:rsidRPr="002C118D">
                <w:rPr>
                  <w:lang w:eastAsia="zh-CN"/>
                </w:rPr>
                <w:t>ovBehav</w:t>
              </w:r>
              <w:r>
                <w:rPr>
                  <w:lang w:eastAsia="zh-CN"/>
                </w:rPr>
                <w:t>Info)</w:t>
              </w:r>
            </w:ins>
          </w:p>
        </w:tc>
        <w:tc>
          <w:tcPr>
            <w:tcW w:w="425" w:type="dxa"/>
          </w:tcPr>
          <w:p w14:paraId="0E1417B0" w14:textId="71B70941" w:rsidR="00C24970" w:rsidRDefault="00C24970" w:rsidP="00C24970">
            <w:pPr>
              <w:pStyle w:val="TAC"/>
              <w:rPr>
                <w:ins w:id="163" w:author="KDDI_r0" w:date="2023-06-26T22:27:00Z"/>
                <w:lang w:eastAsia="ja-JP"/>
              </w:rPr>
            </w:pPr>
            <w:ins w:id="164" w:author="KDDI_r0" w:date="2023-06-26T22:27:00Z">
              <w:r>
                <w:rPr>
                  <w:rFonts w:hint="eastAsia"/>
                  <w:lang w:eastAsia="ja-JP"/>
                </w:rPr>
                <w:t>C</w:t>
              </w:r>
            </w:ins>
          </w:p>
        </w:tc>
        <w:tc>
          <w:tcPr>
            <w:tcW w:w="1086" w:type="dxa"/>
          </w:tcPr>
          <w:p w14:paraId="33DD66EC" w14:textId="1B3B6DA2" w:rsidR="00C24970" w:rsidRDefault="00C24970" w:rsidP="00C24970">
            <w:pPr>
              <w:pStyle w:val="TAL"/>
              <w:rPr>
                <w:ins w:id="165" w:author="KDDI_r0" w:date="2023-06-26T22:27:00Z"/>
              </w:rPr>
            </w:pPr>
            <w:ins w:id="166" w:author="KDDI_r0" w:date="2023-06-26T22:28:00Z">
              <w:r>
                <w:t>1..N</w:t>
              </w:r>
            </w:ins>
          </w:p>
        </w:tc>
        <w:tc>
          <w:tcPr>
            <w:tcW w:w="2693" w:type="dxa"/>
          </w:tcPr>
          <w:p w14:paraId="44538AB4" w14:textId="77777777" w:rsidR="00C24970" w:rsidRDefault="00C24970" w:rsidP="00C24970">
            <w:pPr>
              <w:pStyle w:val="TAL"/>
              <w:rPr>
                <w:ins w:id="167" w:author="KDDI_r0" w:date="2023-06-26T22:28:00Z"/>
              </w:rPr>
            </w:pPr>
            <w:ins w:id="168" w:author="KDDI_r0" w:date="2023-06-26T22:28:00Z">
              <w:r>
                <w:rPr>
                  <w:rFonts w:hint="eastAsia"/>
                </w:rPr>
                <w:t>T</w:t>
              </w:r>
              <w:r>
                <w:t xml:space="preserve">he </w:t>
              </w:r>
              <w:r w:rsidRPr="00D277BA">
                <w:t>Movement Behaviour</w:t>
              </w:r>
              <w:r>
                <w:t xml:space="preserve"> information.</w:t>
              </w:r>
            </w:ins>
          </w:p>
          <w:p w14:paraId="4FC2371D" w14:textId="3D47E59D" w:rsidR="00C24970" w:rsidRPr="00C24970" w:rsidRDefault="00C24970" w:rsidP="00C24970">
            <w:pPr>
              <w:keepNext/>
              <w:keepLines/>
              <w:spacing w:after="0"/>
              <w:rPr>
                <w:ins w:id="169" w:author="KDDI_r0" w:date="2023-06-26T22:27:00Z"/>
                <w:rFonts w:ascii="Arial" w:hAnsi="Arial"/>
                <w:sz w:val="18"/>
              </w:rPr>
            </w:pPr>
            <w:ins w:id="170" w:author="KDDI_r0" w:date="2023-06-26T22:28:00Z">
              <w:r w:rsidRPr="00C24970">
                <w:rPr>
                  <w:rFonts w:ascii="Arial" w:hAnsi="Arial"/>
                  <w:sz w:val="18"/>
                  <w:rPrChange w:id="171" w:author="KDDI_r0" w:date="2023-06-26T22:28:00Z">
                    <w:rPr/>
                  </w:rPrChange>
                </w:rPr>
                <w:t xml:space="preserve">Shall be present </w:t>
              </w:r>
            </w:ins>
            <w:ins w:id="172" w:author="KDDI_r0" w:date="2023-06-27T09:46:00Z">
              <w:r w:rsidR="009D41E0">
                <w:rPr>
                  <w:rFonts w:ascii="Arial" w:hAnsi="Arial"/>
                  <w:sz w:val="18"/>
                </w:rPr>
                <w:t>i</w:t>
              </w:r>
            </w:ins>
            <w:ins w:id="173" w:author="KDDI_r0" w:date="2023-06-26T22:28:00Z">
              <w:r w:rsidRPr="00C24970">
                <w:rPr>
                  <w:rFonts w:ascii="Arial" w:hAnsi="Arial"/>
                  <w:sz w:val="18"/>
                  <w:rPrChange w:id="174" w:author="KDDI_r0" w:date="2023-06-26T22:28:00Z">
                    <w:rPr>
                      <w:rFonts w:cs="Arial"/>
                      <w:szCs w:val="18"/>
                    </w:rPr>
                  </w:rPrChange>
                </w:rPr>
                <w:t xml:space="preserve">f the “analyEvent” attribute is set to </w:t>
              </w:r>
              <w:r w:rsidRPr="00C24970">
                <w:rPr>
                  <w:rFonts w:ascii="Arial" w:hAnsi="Arial"/>
                  <w:sz w:val="18"/>
                  <w:rPrChange w:id="175" w:author="KDDI_r0" w:date="2023-06-26T22:28:00Z">
                    <w:rPr/>
                  </w:rPrChange>
                </w:rPr>
                <w:t>"MOVEMENT_BEHAVIOUR",</w:t>
              </w:r>
            </w:ins>
          </w:p>
        </w:tc>
        <w:tc>
          <w:tcPr>
            <w:tcW w:w="2054" w:type="dxa"/>
          </w:tcPr>
          <w:p w14:paraId="68C92308" w14:textId="2CD6CD66" w:rsidR="00C24970" w:rsidRDefault="00C24970" w:rsidP="00C24970">
            <w:pPr>
              <w:pStyle w:val="TAL"/>
              <w:rPr>
                <w:ins w:id="176" w:author="KDDI_r0" w:date="2023-06-26T22:27:00Z"/>
                <w:rFonts w:cs="Arial"/>
                <w:szCs w:val="18"/>
              </w:rPr>
            </w:pPr>
            <w:ins w:id="177" w:author="KDDI_r0" w:date="2023-06-26T22:28:00Z">
              <w:r w:rsidRPr="00FC4FE5">
                <w:rPr>
                  <w:lang w:eastAsia="zh-CN"/>
                </w:rPr>
                <w:t>MovementBehaviour</w:t>
              </w:r>
            </w:ins>
          </w:p>
        </w:tc>
      </w:tr>
      <w:tr w:rsidR="00367ACE" w14:paraId="728EE959" w14:textId="77777777" w:rsidTr="00320469">
        <w:trPr>
          <w:jc w:val="center"/>
        </w:trPr>
        <w:tc>
          <w:tcPr>
            <w:tcW w:w="1486" w:type="dxa"/>
          </w:tcPr>
          <w:p w14:paraId="28DB112B" w14:textId="77777777" w:rsidR="00367ACE" w:rsidRDefault="00367ACE" w:rsidP="00320469">
            <w:pPr>
              <w:pStyle w:val="TAL"/>
              <w:rPr>
                <w:lang w:eastAsia="zh-CN"/>
              </w:rPr>
            </w:pPr>
            <w:r>
              <w:t>svcExp</w:t>
            </w:r>
            <w:r>
              <w:rPr>
                <w:lang w:val="en-US"/>
              </w:rPr>
              <w:t>s</w:t>
            </w:r>
          </w:p>
        </w:tc>
        <w:tc>
          <w:tcPr>
            <w:tcW w:w="2033" w:type="dxa"/>
          </w:tcPr>
          <w:p w14:paraId="772E67D3" w14:textId="77777777" w:rsidR="00367ACE" w:rsidRDefault="00367ACE" w:rsidP="00320469">
            <w:pPr>
              <w:pStyle w:val="TAL"/>
            </w:pPr>
            <w:r>
              <w:t>array(ServiceExperienceInfo)</w:t>
            </w:r>
          </w:p>
        </w:tc>
        <w:tc>
          <w:tcPr>
            <w:tcW w:w="425" w:type="dxa"/>
          </w:tcPr>
          <w:p w14:paraId="4A51F540" w14:textId="77777777" w:rsidR="00367ACE" w:rsidRDefault="00367ACE" w:rsidP="00320469">
            <w:pPr>
              <w:pStyle w:val="TAC"/>
            </w:pPr>
            <w:r>
              <w:t>C</w:t>
            </w:r>
          </w:p>
        </w:tc>
        <w:tc>
          <w:tcPr>
            <w:tcW w:w="1086" w:type="dxa"/>
          </w:tcPr>
          <w:p w14:paraId="453A6BCC" w14:textId="77777777" w:rsidR="00367ACE" w:rsidRPr="00FE6D25" w:rsidRDefault="00367ACE" w:rsidP="00320469">
            <w:pPr>
              <w:pStyle w:val="TAL"/>
            </w:pPr>
            <w:r>
              <w:rPr>
                <w:rFonts w:hint="eastAsia"/>
              </w:rPr>
              <w:t>1</w:t>
            </w:r>
            <w:r>
              <w:t>..N</w:t>
            </w:r>
          </w:p>
        </w:tc>
        <w:tc>
          <w:tcPr>
            <w:tcW w:w="2693" w:type="dxa"/>
          </w:tcPr>
          <w:p w14:paraId="6D4638E3" w14:textId="77777777" w:rsidR="00367ACE" w:rsidRDefault="00367ACE" w:rsidP="00320469">
            <w:pPr>
              <w:keepNext/>
              <w:keepLines/>
              <w:spacing w:after="0"/>
              <w:rPr>
                <w:rFonts w:ascii="Arial" w:hAnsi="Arial" w:cs="Arial"/>
                <w:sz w:val="18"/>
                <w:szCs w:val="18"/>
              </w:rPr>
            </w:pPr>
            <w:r>
              <w:rPr>
                <w:rFonts w:ascii="Arial" w:hAnsi="Arial" w:cs="Arial"/>
                <w:sz w:val="18"/>
                <w:szCs w:val="18"/>
              </w:rPr>
              <w:t>Contains the service experience information.</w:t>
            </w:r>
          </w:p>
          <w:p w14:paraId="3A015D1E" w14:textId="77777777" w:rsidR="00367ACE" w:rsidRDefault="00367ACE" w:rsidP="00320469">
            <w:pPr>
              <w:pStyle w:val="TAL"/>
            </w:pPr>
            <w:r>
              <w:t xml:space="preserve">Shall be present if the </w:t>
            </w:r>
            <w:r w:rsidRPr="00FE6D25">
              <w:t>"analyEvent" attribute is set to</w:t>
            </w:r>
            <w:r>
              <w:rPr>
                <w:rFonts w:cs="Arial"/>
                <w:szCs w:val="18"/>
              </w:rPr>
              <w:t xml:space="preserve"> "SERVICE_EXPERIENCE".</w:t>
            </w:r>
          </w:p>
        </w:tc>
        <w:tc>
          <w:tcPr>
            <w:tcW w:w="2054" w:type="dxa"/>
          </w:tcPr>
          <w:p w14:paraId="615E1D17" w14:textId="77777777" w:rsidR="00367ACE" w:rsidRDefault="00367ACE" w:rsidP="00320469">
            <w:pPr>
              <w:pStyle w:val="TAL"/>
              <w:rPr>
                <w:lang w:eastAsia="zh-CN"/>
              </w:rPr>
            </w:pPr>
            <w:r>
              <w:rPr>
                <w:rFonts w:cs="Arial"/>
                <w:szCs w:val="18"/>
              </w:rPr>
              <w:t>ServiceExperience</w:t>
            </w:r>
          </w:p>
        </w:tc>
      </w:tr>
      <w:tr w:rsidR="00367ACE" w14:paraId="1CF4C70C" w14:textId="77777777" w:rsidTr="00320469">
        <w:trPr>
          <w:jc w:val="center"/>
        </w:trPr>
        <w:tc>
          <w:tcPr>
            <w:tcW w:w="1486" w:type="dxa"/>
          </w:tcPr>
          <w:p w14:paraId="6F9AEE0B" w14:textId="77777777" w:rsidR="00367ACE" w:rsidRDefault="00367ACE" w:rsidP="00320469">
            <w:pPr>
              <w:pStyle w:val="TAL"/>
            </w:pPr>
            <w:r>
              <w:t>suppFeat</w:t>
            </w:r>
          </w:p>
        </w:tc>
        <w:tc>
          <w:tcPr>
            <w:tcW w:w="2033" w:type="dxa"/>
          </w:tcPr>
          <w:p w14:paraId="25AB1FCC" w14:textId="77777777" w:rsidR="00367ACE" w:rsidRDefault="00367ACE" w:rsidP="00320469">
            <w:pPr>
              <w:pStyle w:val="TAL"/>
            </w:pPr>
            <w:r>
              <w:t>SupportedFeatures</w:t>
            </w:r>
          </w:p>
        </w:tc>
        <w:tc>
          <w:tcPr>
            <w:tcW w:w="425" w:type="dxa"/>
          </w:tcPr>
          <w:p w14:paraId="30EF9C11" w14:textId="77777777" w:rsidR="00367ACE" w:rsidRDefault="00367ACE" w:rsidP="00320469">
            <w:pPr>
              <w:pStyle w:val="TAC"/>
            </w:pPr>
            <w:r>
              <w:t>M</w:t>
            </w:r>
          </w:p>
        </w:tc>
        <w:tc>
          <w:tcPr>
            <w:tcW w:w="1086" w:type="dxa"/>
          </w:tcPr>
          <w:p w14:paraId="73431289" w14:textId="77777777" w:rsidR="00367ACE" w:rsidRDefault="00367ACE" w:rsidP="00320469">
            <w:pPr>
              <w:pStyle w:val="TAL"/>
            </w:pPr>
            <w:r>
              <w:t>1</w:t>
            </w:r>
          </w:p>
        </w:tc>
        <w:tc>
          <w:tcPr>
            <w:tcW w:w="2693" w:type="dxa"/>
          </w:tcPr>
          <w:p w14:paraId="6F2B1438" w14:textId="77777777" w:rsidR="00367ACE" w:rsidRDefault="00367ACE" w:rsidP="00320469">
            <w:pPr>
              <w:pStyle w:val="TAL"/>
              <w:rPr>
                <w:rFonts w:cs="Arial"/>
                <w:szCs w:val="18"/>
              </w:rPr>
            </w:pPr>
            <w:r>
              <w:rPr>
                <w:rFonts w:cs="Arial"/>
                <w:szCs w:val="18"/>
              </w:rPr>
              <w:t>Represents the features supported by both the AF and the NEF.</w:t>
            </w:r>
          </w:p>
        </w:tc>
        <w:tc>
          <w:tcPr>
            <w:tcW w:w="2054" w:type="dxa"/>
          </w:tcPr>
          <w:p w14:paraId="62B38B52" w14:textId="77777777" w:rsidR="00367ACE" w:rsidRDefault="00367ACE" w:rsidP="00320469">
            <w:pPr>
              <w:pStyle w:val="TAL"/>
              <w:rPr>
                <w:rFonts w:cs="Arial"/>
                <w:szCs w:val="18"/>
              </w:rPr>
            </w:pPr>
          </w:p>
        </w:tc>
      </w:tr>
      <w:tr w:rsidR="00367ACE" w14:paraId="1E1C457B" w14:textId="77777777" w:rsidTr="00320469">
        <w:trPr>
          <w:jc w:val="center"/>
        </w:trPr>
        <w:tc>
          <w:tcPr>
            <w:tcW w:w="9777" w:type="dxa"/>
            <w:gridSpan w:val="6"/>
          </w:tcPr>
          <w:p w14:paraId="7584CD4E" w14:textId="77777777" w:rsidR="00367ACE" w:rsidRDefault="00367ACE" w:rsidP="00320469">
            <w:pPr>
              <w:pStyle w:val="TAN"/>
            </w:pPr>
            <w:r w:rsidRPr="00D165ED">
              <w:rPr>
                <w:rFonts w:cs="Arial"/>
                <w:szCs w:val="18"/>
              </w:rPr>
              <w:t>NOTE</w:t>
            </w:r>
            <w:r>
              <w:rPr>
                <w:rFonts w:cs="Arial"/>
                <w:szCs w:val="18"/>
              </w:rPr>
              <w:t> 1</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02C52126" w14:textId="77777777" w:rsidR="00367ACE" w:rsidRDefault="00367ACE" w:rsidP="00320469">
            <w:pPr>
              <w:pStyle w:val="TAN"/>
              <w:rPr>
                <w:rFonts w:cs="Arial"/>
                <w:szCs w:val="18"/>
              </w:rPr>
            </w:pPr>
            <w:bookmarkStart w:id="178" w:name="_Hlk109297953"/>
            <w:r w:rsidRPr="00A13C15">
              <w:rPr>
                <w:rFonts w:cs="Arial"/>
                <w:szCs w:val="18"/>
              </w:rPr>
              <w:t>NOTE 2:</w:t>
            </w:r>
            <w:r w:rsidRPr="00A13C15">
              <w:rPr>
                <w:rFonts w:cs="Arial"/>
                <w:szCs w:val="18"/>
              </w:rPr>
              <w:tab/>
            </w:r>
            <w:bookmarkStart w:id="179" w:name="_Hlk109298020"/>
            <w:r w:rsidRPr="00A13C15">
              <w:rPr>
                <w:rFonts w:cs="Arial"/>
                <w:szCs w:val="18"/>
              </w:rPr>
              <w:t>The "qosFlowRetThd" and "ranUeThrouThd" attributes in QosSustainabilityExposure data type are not applicable</w:t>
            </w:r>
            <w:bookmarkEnd w:id="178"/>
            <w:bookmarkEnd w:id="179"/>
            <w:r w:rsidRPr="00A13C15">
              <w:rPr>
                <w:rFonts w:cs="Arial"/>
                <w:szCs w:val="18"/>
              </w:rPr>
              <w:t>.</w:t>
            </w:r>
          </w:p>
          <w:p w14:paraId="5F95735D" w14:textId="77777777" w:rsidR="00367ACE" w:rsidRDefault="00367ACE" w:rsidP="00320469">
            <w:pPr>
              <w:pStyle w:val="TAN"/>
            </w:pPr>
            <w:r w:rsidRPr="00E20147">
              <w:t>NOTE </w:t>
            </w:r>
            <w:r>
              <w:t>3</w:t>
            </w:r>
            <w:r w:rsidRPr="00E20147">
              <w:t xml:space="preserve">: </w:t>
            </w:r>
            <w:r w:rsidRPr="00E20147">
              <w:tab/>
              <w:t>Th</w:t>
            </w:r>
            <w:r>
              <w:t>e</w:t>
            </w:r>
            <w:r w:rsidRPr="00E20147">
              <w:t xml:space="preserve"> </w:t>
            </w:r>
            <w:r w:rsidRPr="00D165ED">
              <w:t>"</w:t>
            </w:r>
            <w:r w:rsidRPr="00926BF2">
              <w:t>minTrafficRate</w:t>
            </w:r>
            <w:r w:rsidRPr="00D165ED">
              <w:t>"</w:t>
            </w:r>
            <w:r>
              <w:t xml:space="preserve">, </w:t>
            </w:r>
            <w:r w:rsidRPr="00D165ED">
              <w:t>"</w:t>
            </w:r>
            <w:r>
              <w:t>agg</w:t>
            </w:r>
            <w:r w:rsidRPr="00926BF2">
              <w:t>TrafficRate</w:t>
            </w:r>
            <w:r w:rsidRPr="00D165ED">
              <w:t>"</w:t>
            </w:r>
            <w:r>
              <w:t xml:space="preserve">, </w:t>
            </w:r>
            <w:r w:rsidRPr="00D165ED">
              <w:t>"</w:t>
            </w:r>
            <w:r>
              <w:t>var</w:t>
            </w:r>
            <w:r w:rsidRPr="00926BF2">
              <w:t>TrafficRate</w:t>
            </w:r>
            <w:r w:rsidRPr="00D165ED">
              <w:t>"</w:t>
            </w:r>
            <w:r>
              <w:t xml:space="preserve">, </w:t>
            </w:r>
            <w:r w:rsidRPr="00D165ED">
              <w:t>"</w:t>
            </w:r>
            <w:r>
              <w:t>t</w:t>
            </w:r>
            <w:r w:rsidRPr="00926BF2">
              <w:t>raf</w:t>
            </w:r>
            <w:r>
              <w:t>RateUeIds</w:t>
            </w:r>
            <w:r w:rsidRPr="00D165ED">
              <w:t>"</w:t>
            </w:r>
            <w:r>
              <w:t xml:space="preserve">, </w:t>
            </w:r>
            <w:r w:rsidRPr="00D165ED">
              <w:t>"</w:t>
            </w:r>
            <w:r>
              <w:t>avePacketDelay</w:t>
            </w:r>
            <w:r w:rsidRPr="00D165ED">
              <w:t>"</w:t>
            </w:r>
            <w:r>
              <w:t xml:space="preserve">, </w:t>
            </w:r>
            <w:r w:rsidRPr="00D165ED">
              <w:t>"</w:t>
            </w:r>
            <w:r>
              <w:t>maxPacketDelay</w:t>
            </w:r>
            <w:r w:rsidRPr="00D165ED">
              <w:t>"</w:t>
            </w:r>
            <w:r>
              <w:t xml:space="preserve">, </w:t>
            </w:r>
            <w:r w:rsidRPr="00D165ED">
              <w:t>"</w:t>
            </w:r>
            <w:r>
              <w:t>varPacketDelay</w:t>
            </w:r>
            <w:r w:rsidRPr="00D165ED">
              <w:t>"</w:t>
            </w:r>
            <w:r>
              <w:t xml:space="preserve">, </w:t>
            </w:r>
            <w:r w:rsidRPr="00D165ED">
              <w:t>"</w:t>
            </w:r>
            <w:r>
              <w:t>packDelayUeIds</w:t>
            </w:r>
            <w:r w:rsidRPr="00D165ED">
              <w:t>"</w:t>
            </w:r>
            <w:r>
              <w:t xml:space="preserve">, </w:t>
            </w:r>
            <w:r w:rsidRPr="00E10E37">
              <w:t>"</w:t>
            </w:r>
            <w:r>
              <w:t>maxPacketLossRate</w:t>
            </w:r>
            <w:r w:rsidRPr="00D165ED">
              <w:t>"</w:t>
            </w:r>
            <w:r>
              <w:t xml:space="preserve">, </w:t>
            </w:r>
            <w:r w:rsidRPr="00D165ED">
              <w:t>"</w:t>
            </w:r>
            <w:r>
              <w:t>varPacketLossRate</w:t>
            </w:r>
            <w:r w:rsidRPr="00D165ED">
              <w:t>"</w:t>
            </w:r>
            <w:r>
              <w:t xml:space="preserve"> and </w:t>
            </w:r>
            <w:r w:rsidRPr="00D165ED">
              <w:t>"</w:t>
            </w:r>
            <w:r>
              <w:t>packetLossUeIds</w:t>
            </w:r>
            <w:r w:rsidRPr="00D165ED">
              <w:t>"</w:t>
            </w:r>
            <w:r>
              <w:t xml:space="preserve"> </w:t>
            </w:r>
            <w:r w:rsidRPr="00E20147">
              <w:t>attribute</w:t>
            </w:r>
            <w:r>
              <w:t>(s)</w:t>
            </w:r>
            <w:r w:rsidRPr="00E20147">
              <w:t xml:space="preserve"> </w:t>
            </w:r>
            <w:r>
              <w:t xml:space="preserve">within the DnPerfInfo data type is applicable only if the </w:t>
            </w:r>
            <w:r w:rsidRPr="00D165ED">
              <w:t>"</w:t>
            </w:r>
            <w:r>
              <w:t>DnPerformanceExt_AIML”</w:t>
            </w:r>
            <w:r w:rsidRPr="00D165ED">
              <w:t xml:space="preserve"> </w:t>
            </w:r>
            <w:r>
              <w:t>feature is supported.</w:t>
            </w:r>
          </w:p>
          <w:p w14:paraId="03779859" w14:textId="77777777" w:rsidR="00367ACE" w:rsidRDefault="00367ACE" w:rsidP="00320469">
            <w:pPr>
              <w:pStyle w:val="TAN"/>
              <w:rPr>
                <w:rFonts w:cs="Arial"/>
                <w:szCs w:val="18"/>
              </w:rPr>
            </w:pPr>
            <w:r w:rsidRPr="00D165ED">
              <w:rPr>
                <w:rFonts w:cs="Arial"/>
                <w:szCs w:val="18"/>
              </w:rPr>
              <w:t>NOTE</w:t>
            </w:r>
            <w:r>
              <w:rPr>
                <w:rFonts w:cs="Arial"/>
                <w:szCs w:val="18"/>
              </w:rPr>
              <w:t> 4</w:t>
            </w:r>
            <w:r w:rsidRPr="00D165ED">
              <w:rPr>
                <w:rFonts w:cs="Arial"/>
                <w:szCs w:val="18"/>
              </w:rPr>
              <w:t>:</w:t>
            </w:r>
            <w:r w:rsidRPr="00D165ED">
              <w:tab/>
              <w:t>If the "</w:t>
            </w:r>
            <w:r>
              <w:t>UeMobilityExt_eNA</w:t>
            </w:r>
            <w:r w:rsidRPr="00D165ED">
              <w:t xml:space="preserve">" </w:t>
            </w:r>
            <w:r>
              <w:t xml:space="preserve">feature is supported </w:t>
            </w:r>
            <w:r w:rsidRPr="00D165ED">
              <w:t xml:space="preserve">and </w:t>
            </w:r>
            <w:r w:rsidRPr="00C208F5">
              <w:t>the "locationGranReq" attribute value "LON_AND_LAT_LEVEL" is requested</w:t>
            </w:r>
            <w:r>
              <w:t xml:space="preserve">, the </w:t>
            </w:r>
            <w:r w:rsidRPr="002834F2">
              <w:t>"</w:t>
            </w:r>
            <w:r>
              <w:t>geoLoc</w:t>
            </w:r>
            <w:r w:rsidRPr="002834F2">
              <w:t xml:space="preserve">" </w:t>
            </w:r>
            <w:r>
              <w:t xml:space="preserve">attribute within the </w:t>
            </w:r>
            <w:r w:rsidRPr="002834F2">
              <w:t xml:space="preserve">"UeMobility" </w:t>
            </w:r>
            <w:r>
              <w:t xml:space="preserve">type may be provided to report </w:t>
            </w:r>
            <w:r w:rsidRPr="002834F2">
              <w:t>the geographical location (longitude and latitude level)</w:t>
            </w:r>
            <w:r w:rsidRPr="00C208F5">
              <w:t>.</w:t>
            </w:r>
          </w:p>
        </w:tc>
      </w:tr>
    </w:tbl>
    <w:p w14:paraId="63E90F64" w14:textId="77777777" w:rsidR="000044EA" w:rsidRPr="00367ACE" w:rsidRDefault="000044EA" w:rsidP="000044EA"/>
    <w:p w14:paraId="6DA3DF7F" w14:textId="2418768E" w:rsidR="00ED63E3" w:rsidRDefault="00ED63E3" w:rsidP="00ED63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AA6FD0">
        <w:rPr>
          <w:noProof/>
          <w:color w:val="0000FF"/>
          <w:sz w:val="28"/>
          <w:szCs w:val="28"/>
          <w:lang w:eastAsia="ja-JP"/>
        </w:rPr>
        <w:t>6</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FE414CB" w14:textId="77777777" w:rsidR="006C085A" w:rsidRDefault="006C085A" w:rsidP="006C085A">
      <w:pPr>
        <w:pStyle w:val="50"/>
        <w:spacing w:before="240" w:after="240"/>
      </w:pPr>
      <w:bookmarkStart w:id="180" w:name="_Toc28013466"/>
      <w:bookmarkStart w:id="181" w:name="_Toc36040226"/>
      <w:bookmarkStart w:id="182" w:name="_Toc44692844"/>
      <w:bookmarkStart w:id="183" w:name="_Toc45134305"/>
      <w:bookmarkStart w:id="184" w:name="_Toc49607369"/>
      <w:bookmarkStart w:id="185" w:name="_Toc51763341"/>
      <w:bookmarkStart w:id="186" w:name="_Toc58850239"/>
      <w:bookmarkStart w:id="187" w:name="_Toc59018619"/>
      <w:bookmarkStart w:id="188" w:name="_Toc68169626"/>
      <w:bookmarkStart w:id="189" w:name="_Toc114211866"/>
      <w:bookmarkStart w:id="190" w:name="_Toc136554612"/>
      <w:bookmarkStart w:id="191" w:name="_Toc136850973"/>
      <w:r>
        <w:t>5.6.3.4.3</w:t>
      </w:r>
      <w:r>
        <w:tab/>
        <w:t>Enumeration: AnalyticsEvent</w:t>
      </w:r>
      <w:bookmarkEnd w:id="180"/>
      <w:bookmarkEnd w:id="181"/>
      <w:bookmarkEnd w:id="182"/>
      <w:bookmarkEnd w:id="183"/>
      <w:bookmarkEnd w:id="184"/>
      <w:bookmarkEnd w:id="185"/>
      <w:bookmarkEnd w:id="186"/>
      <w:bookmarkEnd w:id="187"/>
      <w:bookmarkEnd w:id="188"/>
      <w:bookmarkEnd w:id="189"/>
      <w:bookmarkEnd w:id="190"/>
      <w:bookmarkEnd w:id="191"/>
    </w:p>
    <w:p w14:paraId="0BFE7BE0" w14:textId="77777777" w:rsidR="006C085A" w:rsidRDefault="006C085A" w:rsidP="006C085A">
      <w:pPr>
        <w:pStyle w:val="Guidance"/>
        <w:rPr>
          <w:i w:val="0"/>
          <w:color w:val="auto"/>
        </w:rPr>
      </w:pPr>
      <w:r>
        <w:rPr>
          <w:i w:val="0"/>
          <w:color w:val="auto"/>
        </w:rPr>
        <w:t>The enumeration</w:t>
      </w:r>
      <w:r>
        <w:rPr>
          <w:i w:val="0"/>
        </w:rPr>
        <w:t xml:space="preserve"> </w:t>
      </w:r>
      <w:r>
        <w:rPr>
          <w:i w:val="0"/>
          <w:color w:val="auto"/>
        </w:rPr>
        <w:t>represents the type of analytics events of which the AF requests to be notified. It shall comply with the provisions defined in table 5.6.3.4.3-1.</w:t>
      </w:r>
    </w:p>
    <w:p w14:paraId="3CE308D5" w14:textId="77777777" w:rsidR="006C085A" w:rsidRDefault="006C085A" w:rsidP="006C085A">
      <w:pPr>
        <w:pStyle w:val="TH"/>
      </w:pPr>
      <w:r>
        <w:t>Table 5.6.3.4.3-1: Enumeration AnalyticsEvent</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700"/>
        <w:gridCol w:w="6097"/>
        <w:gridCol w:w="1952"/>
      </w:tblGrid>
      <w:tr w:rsidR="006C085A" w14:paraId="3DE888DE" w14:textId="77777777" w:rsidTr="00320469">
        <w:tc>
          <w:tcPr>
            <w:tcW w:w="872" w:type="pct"/>
            <w:shd w:val="clear" w:color="auto" w:fill="C0C0C0"/>
            <w:tcMar>
              <w:top w:w="0" w:type="dxa"/>
              <w:left w:w="108" w:type="dxa"/>
              <w:bottom w:w="0" w:type="dxa"/>
              <w:right w:w="108" w:type="dxa"/>
            </w:tcMar>
            <w:hideMark/>
          </w:tcPr>
          <w:p w14:paraId="6CD69FA7" w14:textId="77777777" w:rsidR="006C085A" w:rsidRDefault="006C085A" w:rsidP="00320469">
            <w:pPr>
              <w:pStyle w:val="TAH"/>
            </w:pPr>
            <w:r>
              <w:t>Enumeration value</w:t>
            </w:r>
          </w:p>
        </w:tc>
        <w:tc>
          <w:tcPr>
            <w:tcW w:w="3127" w:type="pct"/>
            <w:shd w:val="clear" w:color="auto" w:fill="C0C0C0"/>
            <w:tcMar>
              <w:top w:w="0" w:type="dxa"/>
              <w:left w:w="108" w:type="dxa"/>
              <w:bottom w:w="0" w:type="dxa"/>
              <w:right w:w="108" w:type="dxa"/>
            </w:tcMar>
            <w:hideMark/>
          </w:tcPr>
          <w:p w14:paraId="00B7C66E" w14:textId="77777777" w:rsidR="006C085A" w:rsidRDefault="006C085A" w:rsidP="00320469">
            <w:pPr>
              <w:pStyle w:val="TAH"/>
            </w:pPr>
            <w:r>
              <w:t>Description</w:t>
            </w:r>
          </w:p>
        </w:tc>
        <w:tc>
          <w:tcPr>
            <w:tcW w:w="1001" w:type="pct"/>
            <w:shd w:val="clear" w:color="auto" w:fill="C0C0C0"/>
          </w:tcPr>
          <w:p w14:paraId="254407B6" w14:textId="77777777" w:rsidR="006C085A" w:rsidRDefault="006C085A" w:rsidP="00320469">
            <w:pPr>
              <w:pStyle w:val="TAH"/>
            </w:pPr>
            <w:r>
              <w:t>Applicability</w:t>
            </w:r>
          </w:p>
        </w:tc>
      </w:tr>
      <w:tr w:rsidR="006C085A" w14:paraId="42B6F6E5" w14:textId="77777777" w:rsidTr="00320469">
        <w:tc>
          <w:tcPr>
            <w:tcW w:w="872" w:type="pct"/>
            <w:tcMar>
              <w:top w:w="0" w:type="dxa"/>
              <w:left w:w="108" w:type="dxa"/>
              <w:bottom w:w="0" w:type="dxa"/>
              <w:right w:w="108" w:type="dxa"/>
            </w:tcMar>
          </w:tcPr>
          <w:p w14:paraId="1CD77106" w14:textId="77777777" w:rsidR="006C085A" w:rsidRDefault="006C085A" w:rsidP="00320469">
            <w:pPr>
              <w:pStyle w:val="TAL"/>
            </w:pPr>
            <w:r>
              <w:rPr>
                <w:lang w:eastAsia="zh-CN"/>
              </w:rPr>
              <w:t>UE_MOBILITY</w:t>
            </w:r>
          </w:p>
        </w:tc>
        <w:tc>
          <w:tcPr>
            <w:tcW w:w="3127" w:type="pct"/>
            <w:tcMar>
              <w:top w:w="0" w:type="dxa"/>
              <w:left w:w="108" w:type="dxa"/>
              <w:bottom w:w="0" w:type="dxa"/>
              <w:right w:w="108" w:type="dxa"/>
            </w:tcMar>
          </w:tcPr>
          <w:p w14:paraId="1017B02D" w14:textId="77777777" w:rsidR="006C085A" w:rsidRDefault="006C085A" w:rsidP="00320469">
            <w:pPr>
              <w:pStyle w:val="TAL"/>
            </w:pPr>
            <w:r>
              <w:rPr>
                <w:rFonts w:hint="eastAsia"/>
                <w:lang w:eastAsia="zh-CN"/>
              </w:rPr>
              <w:t>The AF requests to be notifie</w:t>
            </w:r>
            <w:r>
              <w:rPr>
                <w:lang w:eastAsia="zh-CN"/>
              </w:rPr>
              <w:t>d about analytics information of UE mobility.</w:t>
            </w:r>
          </w:p>
        </w:tc>
        <w:tc>
          <w:tcPr>
            <w:tcW w:w="1001" w:type="pct"/>
          </w:tcPr>
          <w:p w14:paraId="77CE5C47" w14:textId="77777777" w:rsidR="006C085A" w:rsidRDefault="006C085A" w:rsidP="00320469">
            <w:pPr>
              <w:pStyle w:val="TAL"/>
              <w:rPr>
                <w:lang w:eastAsia="zh-CN"/>
              </w:rPr>
            </w:pPr>
            <w:r>
              <w:rPr>
                <w:rFonts w:eastAsia="Times New Roman"/>
              </w:rPr>
              <w:t>Ue_Mobility</w:t>
            </w:r>
          </w:p>
        </w:tc>
      </w:tr>
      <w:tr w:rsidR="006C085A" w14:paraId="7A1E30BA" w14:textId="77777777" w:rsidTr="00320469">
        <w:tc>
          <w:tcPr>
            <w:tcW w:w="872" w:type="pct"/>
            <w:tcMar>
              <w:top w:w="0" w:type="dxa"/>
              <w:left w:w="108" w:type="dxa"/>
              <w:bottom w:w="0" w:type="dxa"/>
              <w:right w:w="108" w:type="dxa"/>
            </w:tcMar>
          </w:tcPr>
          <w:p w14:paraId="002A86A3" w14:textId="77777777" w:rsidR="006C085A" w:rsidRDefault="006C085A" w:rsidP="00320469">
            <w:pPr>
              <w:pStyle w:val="TAL"/>
              <w:rPr>
                <w:lang w:eastAsia="zh-CN"/>
              </w:rPr>
            </w:pPr>
            <w:r>
              <w:rPr>
                <w:lang w:eastAsia="zh-CN"/>
              </w:rPr>
              <w:t>UE_COMM</w:t>
            </w:r>
          </w:p>
        </w:tc>
        <w:tc>
          <w:tcPr>
            <w:tcW w:w="3127" w:type="pct"/>
            <w:tcMar>
              <w:top w:w="0" w:type="dxa"/>
              <w:left w:w="108" w:type="dxa"/>
              <w:bottom w:w="0" w:type="dxa"/>
              <w:right w:w="108" w:type="dxa"/>
            </w:tcMar>
          </w:tcPr>
          <w:p w14:paraId="7A7BCDB7" w14:textId="77777777" w:rsidR="006C085A" w:rsidRDefault="006C085A" w:rsidP="00320469">
            <w:pPr>
              <w:pStyle w:val="TAL"/>
              <w:rPr>
                <w:lang w:eastAsia="zh-CN"/>
              </w:rPr>
            </w:pPr>
            <w:r>
              <w:rPr>
                <w:rFonts w:hint="eastAsia"/>
                <w:lang w:eastAsia="zh-CN"/>
              </w:rPr>
              <w:t>The AF requests to be notifie</w:t>
            </w:r>
            <w:r>
              <w:rPr>
                <w:lang w:eastAsia="zh-CN"/>
              </w:rPr>
              <w:t>d about analytics information of UE communication.</w:t>
            </w:r>
          </w:p>
        </w:tc>
        <w:tc>
          <w:tcPr>
            <w:tcW w:w="1001" w:type="pct"/>
          </w:tcPr>
          <w:p w14:paraId="7A8FCFA7" w14:textId="77777777" w:rsidR="006C085A" w:rsidRDefault="006C085A" w:rsidP="00320469">
            <w:pPr>
              <w:pStyle w:val="TAL"/>
              <w:rPr>
                <w:lang w:eastAsia="zh-CN"/>
              </w:rPr>
            </w:pPr>
            <w:r>
              <w:rPr>
                <w:rFonts w:eastAsia="Times New Roman"/>
              </w:rPr>
              <w:t>Ue_Communication</w:t>
            </w:r>
          </w:p>
        </w:tc>
      </w:tr>
      <w:tr w:rsidR="006C085A" w14:paraId="58993DB4" w14:textId="77777777" w:rsidTr="00320469">
        <w:tc>
          <w:tcPr>
            <w:tcW w:w="872" w:type="pct"/>
            <w:tcMar>
              <w:top w:w="0" w:type="dxa"/>
              <w:left w:w="108" w:type="dxa"/>
              <w:bottom w:w="0" w:type="dxa"/>
              <w:right w:w="108" w:type="dxa"/>
            </w:tcMar>
          </w:tcPr>
          <w:p w14:paraId="73404189" w14:textId="77777777" w:rsidR="006C085A" w:rsidRDefault="006C085A" w:rsidP="00320469">
            <w:pPr>
              <w:pStyle w:val="TAL"/>
              <w:rPr>
                <w:lang w:eastAsia="zh-CN"/>
              </w:rPr>
            </w:pPr>
            <w:r>
              <w:rPr>
                <w:lang w:eastAsia="zh-CN"/>
              </w:rPr>
              <w:t>ABNORMAL_BEHAVIOR</w:t>
            </w:r>
          </w:p>
        </w:tc>
        <w:tc>
          <w:tcPr>
            <w:tcW w:w="3127" w:type="pct"/>
            <w:tcMar>
              <w:top w:w="0" w:type="dxa"/>
              <w:left w:w="108" w:type="dxa"/>
              <w:bottom w:w="0" w:type="dxa"/>
              <w:right w:w="108" w:type="dxa"/>
            </w:tcMar>
          </w:tcPr>
          <w:p w14:paraId="031F0941" w14:textId="77777777" w:rsidR="006C085A" w:rsidRDefault="006C085A" w:rsidP="00320469">
            <w:pPr>
              <w:pStyle w:val="TAL"/>
              <w:rPr>
                <w:lang w:eastAsia="zh-CN"/>
              </w:rPr>
            </w:pPr>
            <w:r>
              <w:rPr>
                <w:rFonts w:hint="eastAsia"/>
                <w:lang w:eastAsia="zh-CN"/>
              </w:rPr>
              <w:t>The AF requests to be notifie</w:t>
            </w:r>
            <w:r>
              <w:rPr>
                <w:lang w:eastAsia="zh-CN"/>
              </w:rPr>
              <w:t>d about analytics information of UE's abnormal behavior.</w:t>
            </w:r>
          </w:p>
        </w:tc>
        <w:tc>
          <w:tcPr>
            <w:tcW w:w="1001" w:type="pct"/>
          </w:tcPr>
          <w:p w14:paraId="58B2A60E" w14:textId="77777777" w:rsidR="006C085A" w:rsidRDefault="006C085A" w:rsidP="00320469">
            <w:pPr>
              <w:pStyle w:val="TAL"/>
              <w:rPr>
                <w:lang w:eastAsia="zh-CN"/>
              </w:rPr>
            </w:pPr>
            <w:r>
              <w:rPr>
                <w:rFonts w:eastAsia="Times New Roman"/>
              </w:rPr>
              <w:t>Abnormal_Behavior</w:t>
            </w:r>
          </w:p>
        </w:tc>
      </w:tr>
      <w:tr w:rsidR="006C085A" w14:paraId="4231AC92" w14:textId="77777777" w:rsidTr="00320469">
        <w:tc>
          <w:tcPr>
            <w:tcW w:w="872" w:type="pct"/>
            <w:tcMar>
              <w:top w:w="0" w:type="dxa"/>
              <w:left w:w="108" w:type="dxa"/>
              <w:bottom w:w="0" w:type="dxa"/>
              <w:right w:w="108" w:type="dxa"/>
            </w:tcMar>
          </w:tcPr>
          <w:p w14:paraId="09E11256" w14:textId="77777777" w:rsidR="006C085A" w:rsidRDefault="006C085A" w:rsidP="00320469">
            <w:pPr>
              <w:pStyle w:val="TAL"/>
              <w:rPr>
                <w:lang w:eastAsia="zh-CN"/>
              </w:rPr>
            </w:pPr>
            <w:r>
              <w:rPr>
                <w:lang w:eastAsia="zh-CN"/>
              </w:rPr>
              <w:t>CONGESTION</w:t>
            </w:r>
          </w:p>
        </w:tc>
        <w:tc>
          <w:tcPr>
            <w:tcW w:w="3127" w:type="pct"/>
            <w:tcMar>
              <w:top w:w="0" w:type="dxa"/>
              <w:left w:w="108" w:type="dxa"/>
              <w:bottom w:w="0" w:type="dxa"/>
              <w:right w:w="108" w:type="dxa"/>
            </w:tcMar>
          </w:tcPr>
          <w:p w14:paraId="1A892EF5" w14:textId="77777777" w:rsidR="006C085A" w:rsidRDefault="006C085A" w:rsidP="00320469">
            <w:pPr>
              <w:pStyle w:val="TAL"/>
              <w:rPr>
                <w:lang w:eastAsia="zh-CN"/>
              </w:rPr>
            </w:pPr>
            <w:r>
              <w:rPr>
                <w:rFonts w:hint="eastAsia"/>
                <w:lang w:eastAsia="zh-CN"/>
              </w:rPr>
              <w:t>The AF requests to be notifie</w:t>
            </w:r>
            <w:r>
              <w:rPr>
                <w:lang w:eastAsia="zh-CN"/>
              </w:rPr>
              <w:t>d about analytics information of user data congestion information.</w:t>
            </w:r>
          </w:p>
        </w:tc>
        <w:tc>
          <w:tcPr>
            <w:tcW w:w="1001" w:type="pct"/>
          </w:tcPr>
          <w:p w14:paraId="1BDB2BF2" w14:textId="77777777" w:rsidR="006C085A" w:rsidRDefault="006C085A" w:rsidP="00320469">
            <w:pPr>
              <w:pStyle w:val="TAL"/>
              <w:rPr>
                <w:lang w:eastAsia="zh-CN"/>
              </w:rPr>
            </w:pPr>
            <w:r>
              <w:rPr>
                <w:rFonts w:eastAsia="Times New Roman"/>
              </w:rPr>
              <w:t>Congestion</w:t>
            </w:r>
          </w:p>
        </w:tc>
      </w:tr>
      <w:tr w:rsidR="006C085A" w14:paraId="26CB5790" w14:textId="77777777" w:rsidTr="00320469">
        <w:tc>
          <w:tcPr>
            <w:tcW w:w="872" w:type="pct"/>
            <w:tcMar>
              <w:top w:w="0" w:type="dxa"/>
              <w:left w:w="108" w:type="dxa"/>
              <w:bottom w:w="0" w:type="dxa"/>
              <w:right w:w="108" w:type="dxa"/>
            </w:tcMar>
          </w:tcPr>
          <w:p w14:paraId="06B625B9" w14:textId="77777777" w:rsidR="006C085A" w:rsidRDefault="006C085A" w:rsidP="00320469">
            <w:pPr>
              <w:pStyle w:val="TAL"/>
              <w:rPr>
                <w:lang w:eastAsia="zh-CN"/>
              </w:rPr>
            </w:pPr>
            <w:r>
              <w:rPr>
                <w:lang w:eastAsia="zh-CN"/>
              </w:rPr>
              <w:t>NETWORK_PERFORMANCE</w:t>
            </w:r>
          </w:p>
        </w:tc>
        <w:tc>
          <w:tcPr>
            <w:tcW w:w="3127" w:type="pct"/>
            <w:tcMar>
              <w:top w:w="0" w:type="dxa"/>
              <w:left w:w="108" w:type="dxa"/>
              <w:bottom w:w="0" w:type="dxa"/>
              <w:right w:w="108" w:type="dxa"/>
            </w:tcMar>
          </w:tcPr>
          <w:p w14:paraId="14D1E507" w14:textId="77777777" w:rsidR="006C085A" w:rsidRDefault="006C085A" w:rsidP="00320469">
            <w:pPr>
              <w:pStyle w:val="TAL"/>
              <w:rPr>
                <w:lang w:eastAsia="zh-CN"/>
              </w:rPr>
            </w:pPr>
            <w:r>
              <w:rPr>
                <w:rFonts w:hint="eastAsia"/>
                <w:lang w:eastAsia="zh-CN"/>
              </w:rPr>
              <w:t>The AF requests to be notifie</w:t>
            </w:r>
            <w:r>
              <w:rPr>
                <w:lang w:eastAsia="zh-CN"/>
              </w:rPr>
              <w:t>d about analytics information of network performance information.</w:t>
            </w:r>
          </w:p>
        </w:tc>
        <w:tc>
          <w:tcPr>
            <w:tcW w:w="1001" w:type="pct"/>
          </w:tcPr>
          <w:p w14:paraId="534C0792" w14:textId="77777777" w:rsidR="006C085A" w:rsidRDefault="006C085A" w:rsidP="00320469">
            <w:pPr>
              <w:pStyle w:val="TAL"/>
              <w:rPr>
                <w:lang w:eastAsia="zh-CN"/>
              </w:rPr>
            </w:pPr>
            <w:r>
              <w:rPr>
                <w:rFonts w:eastAsia="Batang"/>
              </w:rPr>
              <w:t>Network_Performance</w:t>
            </w:r>
          </w:p>
        </w:tc>
      </w:tr>
      <w:tr w:rsidR="006C085A" w14:paraId="764C6D78" w14:textId="77777777" w:rsidTr="00320469">
        <w:tc>
          <w:tcPr>
            <w:tcW w:w="872" w:type="pct"/>
            <w:tcMar>
              <w:top w:w="0" w:type="dxa"/>
              <w:left w:w="108" w:type="dxa"/>
              <w:bottom w:w="0" w:type="dxa"/>
              <w:right w:w="108" w:type="dxa"/>
            </w:tcMar>
          </w:tcPr>
          <w:p w14:paraId="61EAFBE3" w14:textId="77777777" w:rsidR="006C085A" w:rsidRDefault="006C085A" w:rsidP="00320469">
            <w:pPr>
              <w:pStyle w:val="TAL"/>
              <w:rPr>
                <w:lang w:eastAsia="zh-CN"/>
              </w:rPr>
            </w:pPr>
            <w:r>
              <w:t>QOS_SUSTAINABILITY</w:t>
            </w:r>
          </w:p>
        </w:tc>
        <w:tc>
          <w:tcPr>
            <w:tcW w:w="3127" w:type="pct"/>
            <w:tcMar>
              <w:top w:w="0" w:type="dxa"/>
              <w:left w:w="108" w:type="dxa"/>
              <w:bottom w:w="0" w:type="dxa"/>
              <w:right w:w="108" w:type="dxa"/>
            </w:tcMar>
          </w:tcPr>
          <w:p w14:paraId="0ECE25BC" w14:textId="77777777" w:rsidR="006C085A" w:rsidRDefault="006C085A" w:rsidP="00320469">
            <w:pPr>
              <w:pStyle w:val="TAL"/>
              <w:rPr>
                <w:lang w:eastAsia="zh-CN"/>
              </w:rPr>
            </w:pPr>
            <w:r>
              <w:rPr>
                <w:lang w:eastAsia="zh-CN"/>
              </w:rPr>
              <w:t>The AF requests to be notified about analytics information of QoS sustainability.</w:t>
            </w:r>
          </w:p>
        </w:tc>
        <w:tc>
          <w:tcPr>
            <w:tcW w:w="1001" w:type="pct"/>
          </w:tcPr>
          <w:p w14:paraId="158A50DA" w14:textId="77777777" w:rsidR="006C085A" w:rsidRDefault="006C085A" w:rsidP="00320469">
            <w:pPr>
              <w:pStyle w:val="TAL"/>
              <w:rPr>
                <w:lang w:eastAsia="zh-CN"/>
              </w:rPr>
            </w:pPr>
            <w:r>
              <w:rPr>
                <w:rFonts w:eastAsia="Batang"/>
              </w:rPr>
              <w:t>QoS_Sustainability</w:t>
            </w:r>
          </w:p>
        </w:tc>
      </w:tr>
      <w:tr w:rsidR="006C085A" w14:paraId="33441ADE" w14:textId="77777777" w:rsidTr="00320469">
        <w:tc>
          <w:tcPr>
            <w:tcW w:w="872" w:type="pct"/>
            <w:tcMar>
              <w:top w:w="0" w:type="dxa"/>
              <w:left w:w="108" w:type="dxa"/>
              <w:bottom w:w="0" w:type="dxa"/>
              <w:right w:w="108" w:type="dxa"/>
            </w:tcMar>
          </w:tcPr>
          <w:p w14:paraId="6D109039" w14:textId="77777777" w:rsidR="006C085A" w:rsidRDefault="006C085A" w:rsidP="00320469">
            <w:pPr>
              <w:pStyle w:val="TAL"/>
            </w:pPr>
            <w:r>
              <w:t>DISPERSION</w:t>
            </w:r>
          </w:p>
        </w:tc>
        <w:tc>
          <w:tcPr>
            <w:tcW w:w="3127" w:type="pct"/>
            <w:tcMar>
              <w:top w:w="0" w:type="dxa"/>
              <w:left w:w="108" w:type="dxa"/>
              <w:bottom w:w="0" w:type="dxa"/>
              <w:right w:w="108" w:type="dxa"/>
            </w:tcMar>
          </w:tcPr>
          <w:p w14:paraId="2F79CFD2" w14:textId="77777777" w:rsidR="006C085A" w:rsidRDefault="006C085A" w:rsidP="00320469">
            <w:pPr>
              <w:pStyle w:val="TAL"/>
              <w:rPr>
                <w:lang w:eastAsia="zh-CN"/>
              </w:rPr>
            </w:pPr>
            <w:r>
              <w:rPr>
                <w:lang w:eastAsia="zh-CN"/>
              </w:rPr>
              <w:t>The AF requests to be notified about analytics information of Dispersion information.</w:t>
            </w:r>
          </w:p>
        </w:tc>
        <w:tc>
          <w:tcPr>
            <w:tcW w:w="1001" w:type="pct"/>
          </w:tcPr>
          <w:p w14:paraId="6F268187" w14:textId="77777777" w:rsidR="006C085A" w:rsidRDefault="006C085A" w:rsidP="00320469">
            <w:pPr>
              <w:pStyle w:val="TAL"/>
              <w:rPr>
                <w:rFonts w:eastAsia="Batang"/>
              </w:rPr>
            </w:pPr>
            <w:r w:rsidRPr="009A7AD8">
              <w:rPr>
                <w:rFonts w:eastAsia="Batang"/>
              </w:rPr>
              <w:t>Dispersion</w:t>
            </w:r>
          </w:p>
        </w:tc>
      </w:tr>
      <w:tr w:rsidR="006C085A" w14:paraId="5EA38573" w14:textId="77777777" w:rsidTr="00320469">
        <w:tc>
          <w:tcPr>
            <w:tcW w:w="872" w:type="pct"/>
            <w:tcMar>
              <w:top w:w="0" w:type="dxa"/>
              <w:left w:w="108" w:type="dxa"/>
              <w:bottom w:w="0" w:type="dxa"/>
              <w:right w:w="108" w:type="dxa"/>
            </w:tcMar>
          </w:tcPr>
          <w:p w14:paraId="56C7962E" w14:textId="77777777" w:rsidR="006C085A" w:rsidRDefault="006C085A" w:rsidP="00320469">
            <w:pPr>
              <w:pStyle w:val="TAL"/>
            </w:pPr>
            <w:r>
              <w:rPr>
                <w:rFonts w:hint="eastAsia"/>
                <w:lang w:eastAsia="zh-CN"/>
              </w:rPr>
              <w:t>D</w:t>
            </w:r>
            <w:r>
              <w:rPr>
                <w:lang w:eastAsia="zh-CN"/>
              </w:rPr>
              <w:t>N_PERFORMANCE</w:t>
            </w:r>
          </w:p>
        </w:tc>
        <w:tc>
          <w:tcPr>
            <w:tcW w:w="3127" w:type="pct"/>
            <w:tcMar>
              <w:top w:w="0" w:type="dxa"/>
              <w:left w:w="108" w:type="dxa"/>
              <w:bottom w:w="0" w:type="dxa"/>
              <w:right w:w="108" w:type="dxa"/>
            </w:tcMar>
          </w:tcPr>
          <w:p w14:paraId="41D95341" w14:textId="77777777" w:rsidR="006C085A" w:rsidRDefault="006C085A" w:rsidP="00320469">
            <w:pPr>
              <w:pStyle w:val="TAL"/>
              <w:rPr>
                <w:lang w:eastAsia="zh-CN"/>
              </w:rPr>
            </w:pPr>
            <w:r>
              <w:rPr>
                <w:lang w:eastAsia="zh-CN"/>
              </w:rPr>
              <w:t>The AF requests to be notified about analytics information of DN performance information.</w:t>
            </w:r>
          </w:p>
        </w:tc>
        <w:tc>
          <w:tcPr>
            <w:tcW w:w="1001" w:type="pct"/>
          </w:tcPr>
          <w:p w14:paraId="495BB7B5" w14:textId="77777777" w:rsidR="006C085A" w:rsidRPr="009A7AD8" w:rsidRDefault="006C085A" w:rsidP="00320469">
            <w:pPr>
              <w:pStyle w:val="TAL"/>
              <w:rPr>
                <w:rFonts w:eastAsia="Batang"/>
              </w:rPr>
            </w:pPr>
            <w:r>
              <w:rPr>
                <w:rFonts w:hint="eastAsia"/>
                <w:lang w:eastAsia="zh-CN"/>
              </w:rPr>
              <w:t>Dn</w:t>
            </w:r>
            <w:r>
              <w:rPr>
                <w:lang w:eastAsia="zh-CN"/>
              </w:rPr>
              <w:t>Performance</w:t>
            </w:r>
          </w:p>
        </w:tc>
      </w:tr>
      <w:tr w:rsidR="006C085A" w14:paraId="1A0CF0D1" w14:textId="77777777" w:rsidTr="00320469">
        <w:tc>
          <w:tcPr>
            <w:tcW w:w="872" w:type="pct"/>
            <w:tcMar>
              <w:top w:w="0" w:type="dxa"/>
              <w:left w:w="108" w:type="dxa"/>
              <w:bottom w:w="0" w:type="dxa"/>
              <w:right w:w="108" w:type="dxa"/>
            </w:tcMar>
          </w:tcPr>
          <w:p w14:paraId="42437FCB" w14:textId="77777777" w:rsidR="006C085A" w:rsidRDefault="006C085A" w:rsidP="00320469">
            <w:pPr>
              <w:pStyle w:val="TAL"/>
              <w:rPr>
                <w:lang w:eastAsia="zh-CN"/>
              </w:rPr>
            </w:pPr>
            <w:r>
              <w:rPr>
                <w:rFonts w:cs="Arial"/>
                <w:szCs w:val="18"/>
              </w:rPr>
              <w:t>SERVICE_EXPERIENCE</w:t>
            </w:r>
          </w:p>
        </w:tc>
        <w:tc>
          <w:tcPr>
            <w:tcW w:w="3127" w:type="pct"/>
            <w:tcMar>
              <w:top w:w="0" w:type="dxa"/>
              <w:left w:w="108" w:type="dxa"/>
              <w:bottom w:w="0" w:type="dxa"/>
              <w:right w:w="108" w:type="dxa"/>
            </w:tcMar>
          </w:tcPr>
          <w:p w14:paraId="328A619E" w14:textId="77777777" w:rsidR="006C085A" w:rsidRDefault="006C085A" w:rsidP="00320469">
            <w:pPr>
              <w:pStyle w:val="TAL"/>
              <w:rPr>
                <w:lang w:eastAsia="zh-CN"/>
              </w:rPr>
            </w:pPr>
            <w:r>
              <w:rPr>
                <w:lang w:eastAsia="zh-CN"/>
              </w:rPr>
              <w:t>The AF requests to be notified about analytics information of service experience.</w:t>
            </w:r>
          </w:p>
        </w:tc>
        <w:tc>
          <w:tcPr>
            <w:tcW w:w="1001" w:type="pct"/>
          </w:tcPr>
          <w:p w14:paraId="01CFC032" w14:textId="77777777" w:rsidR="006C085A" w:rsidRDefault="006C085A" w:rsidP="00320469">
            <w:pPr>
              <w:pStyle w:val="TAL"/>
              <w:rPr>
                <w:lang w:eastAsia="zh-CN"/>
              </w:rPr>
            </w:pPr>
            <w:r>
              <w:rPr>
                <w:rFonts w:cs="Arial"/>
                <w:szCs w:val="18"/>
              </w:rPr>
              <w:t>ServiceExperience</w:t>
            </w:r>
          </w:p>
        </w:tc>
      </w:tr>
      <w:tr w:rsidR="006C085A" w14:paraId="76292CD5" w14:textId="77777777" w:rsidTr="00320469">
        <w:tc>
          <w:tcPr>
            <w:tcW w:w="872" w:type="pct"/>
            <w:tcMar>
              <w:top w:w="0" w:type="dxa"/>
              <w:left w:w="108" w:type="dxa"/>
              <w:bottom w:w="0" w:type="dxa"/>
              <w:right w:w="108" w:type="dxa"/>
            </w:tcMar>
          </w:tcPr>
          <w:p w14:paraId="7D7F53AC" w14:textId="77777777" w:rsidR="006C085A" w:rsidRDefault="006C085A" w:rsidP="00320469">
            <w:pPr>
              <w:pStyle w:val="TAL"/>
              <w:rPr>
                <w:rFonts w:cs="Arial"/>
                <w:szCs w:val="18"/>
              </w:rPr>
            </w:pPr>
            <w:r w:rsidRPr="0070206E">
              <w:rPr>
                <w:rFonts w:cs="Arial"/>
                <w:szCs w:val="18"/>
              </w:rPr>
              <w:t>E2E_DATA_VOL_TRANS_TIME</w:t>
            </w:r>
          </w:p>
        </w:tc>
        <w:tc>
          <w:tcPr>
            <w:tcW w:w="3127" w:type="pct"/>
            <w:tcMar>
              <w:top w:w="0" w:type="dxa"/>
              <w:left w:w="108" w:type="dxa"/>
              <w:bottom w:w="0" w:type="dxa"/>
              <w:right w:w="108" w:type="dxa"/>
            </w:tcMar>
          </w:tcPr>
          <w:p w14:paraId="18B9E4D9" w14:textId="77777777" w:rsidR="006C085A" w:rsidRDefault="006C085A" w:rsidP="00320469">
            <w:pPr>
              <w:pStyle w:val="TAL"/>
              <w:rPr>
                <w:lang w:eastAsia="zh-CN"/>
              </w:rPr>
            </w:pPr>
            <w:r w:rsidRPr="0070206E">
              <w:rPr>
                <w:lang w:eastAsia="zh-CN"/>
              </w:rPr>
              <w:t xml:space="preserve">Indicates </w:t>
            </w:r>
            <w:r w:rsidRPr="00D165ED">
              <w:rPr>
                <w:lang w:eastAsia="zh-CN"/>
              </w:rPr>
              <w:t>that the event subscribed is</w:t>
            </w:r>
            <w:r>
              <w:rPr>
                <w:lang w:eastAsia="zh-CN"/>
              </w:rPr>
              <w:t xml:space="preserve"> </w:t>
            </w:r>
            <w:r w:rsidRPr="008C795D">
              <w:rPr>
                <w:lang w:eastAsia="zh-CN"/>
              </w:rPr>
              <w:t>E2E data volume transfer time</w:t>
            </w:r>
          </w:p>
        </w:tc>
        <w:tc>
          <w:tcPr>
            <w:tcW w:w="1001" w:type="pct"/>
          </w:tcPr>
          <w:p w14:paraId="2E8D19F2" w14:textId="77777777" w:rsidR="006C085A" w:rsidRDefault="006C085A" w:rsidP="00320469">
            <w:pPr>
              <w:pStyle w:val="TAL"/>
              <w:rPr>
                <w:rFonts w:cs="Arial"/>
                <w:szCs w:val="18"/>
              </w:rPr>
            </w:pPr>
            <w:r w:rsidRPr="0070206E">
              <w:rPr>
                <w:rFonts w:cs="Arial"/>
                <w:szCs w:val="18"/>
              </w:rPr>
              <w:t>E2eDataVolTransTime</w:t>
            </w:r>
          </w:p>
        </w:tc>
      </w:tr>
      <w:tr w:rsidR="006C085A" w14:paraId="1F466DAA" w14:textId="77777777" w:rsidTr="006C085A">
        <w:trPr>
          <w:ins w:id="192" w:author="KDDI_r0" w:date="2023-06-26T22:49:00Z"/>
        </w:trPr>
        <w:tc>
          <w:tcPr>
            <w:tcW w:w="87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29EBE5" w14:textId="5B114E61" w:rsidR="006C085A" w:rsidRDefault="006C085A" w:rsidP="006C085A">
            <w:pPr>
              <w:pStyle w:val="TAL"/>
              <w:rPr>
                <w:ins w:id="193" w:author="KDDI_r0" w:date="2023-06-26T22:49:00Z"/>
                <w:rFonts w:cs="Arial"/>
                <w:szCs w:val="18"/>
              </w:rPr>
            </w:pPr>
            <w:ins w:id="194" w:author="KDDI_r0" w:date="2023-06-26T22:50:00Z">
              <w:r w:rsidRPr="00FC4FE5">
                <w:rPr>
                  <w:lang w:eastAsia="ja-JP"/>
                </w:rPr>
                <w:t>MOVEMENT_BEHAVIOUR</w:t>
              </w:r>
            </w:ins>
          </w:p>
        </w:tc>
        <w:tc>
          <w:tcPr>
            <w:tcW w:w="31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4B7520" w14:textId="20FEAD77" w:rsidR="006C085A" w:rsidRDefault="006C085A" w:rsidP="006C085A">
            <w:pPr>
              <w:pStyle w:val="TAL"/>
              <w:rPr>
                <w:ins w:id="195" w:author="KDDI_r0" w:date="2023-06-26T22:49:00Z"/>
                <w:lang w:eastAsia="zh-CN"/>
              </w:rPr>
            </w:pPr>
            <w:ins w:id="196" w:author="KDDI_r0" w:date="2023-06-26T22:50:00Z">
              <w:r>
                <w:rPr>
                  <w:lang w:val="en-US"/>
                </w:rPr>
                <w:t xml:space="preserve">Indicates </w:t>
              </w:r>
              <w:r w:rsidRPr="00FC4FE5">
                <w:rPr>
                  <w:lang w:val="en-US"/>
                </w:rPr>
                <w:t>that the event subscribed is</w:t>
              </w:r>
              <w:r>
                <w:rPr>
                  <w:lang w:val="en-US"/>
                </w:rPr>
                <w:t xml:space="preserve"> the </w:t>
              </w:r>
              <w:r w:rsidRPr="00FC4FE5">
                <w:rPr>
                  <w:lang w:val="en-US"/>
                </w:rPr>
                <w:t>Movement</w:t>
              </w:r>
              <w:r>
                <w:rPr>
                  <w:lang w:val="en-US"/>
                </w:rPr>
                <w:t xml:space="preserve"> B</w:t>
              </w:r>
              <w:r w:rsidRPr="00FC4FE5">
                <w:rPr>
                  <w:lang w:val="en-US"/>
                </w:rPr>
                <w:t>ehaviour</w:t>
              </w:r>
              <w:r>
                <w:rPr>
                  <w:lang w:val="en-US"/>
                </w:rPr>
                <w:t xml:space="preserve"> information.</w:t>
              </w:r>
            </w:ins>
          </w:p>
        </w:tc>
        <w:tc>
          <w:tcPr>
            <w:tcW w:w="1001" w:type="pct"/>
            <w:tcBorders>
              <w:top w:val="single" w:sz="6" w:space="0" w:color="auto"/>
              <w:left w:val="single" w:sz="6" w:space="0" w:color="auto"/>
              <w:bottom w:val="single" w:sz="6" w:space="0" w:color="auto"/>
              <w:right w:val="single" w:sz="6" w:space="0" w:color="auto"/>
            </w:tcBorders>
          </w:tcPr>
          <w:p w14:paraId="4DD92AA9" w14:textId="004335BB" w:rsidR="006C085A" w:rsidRDefault="006C085A" w:rsidP="006C085A">
            <w:pPr>
              <w:pStyle w:val="TAL"/>
              <w:rPr>
                <w:ins w:id="197" w:author="KDDI_r0" w:date="2023-06-26T22:49:00Z"/>
                <w:rFonts w:cs="Arial"/>
                <w:szCs w:val="18"/>
              </w:rPr>
            </w:pPr>
            <w:ins w:id="198" w:author="KDDI_r0" w:date="2023-06-26T22:50:00Z">
              <w:r w:rsidRPr="002C118D">
                <w:rPr>
                  <w:lang w:eastAsia="zh-CN"/>
                </w:rPr>
                <w:t>MovementBehaviour</w:t>
              </w:r>
            </w:ins>
          </w:p>
        </w:tc>
      </w:tr>
    </w:tbl>
    <w:p w14:paraId="24A9D201" w14:textId="77777777" w:rsidR="006C085A" w:rsidRDefault="006C085A" w:rsidP="006C085A"/>
    <w:p w14:paraId="1028D5B4" w14:textId="6E83F62E" w:rsidR="00600EF7" w:rsidRDefault="00ED63E3" w:rsidP="00600E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AA6FD0">
        <w:rPr>
          <w:noProof/>
          <w:color w:val="0000FF"/>
          <w:sz w:val="28"/>
          <w:szCs w:val="28"/>
        </w:rPr>
        <w:t>7</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49FC6DE" w14:textId="77777777" w:rsidR="00367ACE" w:rsidRDefault="00367ACE" w:rsidP="00367ACE">
      <w:pPr>
        <w:pStyle w:val="30"/>
        <w:spacing w:before="240"/>
      </w:pPr>
      <w:bookmarkStart w:id="199" w:name="_Toc28013467"/>
      <w:bookmarkStart w:id="200" w:name="_Toc36040227"/>
      <w:bookmarkStart w:id="201" w:name="_Toc44692845"/>
      <w:bookmarkStart w:id="202" w:name="_Toc45134306"/>
      <w:bookmarkStart w:id="203" w:name="_Toc49607370"/>
      <w:bookmarkStart w:id="204" w:name="_Toc51763342"/>
      <w:bookmarkStart w:id="205" w:name="_Toc58850240"/>
      <w:bookmarkStart w:id="206" w:name="_Toc59018620"/>
      <w:bookmarkStart w:id="207" w:name="_Toc68169628"/>
      <w:bookmarkStart w:id="208" w:name="_Toc114211868"/>
      <w:bookmarkStart w:id="209" w:name="_Toc136554614"/>
      <w:bookmarkStart w:id="210" w:name="_Toc136850975"/>
      <w:r>
        <w:t>5.6.4</w:t>
      </w:r>
      <w:r>
        <w:tab/>
        <w:t>Used Features</w:t>
      </w:r>
      <w:bookmarkEnd w:id="199"/>
      <w:bookmarkEnd w:id="200"/>
      <w:bookmarkEnd w:id="201"/>
      <w:bookmarkEnd w:id="202"/>
      <w:bookmarkEnd w:id="203"/>
      <w:bookmarkEnd w:id="204"/>
      <w:bookmarkEnd w:id="205"/>
      <w:bookmarkEnd w:id="206"/>
      <w:bookmarkEnd w:id="207"/>
      <w:bookmarkEnd w:id="208"/>
      <w:bookmarkEnd w:id="209"/>
      <w:bookmarkEnd w:id="210"/>
    </w:p>
    <w:p w14:paraId="509CF2DC" w14:textId="77777777" w:rsidR="00367ACE" w:rsidRDefault="00367ACE" w:rsidP="00367ACE">
      <w:r>
        <w:t>The table below defines the features applicable to the AnalyticsExposure API. Those features are negotiated as described in clause 5.2.7 of 3GPP TS 29.122 [4].</w:t>
      </w:r>
    </w:p>
    <w:p w14:paraId="301DD550" w14:textId="77777777" w:rsidR="00367ACE" w:rsidRDefault="00367ACE" w:rsidP="00367ACE">
      <w:pPr>
        <w:pStyle w:val="TH"/>
      </w:pPr>
      <w:r>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367ACE" w14:paraId="5544EEB9" w14:textId="77777777" w:rsidTr="00320469">
        <w:trPr>
          <w:cantSplit/>
        </w:trPr>
        <w:tc>
          <w:tcPr>
            <w:tcW w:w="993" w:type="dxa"/>
            <w:shd w:val="clear" w:color="000000" w:fill="C0C0C0"/>
          </w:tcPr>
          <w:p w14:paraId="038D2D6A" w14:textId="77777777" w:rsidR="00367ACE" w:rsidRDefault="00367ACE" w:rsidP="00320469">
            <w:pPr>
              <w:pStyle w:val="TAH"/>
              <w:jc w:val="left"/>
              <w:rPr>
                <w:rFonts w:eastAsia="Times New Roman"/>
              </w:rPr>
            </w:pPr>
            <w:r>
              <w:rPr>
                <w:rFonts w:eastAsia="Times New Roman"/>
              </w:rPr>
              <w:t>Feature number</w:t>
            </w:r>
          </w:p>
        </w:tc>
        <w:tc>
          <w:tcPr>
            <w:tcW w:w="2268" w:type="dxa"/>
            <w:shd w:val="clear" w:color="000000" w:fill="C0C0C0"/>
          </w:tcPr>
          <w:p w14:paraId="5A13FCB2" w14:textId="77777777" w:rsidR="00367ACE" w:rsidRDefault="00367ACE" w:rsidP="00320469">
            <w:pPr>
              <w:pStyle w:val="TAH"/>
              <w:jc w:val="left"/>
              <w:rPr>
                <w:rFonts w:eastAsia="Times New Roman"/>
              </w:rPr>
            </w:pPr>
            <w:r>
              <w:rPr>
                <w:rFonts w:eastAsia="Times New Roman"/>
              </w:rPr>
              <w:t>Feature Name</w:t>
            </w:r>
          </w:p>
        </w:tc>
        <w:tc>
          <w:tcPr>
            <w:tcW w:w="6520" w:type="dxa"/>
            <w:shd w:val="clear" w:color="000000" w:fill="C0C0C0"/>
          </w:tcPr>
          <w:p w14:paraId="4BD2138D" w14:textId="77777777" w:rsidR="00367ACE" w:rsidRDefault="00367ACE" w:rsidP="00320469">
            <w:pPr>
              <w:pStyle w:val="TAH"/>
              <w:rPr>
                <w:rFonts w:eastAsia="Times New Roman"/>
              </w:rPr>
            </w:pPr>
            <w:r>
              <w:rPr>
                <w:rFonts w:eastAsia="Times New Roman"/>
              </w:rPr>
              <w:t>Description</w:t>
            </w:r>
          </w:p>
        </w:tc>
      </w:tr>
      <w:tr w:rsidR="00367ACE" w14:paraId="1EB37B1F" w14:textId="77777777" w:rsidTr="00320469">
        <w:trPr>
          <w:cantSplit/>
        </w:trPr>
        <w:tc>
          <w:tcPr>
            <w:tcW w:w="993" w:type="dxa"/>
            <w:shd w:val="clear" w:color="auto" w:fill="auto"/>
          </w:tcPr>
          <w:p w14:paraId="50871BA1" w14:textId="77777777" w:rsidR="00367ACE" w:rsidRDefault="00367ACE" w:rsidP="00320469">
            <w:pPr>
              <w:pStyle w:val="TAH"/>
              <w:jc w:val="left"/>
              <w:rPr>
                <w:b w:val="0"/>
                <w:lang w:eastAsia="zh-CN"/>
              </w:rPr>
            </w:pPr>
            <w:r>
              <w:rPr>
                <w:rFonts w:hint="eastAsia"/>
                <w:b w:val="0"/>
                <w:lang w:eastAsia="zh-CN"/>
              </w:rPr>
              <w:t>1</w:t>
            </w:r>
          </w:p>
        </w:tc>
        <w:tc>
          <w:tcPr>
            <w:tcW w:w="2268" w:type="dxa"/>
            <w:shd w:val="clear" w:color="auto" w:fill="auto"/>
          </w:tcPr>
          <w:p w14:paraId="6A3BC2F5" w14:textId="77777777" w:rsidR="00367ACE" w:rsidRDefault="00367ACE" w:rsidP="00320469">
            <w:pPr>
              <w:pStyle w:val="TAH"/>
              <w:jc w:val="left"/>
              <w:rPr>
                <w:rFonts w:eastAsia="Times New Roman"/>
                <w:b w:val="0"/>
              </w:rPr>
            </w:pPr>
            <w:r>
              <w:rPr>
                <w:rFonts w:eastAsia="Times New Roman"/>
                <w:b w:val="0"/>
              </w:rPr>
              <w:t>Ue_Mobility</w:t>
            </w:r>
          </w:p>
        </w:tc>
        <w:tc>
          <w:tcPr>
            <w:tcW w:w="6520" w:type="dxa"/>
            <w:shd w:val="clear" w:color="auto" w:fill="auto"/>
          </w:tcPr>
          <w:p w14:paraId="11B3182F" w14:textId="77777777" w:rsidR="00367ACE" w:rsidRDefault="00367ACE" w:rsidP="00320469">
            <w:pPr>
              <w:pStyle w:val="TAH"/>
              <w:jc w:val="left"/>
              <w:rPr>
                <w:rFonts w:eastAsia="Times New Roman"/>
                <w:b w:val="0"/>
              </w:rPr>
            </w:pPr>
            <w:r>
              <w:rPr>
                <w:rFonts w:eastAsia="Times New Roman"/>
                <w:b w:val="0"/>
              </w:rPr>
              <w:t>This feature indicates support for the analytics event related to UE mobility.</w:t>
            </w:r>
          </w:p>
        </w:tc>
      </w:tr>
      <w:tr w:rsidR="00367ACE" w14:paraId="49FE2452" w14:textId="77777777" w:rsidTr="00320469">
        <w:trPr>
          <w:cantSplit/>
        </w:trPr>
        <w:tc>
          <w:tcPr>
            <w:tcW w:w="993" w:type="dxa"/>
            <w:shd w:val="clear" w:color="auto" w:fill="auto"/>
          </w:tcPr>
          <w:p w14:paraId="66872901" w14:textId="77777777" w:rsidR="00367ACE" w:rsidRDefault="00367ACE" w:rsidP="00320469">
            <w:pPr>
              <w:pStyle w:val="TAH"/>
              <w:jc w:val="left"/>
              <w:rPr>
                <w:rFonts w:eastAsia="Times New Roman"/>
                <w:b w:val="0"/>
              </w:rPr>
            </w:pPr>
            <w:r>
              <w:rPr>
                <w:rFonts w:eastAsia="Times New Roman"/>
                <w:b w:val="0"/>
              </w:rPr>
              <w:t>2</w:t>
            </w:r>
          </w:p>
        </w:tc>
        <w:tc>
          <w:tcPr>
            <w:tcW w:w="2268" w:type="dxa"/>
            <w:shd w:val="clear" w:color="auto" w:fill="auto"/>
          </w:tcPr>
          <w:p w14:paraId="6A3CF5E9" w14:textId="77777777" w:rsidR="00367ACE" w:rsidRDefault="00367ACE" w:rsidP="00320469">
            <w:pPr>
              <w:pStyle w:val="TAH"/>
              <w:jc w:val="left"/>
              <w:rPr>
                <w:rFonts w:eastAsia="Times New Roman"/>
                <w:b w:val="0"/>
              </w:rPr>
            </w:pPr>
            <w:r>
              <w:rPr>
                <w:rFonts w:eastAsia="Times New Roman"/>
                <w:b w:val="0"/>
              </w:rPr>
              <w:t>Ue_Communication</w:t>
            </w:r>
          </w:p>
        </w:tc>
        <w:tc>
          <w:tcPr>
            <w:tcW w:w="6520" w:type="dxa"/>
            <w:shd w:val="clear" w:color="auto" w:fill="auto"/>
          </w:tcPr>
          <w:p w14:paraId="3FB2D0B9" w14:textId="77777777" w:rsidR="00367ACE" w:rsidRDefault="00367ACE" w:rsidP="00320469">
            <w:pPr>
              <w:pStyle w:val="TAH"/>
              <w:jc w:val="left"/>
              <w:rPr>
                <w:rFonts w:eastAsia="Times New Roman"/>
                <w:b w:val="0"/>
              </w:rPr>
            </w:pPr>
            <w:r>
              <w:rPr>
                <w:rFonts w:eastAsia="Times New Roman"/>
                <w:b w:val="0"/>
              </w:rPr>
              <w:t>This feature indicates support for the analytics event related to UE communication information.</w:t>
            </w:r>
          </w:p>
        </w:tc>
      </w:tr>
      <w:tr w:rsidR="00367ACE" w14:paraId="41170CC5" w14:textId="77777777" w:rsidTr="00320469">
        <w:trPr>
          <w:cantSplit/>
        </w:trPr>
        <w:tc>
          <w:tcPr>
            <w:tcW w:w="993" w:type="dxa"/>
            <w:shd w:val="clear" w:color="auto" w:fill="auto"/>
          </w:tcPr>
          <w:p w14:paraId="35C432D5" w14:textId="77777777" w:rsidR="00367ACE" w:rsidRDefault="00367ACE" w:rsidP="00320469">
            <w:pPr>
              <w:pStyle w:val="TAH"/>
              <w:jc w:val="left"/>
              <w:rPr>
                <w:rFonts w:eastAsia="Times New Roman"/>
                <w:b w:val="0"/>
              </w:rPr>
            </w:pPr>
            <w:r>
              <w:rPr>
                <w:rFonts w:eastAsia="Times New Roman"/>
                <w:b w:val="0"/>
              </w:rPr>
              <w:t>3</w:t>
            </w:r>
          </w:p>
        </w:tc>
        <w:tc>
          <w:tcPr>
            <w:tcW w:w="2268" w:type="dxa"/>
            <w:shd w:val="clear" w:color="auto" w:fill="auto"/>
          </w:tcPr>
          <w:p w14:paraId="42DEF570" w14:textId="77777777" w:rsidR="00367ACE" w:rsidRDefault="00367ACE" w:rsidP="00320469">
            <w:pPr>
              <w:pStyle w:val="TAH"/>
              <w:jc w:val="left"/>
              <w:rPr>
                <w:rFonts w:eastAsia="Times New Roman"/>
                <w:b w:val="0"/>
              </w:rPr>
            </w:pPr>
            <w:r>
              <w:rPr>
                <w:rFonts w:eastAsia="Times New Roman"/>
                <w:b w:val="0"/>
              </w:rPr>
              <w:t>Abnormal_Behavior</w:t>
            </w:r>
          </w:p>
        </w:tc>
        <w:tc>
          <w:tcPr>
            <w:tcW w:w="6520" w:type="dxa"/>
            <w:shd w:val="clear" w:color="auto" w:fill="auto"/>
          </w:tcPr>
          <w:p w14:paraId="7E7A9E47" w14:textId="77777777" w:rsidR="00367ACE" w:rsidRDefault="00367ACE" w:rsidP="00320469">
            <w:pPr>
              <w:pStyle w:val="TAH"/>
              <w:jc w:val="left"/>
              <w:rPr>
                <w:rFonts w:eastAsia="Times New Roman"/>
                <w:b w:val="0"/>
              </w:rPr>
            </w:pPr>
            <w:r>
              <w:rPr>
                <w:rFonts w:eastAsia="Times New Roman"/>
                <w:b w:val="0"/>
              </w:rPr>
              <w:t>This feature indicates support for the analytics event related to UE's abnormal behaviour.</w:t>
            </w:r>
          </w:p>
        </w:tc>
      </w:tr>
      <w:tr w:rsidR="00367ACE" w14:paraId="25C83189" w14:textId="77777777" w:rsidTr="00320469">
        <w:trPr>
          <w:cantSplit/>
        </w:trPr>
        <w:tc>
          <w:tcPr>
            <w:tcW w:w="993" w:type="dxa"/>
            <w:shd w:val="clear" w:color="auto" w:fill="auto"/>
          </w:tcPr>
          <w:p w14:paraId="2C51A886" w14:textId="77777777" w:rsidR="00367ACE" w:rsidRDefault="00367ACE" w:rsidP="00320469">
            <w:pPr>
              <w:pStyle w:val="TAH"/>
              <w:jc w:val="left"/>
              <w:rPr>
                <w:rFonts w:eastAsia="Times New Roman"/>
                <w:b w:val="0"/>
              </w:rPr>
            </w:pPr>
            <w:r>
              <w:rPr>
                <w:rFonts w:eastAsia="Times New Roman"/>
                <w:b w:val="0"/>
              </w:rPr>
              <w:t>4</w:t>
            </w:r>
          </w:p>
        </w:tc>
        <w:tc>
          <w:tcPr>
            <w:tcW w:w="2268" w:type="dxa"/>
            <w:shd w:val="clear" w:color="auto" w:fill="auto"/>
          </w:tcPr>
          <w:p w14:paraId="53BAF70B" w14:textId="77777777" w:rsidR="00367ACE" w:rsidRDefault="00367ACE" w:rsidP="00320469">
            <w:pPr>
              <w:pStyle w:val="TAH"/>
              <w:jc w:val="left"/>
              <w:rPr>
                <w:rFonts w:eastAsia="Times New Roman"/>
                <w:b w:val="0"/>
              </w:rPr>
            </w:pPr>
            <w:r>
              <w:rPr>
                <w:rFonts w:eastAsia="Times New Roman"/>
                <w:b w:val="0"/>
              </w:rPr>
              <w:t>Congestion</w:t>
            </w:r>
          </w:p>
        </w:tc>
        <w:tc>
          <w:tcPr>
            <w:tcW w:w="6520" w:type="dxa"/>
            <w:shd w:val="clear" w:color="auto" w:fill="auto"/>
          </w:tcPr>
          <w:p w14:paraId="46A43D15" w14:textId="77777777" w:rsidR="00367ACE" w:rsidRDefault="00367ACE" w:rsidP="00320469">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367ACE" w14:paraId="2E0B6C64" w14:textId="77777777" w:rsidTr="00320469">
        <w:trPr>
          <w:cantSplit/>
        </w:trPr>
        <w:tc>
          <w:tcPr>
            <w:tcW w:w="993" w:type="dxa"/>
            <w:shd w:val="clear" w:color="auto" w:fill="auto"/>
          </w:tcPr>
          <w:p w14:paraId="0C21259F" w14:textId="77777777" w:rsidR="00367ACE" w:rsidRDefault="00367ACE" w:rsidP="00320469">
            <w:pPr>
              <w:pStyle w:val="TAH"/>
              <w:jc w:val="left"/>
              <w:rPr>
                <w:rFonts w:eastAsia="Times New Roman"/>
                <w:b w:val="0"/>
              </w:rPr>
            </w:pPr>
            <w:r>
              <w:rPr>
                <w:b w:val="0"/>
              </w:rPr>
              <w:t>5</w:t>
            </w:r>
          </w:p>
        </w:tc>
        <w:tc>
          <w:tcPr>
            <w:tcW w:w="2268" w:type="dxa"/>
            <w:shd w:val="clear" w:color="auto" w:fill="auto"/>
          </w:tcPr>
          <w:p w14:paraId="6EACF7DC" w14:textId="77777777" w:rsidR="00367ACE" w:rsidRDefault="00367ACE" w:rsidP="00320469">
            <w:pPr>
              <w:pStyle w:val="TAH"/>
              <w:jc w:val="left"/>
              <w:rPr>
                <w:rFonts w:eastAsia="Times New Roman"/>
                <w:b w:val="0"/>
              </w:rPr>
            </w:pPr>
            <w:r>
              <w:rPr>
                <w:rFonts w:eastAsia="Batang"/>
                <w:b w:val="0"/>
              </w:rPr>
              <w:t>Network_Performance</w:t>
            </w:r>
          </w:p>
        </w:tc>
        <w:tc>
          <w:tcPr>
            <w:tcW w:w="6520" w:type="dxa"/>
            <w:shd w:val="clear" w:color="auto" w:fill="auto"/>
          </w:tcPr>
          <w:p w14:paraId="7CADAE7A" w14:textId="77777777" w:rsidR="00367ACE" w:rsidRDefault="00367ACE" w:rsidP="00320469">
            <w:pPr>
              <w:pStyle w:val="TAH"/>
              <w:jc w:val="left"/>
              <w:rPr>
                <w:rFonts w:eastAsia="Times New Roman"/>
                <w:b w:val="0"/>
              </w:rPr>
            </w:pPr>
            <w:r>
              <w:rPr>
                <w:b w:val="0"/>
              </w:rPr>
              <w:t>This feature indicates support for the analytics event related to network performance.</w:t>
            </w:r>
          </w:p>
        </w:tc>
      </w:tr>
      <w:tr w:rsidR="00367ACE" w14:paraId="3A9F3D01" w14:textId="77777777" w:rsidTr="00320469">
        <w:trPr>
          <w:cantSplit/>
          <w:trHeight w:val="64"/>
        </w:trPr>
        <w:tc>
          <w:tcPr>
            <w:tcW w:w="993" w:type="dxa"/>
            <w:shd w:val="clear" w:color="auto" w:fill="auto"/>
          </w:tcPr>
          <w:p w14:paraId="074A0BBA" w14:textId="77777777" w:rsidR="00367ACE" w:rsidRDefault="00367ACE" w:rsidP="00320469">
            <w:pPr>
              <w:pStyle w:val="TAH"/>
              <w:jc w:val="left"/>
              <w:rPr>
                <w:b w:val="0"/>
              </w:rPr>
            </w:pPr>
            <w:r>
              <w:rPr>
                <w:b w:val="0"/>
              </w:rPr>
              <w:t>6</w:t>
            </w:r>
          </w:p>
        </w:tc>
        <w:tc>
          <w:tcPr>
            <w:tcW w:w="2268" w:type="dxa"/>
            <w:shd w:val="clear" w:color="auto" w:fill="auto"/>
          </w:tcPr>
          <w:p w14:paraId="3EB0986A" w14:textId="77777777" w:rsidR="00367ACE" w:rsidRDefault="00367ACE" w:rsidP="00320469">
            <w:pPr>
              <w:pStyle w:val="TAH"/>
              <w:jc w:val="left"/>
              <w:rPr>
                <w:rFonts w:eastAsia="Batang"/>
                <w:b w:val="0"/>
              </w:rPr>
            </w:pPr>
            <w:r>
              <w:rPr>
                <w:rFonts w:eastAsia="Batang"/>
                <w:b w:val="0"/>
              </w:rPr>
              <w:t>QoS_Sustainability</w:t>
            </w:r>
          </w:p>
        </w:tc>
        <w:tc>
          <w:tcPr>
            <w:tcW w:w="6520" w:type="dxa"/>
            <w:shd w:val="clear" w:color="auto" w:fill="auto"/>
          </w:tcPr>
          <w:p w14:paraId="17D3FD0B" w14:textId="77777777" w:rsidR="00367ACE" w:rsidRDefault="00367ACE" w:rsidP="00320469">
            <w:pPr>
              <w:pStyle w:val="TAH"/>
              <w:jc w:val="left"/>
              <w:rPr>
                <w:b w:val="0"/>
              </w:rPr>
            </w:pPr>
            <w:r>
              <w:rPr>
                <w:b w:val="0"/>
              </w:rPr>
              <w:t>This feature indicates support for the analytics event related to QoS sustainability.</w:t>
            </w:r>
          </w:p>
        </w:tc>
      </w:tr>
      <w:tr w:rsidR="00367ACE" w14:paraId="0FDAD8A0" w14:textId="77777777" w:rsidTr="00320469">
        <w:trPr>
          <w:cantSplit/>
          <w:trHeight w:val="64"/>
        </w:trPr>
        <w:tc>
          <w:tcPr>
            <w:tcW w:w="993" w:type="dxa"/>
            <w:shd w:val="clear" w:color="auto" w:fill="auto"/>
          </w:tcPr>
          <w:p w14:paraId="09F41713" w14:textId="77777777" w:rsidR="00367ACE" w:rsidRDefault="00367ACE" w:rsidP="00320469">
            <w:pPr>
              <w:pStyle w:val="TAH"/>
              <w:jc w:val="left"/>
              <w:rPr>
                <w:b w:val="0"/>
              </w:rPr>
            </w:pPr>
            <w:r>
              <w:rPr>
                <w:rFonts w:eastAsia="Times New Roman"/>
                <w:b w:val="0"/>
              </w:rPr>
              <w:t>7</w:t>
            </w:r>
          </w:p>
        </w:tc>
        <w:tc>
          <w:tcPr>
            <w:tcW w:w="2268" w:type="dxa"/>
            <w:shd w:val="clear" w:color="auto" w:fill="auto"/>
          </w:tcPr>
          <w:p w14:paraId="7425E0DB" w14:textId="77777777" w:rsidR="00367ACE" w:rsidRDefault="00367ACE" w:rsidP="00320469">
            <w:pPr>
              <w:pStyle w:val="TAH"/>
              <w:jc w:val="left"/>
              <w:rPr>
                <w:rFonts w:eastAsia="Batang"/>
                <w:b w:val="0"/>
              </w:rPr>
            </w:pPr>
            <w:r>
              <w:rPr>
                <w:rFonts w:eastAsia="Times New Roman"/>
                <w:b w:val="0"/>
              </w:rPr>
              <w:t>Notification_websocket</w:t>
            </w:r>
          </w:p>
        </w:tc>
        <w:tc>
          <w:tcPr>
            <w:tcW w:w="6520" w:type="dxa"/>
            <w:shd w:val="clear" w:color="auto" w:fill="auto"/>
          </w:tcPr>
          <w:p w14:paraId="6C303129" w14:textId="77777777" w:rsidR="00367ACE" w:rsidRDefault="00367ACE" w:rsidP="00320469">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367ACE" w14:paraId="06CA4ADB" w14:textId="77777777" w:rsidTr="00320469">
        <w:trPr>
          <w:cantSplit/>
          <w:trHeight w:val="64"/>
        </w:trPr>
        <w:tc>
          <w:tcPr>
            <w:tcW w:w="993" w:type="dxa"/>
            <w:shd w:val="clear" w:color="auto" w:fill="auto"/>
          </w:tcPr>
          <w:p w14:paraId="59B526CC" w14:textId="77777777" w:rsidR="00367ACE" w:rsidRDefault="00367ACE" w:rsidP="00320469">
            <w:pPr>
              <w:pStyle w:val="TAH"/>
              <w:jc w:val="left"/>
              <w:rPr>
                <w:b w:val="0"/>
              </w:rPr>
            </w:pPr>
            <w:r>
              <w:rPr>
                <w:rFonts w:eastAsia="Times New Roman"/>
                <w:b w:val="0"/>
              </w:rPr>
              <w:t>8</w:t>
            </w:r>
          </w:p>
        </w:tc>
        <w:tc>
          <w:tcPr>
            <w:tcW w:w="2268" w:type="dxa"/>
            <w:shd w:val="clear" w:color="auto" w:fill="auto"/>
          </w:tcPr>
          <w:p w14:paraId="159E548D" w14:textId="77777777" w:rsidR="00367ACE" w:rsidRDefault="00367ACE" w:rsidP="00320469">
            <w:pPr>
              <w:pStyle w:val="TAH"/>
              <w:jc w:val="left"/>
              <w:rPr>
                <w:rFonts w:eastAsia="Batang"/>
                <w:b w:val="0"/>
              </w:rPr>
            </w:pPr>
            <w:r>
              <w:rPr>
                <w:rFonts w:eastAsia="Times New Roman"/>
                <w:b w:val="0"/>
              </w:rPr>
              <w:t>Notification_test_event</w:t>
            </w:r>
          </w:p>
        </w:tc>
        <w:tc>
          <w:tcPr>
            <w:tcW w:w="6520" w:type="dxa"/>
            <w:shd w:val="clear" w:color="auto" w:fill="auto"/>
          </w:tcPr>
          <w:p w14:paraId="761E6309" w14:textId="77777777" w:rsidR="00367ACE" w:rsidRDefault="00367ACE" w:rsidP="00320469">
            <w:pPr>
              <w:pStyle w:val="TAH"/>
              <w:jc w:val="left"/>
              <w:rPr>
                <w:b w:val="0"/>
              </w:rPr>
            </w:pPr>
            <w:r>
              <w:rPr>
                <w:rFonts w:eastAsia="Times New Roman"/>
                <w:b w:val="0"/>
              </w:rPr>
              <w:t>The testing of notification connection is supported as described in 3GPP TS 29.122 [4].</w:t>
            </w:r>
          </w:p>
        </w:tc>
      </w:tr>
      <w:tr w:rsidR="00367ACE" w14:paraId="446197CF" w14:textId="77777777" w:rsidTr="00320469">
        <w:trPr>
          <w:cantSplit/>
          <w:trHeight w:val="64"/>
        </w:trPr>
        <w:tc>
          <w:tcPr>
            <w:tcW w:w="993" w:type="dxa"/>
            <w:shd w:val="clear" w:color="auto" w:fill="auto"/>
          </w:tcPr>
          <w:p w14:paraId="19A66D55" w14:textId="77777777" w:rsidR="00367ACE" w:rsidRDefault="00367ACE" w:rsidP="00320469">
            <w:pPr>
              <w:pStyle w:val="TAH"/>
              <w:jc w:val="left"/>
              <w:rPr>
                <w:rFonts w:eastAsia="Times New Roman"/>
                <w:b w:val="0"/>
              </w:rPr>
            </w:pPr>
            <w:r>
              <w:rPr>
                <w:rFonts w:eastAsia="Times New Roman"/>
                <w:b w:val="0"/>
              </w:rPr>
              <w:t>9</w:t>
            </w:r>
          </w:p>
        </w:tc>
        <w:tc>
          <w:tcPr>
            <w:tcW w:w="2268" w:type="dxa"/>
            <w:shd w:val="clear" w:color="auto" w:fill="auto"/>
          </w:tcPr>
          <w:p w14:paraId="20BD0B15" w14:textId="77777777" w:rsidR="00367ACE" w:rsidRDefault="00367ACE" w:rsidP="00320469">
            <w:pPr>
              <w:pStyle w:val="TAH"/>
              <w:jc w:val="left"/>
              <w:rPr>
                <w:rFonts w:eastAsia="Times New Roman"/>
                <w:b w:val="0"/>
              </w:rPr>
            </w:pPr>
            <w:r>
              <w:rPr>
                <w:rFonts w:eastAsia="Times New Roman"/>
                <w:b w:val="0"/>
              </w:rPr>
              <w:t>Dispersion</w:t>
            </w:r>
          </w:p>
        </w:tc>
        <w:tc>
          <w:tcPr>
            <w:tcW w:w="6520" w:type="dxa"/>
            <w:shd w:val="clear" w:color="auto" w:fill="auto"/>
          </w:tcPr>
          <w:p w14:paraId="0F5ED6C2" w14:textId="77777777" w:rsidR="00367ACE" w:rsidRDefault="00367ACE" w:rsidP="00320469">
            <w:pPr>
              <w:pStyle w:val="TAH"/>
              <w:jc w:val="left"/>
              <w:rPr>
                <w:rFonts w:eastAsia="Times New Roman"/>
                <w:b w:val="0"/>
              </w:rPr>
            </w:pPr>
            <w:r>
              <w:rPr>
                <w:rFonts w:eastAsia="Times New Roman"/>
                <w:b w:val="0"/>
              </w:rPr>
              <w:t>This feature indicates support for the analytics event related to Dispersion analytics.</w:t>
            </w:r>
          </w:p>
        </w:tc>
      </w:tr>
      <w:tr w:rsidR="00367ACE" w14:paraId="650CE56D" w14:textId="77777777" w:rsidTr="00320469">
        <w:trPr>
          <w:cantSplit/>
          <w:trHeight w:val="64"/>
        </w:trPr>
        <w:tc>
          <w:tcPr>
            <w:tcW w:w="993" w:type="dxa"/>
            <w:shd w:val="clear" w:color="auto" w:fill="auto"/>
          </w:tcPr>
          <w:p w14:paraId="6F09B70A" w14:textId="77777777" w:rsidR="00367ACE" w:rsidRDefault="00367ACE" w:rsidP="00320469">
            <w:pPr>
              <w:pStyle w:val="TAH"/>
              <w:jc w:val="left"/>
              <w:rPr>
                <w:rFonts w:eastAsia="Times New Roman"/>
                <w:b w:val="0"/>
              </w:rPr>
            </w:pPr>
            <w:r>
              <w:rPr>
                <w:rFonts w:eastAsia="Times New Roman"/>
                <w:b w:val="0"/>
              </w:rPr>
              <w:t>10</w:t>
            </w:r>
          </w:p>
        </w:tc>
        <w:tc>
          <w:tcPr>
            <w:tcW w:w="2268" w:type="dxa"/>
            <w:shd w:val="clear" w:color="auto" w:fill="auto"/>
          </w:tcPr>
          <w:p w14:paraId="62BFE87A" w14:textId="77777777" w:rsidR="00367ACE" w:rsidRDefault="00367ACE" w:rsidP="00320469">
            <w:pPr>
              <w:pStyle w:val="TAH"/>
              <w:jc w:val="left"/>
              <w:rPr>
                <w:rFonts w:eastAsia="Times New Roman"/>
                <w:b w:val="0"/>
              </w:rPr>
            </w:pPr>
            <w:r w:rsidRPr="00F42021">
              <w:rPr>
                <w:rFonts w:eastAsia="Times New Roman"/>
                <w:b w:val="0"/>
              </w:rPr>
              <w:t>EneNA</w:t>
            </w:r>
          </w:p>
        </w:tc>
        <w:tc>
          <w:tcPr>
            <w:tcW w:w="6520" w:type="dxa"/>
            <w:shd w:val="clear" w:color="auto" w:fill="auto"/>
          </w:tcPr>
          <w:p w14:paraId="7746753F" w14:textId="77777777" w:rsidR="00367ACE" w:rsidRDefault="00367ACE" w:rsidP="00320469">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367ACE" w14:paraId="7217A785" w14:textId="77777777" w:rsidTr="00320469">
        <w:trPr>
          <w:cantSplit/>
          <w:trHeight w:val="64"/>
        </w:trPr>
        <w:tc>
          <w:tcPr>
            <w:tcW w:w="993" w:type="dxa"/>
            <w:shd w:val="clear" w:color="auto" w:fill="auto"/>
          </w:tcPr>
          <w:p w14:paraId="3ACA6409" w14:textId="77777777" w:rsidR="00367ACE" w:rsidRDefault="00367ACE" w:rsidP="00320469">
            <w:pPr>
              <w:pStyle w:val="TAH"/>
              <w:jc w:val="left"/>
              <w:rPr>
                <w:rFonts w:eastAsia="Times New Roman"/>
                <w:b w:val="0"/>
              </w:rPr>
            </w:pPr>
            <w:r>
              <w:rPr>
                <w:rFonts w:eastAsia="Times New Roman"/>
                <w:b w:val="0"/>
              </w:rPr>
              <w:t>11</w:t>
            </w:r>
          </w:p>
        </w:tc>
        <w:tc>
          <w:tcPr>
            <w:tcW w:w="2268" w:type="dxa"/>
            <w:shd w:val="clear" w:color="auto" w:fill="auto"/>
          </w:tcPr>
          <w:p w14:paraId="016C7428" w14:textId="77777777" w:rsidR="00367ACE" w:rsidRPr="00F42021" w:rsidRDefault="00367ACE" w:rsidP="00320469">
            <w:pPr>
              <w:pStyle w:val="TAH"/>
              <w:jc w:val="left"/>
              <w:rPr>
                <w:rFonts w:eastAsia="Times New Roman"/>
                <w:b w:val="0"/>
              </w:rPr>
            </w:pPr>
            <w:r w:rsidRPr="00371D5D">
              <w:rPr>
                <w:rFonts w:eastAsia="Times New Roman"/>
                <w:b w:val="0"/>
              </w:rPr>
              <w:t>DnPerformance</w:t>
            </w:r>
          </w:p>
        </w:tc>
        <w:tc>
          <w:tcPr>
            <w:tcW w:w="6520" w:type="dxa"/>
            <w:shd w:val="clear" w:color="auto" w:fill="auto"/>
          </w:tcPr>
          <w:p w14:paraId="38B0CF90" w14:textId="77777777" w:rsidR="00367ACE" w:rsidRPr="00F42021" w:rsidRDefault="00367ACE" w:rsidP="00320469">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367ACE" w14:paraId="53D90213" w14:textId="77777777" w:rsidTr="00320469">
        <w:trPr>
          <w:cantSplit/>
          <w:trHeight w:val="64"/>
        </w:trPr>
        <w:tc>
          <w:tcPr>
            <w:tcW w:w="993" w:type="dxa"/>
            <w:shd w:val="clear" w:color="auto" w:fill="auto"/>
          </w:tcPr>
          <w:p w14:paraId="10828750" w14:textId="77777777" w:rsidR="00367ACE" w:rsidRDefault="00367ACE" w:rsidP="00320469">
            <w:pPr>
              <w:pStyle w:val="TAH"/>
              <w:jc w:val="left"/>
              <w:rPr>
                <w:rFonts w:eastAsia="Times New Roman"/>
                <w:b w:val="0"/>
              </w:rPr>
            </w:pPr>
            <w:r>
              <w:rPr>
                <w:rFonts w:eastAsia="Times New Roman"/>
                <w:b w:val="0"/>
              </w:rPr>
              <w:t>12</w:t>
            </w:r>
          </w:p>
        </w:tc>
        <w:tc>
          <w:tcPr>
            <w:tcW w:w="2268" w:type="dxa"/>
            <w:shd w:val="clear" w:color="auto" w:fill="auto"/>
          </w:tcPr>
          <w:p w14:paraId="7A8DD469" w14:textId="77777777" w:rsidR="00367ACE" w:rsidRPr="00371D5D" w:rsidRDefault="00367ACE" w:rsidP="00320469">
            <w:pPr>
              <w:pStyle w:val="TAH"/>
              <w:jc w:val="left"/>
              <w:rPr>
                <w:rFonts w:eastAsia="Times New Roman"/>
                <w:b w:val="0"/>
              </w:rPr>
            </w:pPr>
            <w:r w:rsidRPr="0087601B">
              <w:rPr>
                <w:rFonts w:eastAsia="Times New Roman"/>
                <w:b w:val="0"/>
              </w:rPr>
              <w:t>ServiceExperience</w:t>
            </w:r>
          </w:p>
        </w:tc>
        <w:tc>
          <w:tcPr>
            <w:tcW w:w="6520" w:type="dxa"/>
            <w:shd w:val="clear" w:color="auto" w:fill="auto"/>
          </w:tcPr>
          <w:p w14:paraId="2E1AC3DF" w14:textId="77777777" w:rsidR="00367ACE" w:rsidRDefault="00367ACE" w:rsidP="00320469">
            <w:pPr>
              <w:pStyle w:val="TAH"/>
              <w:jc w:val="left"/>
              <w:rPr>
                <w:rFonts w:eastAsia="Times New Roman"/>
                <w:b w:val="0"/>
              </w:rPr>
            </w:pPr>
            <w:r w:rsidRPr="00FB433D">
              <w:rPr>
                <w:rFonts w:eastAsia="Times New Roman"/>
                <w:b w:val="0"/>
              </w:rPr>
              <w:t>This feature indicates support for the event related to service experience.</w:t>
            </w:r>
          </w:p>
        </w:tc>
      </w:tr>
      <w:tr w:rsidR="00367ACE" w14:paraId="5EE75ABD" w14:textId="77777777" w:rsidTr="00320469">
        <w:trPr>
          <w:cantSplit/>
          <w:trHeight w:val="64"/>
        </w:trPr>
        <w:tc>
          <w:tcPr>
            <w:tcW w:w="993" w:type="dxa"/>
            <w:shd w:val="clear" w:color="auto" w:fill="auto"/>
          </w:tcPr>
          <w:p w14:paraId="4731785B" w14:textId="77777777" w:rsidR="00367ACE" w:rsidRDefault="00367ACE" w:rsidP="00320469">
            <w:pPr>
              <w:pStyle w:val="TAH"/>
              <w:jc w:val="left"/>
              <w:rPr>
                <w:rFonts w:eastAsia="Times New Roman"/>
                <w:b w:val="0"/>
              </w:rPr>
            </w:pPr>
            <w:r>
              <w:rPr>
                <w:rFonts w:eastAsia="Times New Roman"/>
                <w:b w:val="0"/>
              </w:rPr>
              <w:t>13</w:t>
            </w:r>
          </w:p>
        </w:tc>
        <w:tc>
          <w:tcPr>
            <w:tcW w:w="2268" w:type="dxa"/>
            <w:shd w:val="clear" w:color="auto" w:fill="auto"/>
          </w:tcPr>
          <w:p w14:paraId="4FE312A6" w14:textId="77777777" w:rsidR="00367ACE" w:rsidRPr="0087601B" w:rsidRDefault="00367ACE" w:rsidP="00320469">
            <w:pPr>
              <w:pStyle w:val="TAH"/>
              <w:jc w:val="left"/>
              <w:rPr>
                <w:rFonts w:eastAsia="Times New Roman"/>
                <w:b w:val="0"/>
              </w:rPr>
            </w:pPr>
            <w:r w:rsidRPr="00801BC9">
              <w:rPr>
                <w:rFonts w:eastAsia="Times New Roman"/>
                <w:b w:val="0"/>
              </w:rPr>
              <w:t>CongestionExt</w:t>
            </w:r>
          </w:p>
        </w:tc>
        <w:tc>
          <w:tcPr>
            <w:tcW w:w="6520" w:type="dxa"/>
            <w:shd w:val="clear" w:color="auto" w:fill="auto"/>
          </w:tcPr>
          <w:p w14:paraId="554F511B" w14:textId="77777777" w:rsidR="00367ACE" w:rsidRPr="00FB433D" w:rsidRDefault="00367ACE" w:rsidP="00320469">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367ACE" w14:paraId="66740478" w14:textId="77777777" w:rsidTr="00320469">
        <w:trPr>
          <w:cantSplit/>
          <w:trHeight w:val="64"/>
        </w:trPr>
        <w:tc>
          <w:tcPr>
            <w:tcW w:w="993" w:type="dxa"/>
            <w:shd w:val="clear" w:color="auto" w:fill="auto"/>
          </w:tcPr>
          <w:p w14:paraId="6C90EE02" w14:textId="77777777" w:rsidR="00367ACE" w:rsidRDefault="00367ACE" w:rsidP="00320469">
            <w:pPr>
              <w:pStyle w:val="TAH"/>
              <w:jc w:val="left"/>
              <w:rPr>
                <w:rFonts w:eastAsia="Times New Roman"/>
                <w:b w:val="0"/>
              </w:rPr>
            </w:pPr>
            <w:r>
              <w:rPr>
                <w:b w:val="0"/>
              </w:rPr>
              <w:t>14</w:t>
            </w:r>
          </w:p>
        </w:tc>
        <w:tc>
          <w:tcPr>
            <w:tcW w:w="2268" w:type="dxa"/>
            <w:shd w:val="clear" w:color="auto" w:fill="auto"/>
          </w:tcPr>
          <w:p w14:paraId="0F07AB68" w14:textId="77777777" w:rsidR="00367ACE" w:rsidRPr="00801BC9" w:rsidRDefault="00367ACE" w:rsidP="00320469">
            <w:pPr>
              <w:pStyle w:val="TAH"/>
              <w:jc w:val="left"/>
              <w:rPr>
                <w:rFonts w:eastAsia="Times New Roman"/>
                <w:b w:val="0"/>
              </w:rPr>
            </w:pPr>
            <w:r w:rsidRPr="0001647D">
              <w:rPr>
                <w:b w:val="0"/>
              </w:rPr>
              <w:t>Abnormal_Behavior_Ext</w:t>
            </w:r>
          </w:p>
        </w:tc>
        <w:tc>
          <w:tcPr>
            <w:tcW w:w="6520" w:type="dxa"/>
            <w:shd w:val="clear" w:color="auto" w:fill="auto"/>
          </w:tcPr>
          <w:p w14:paraId="34475ED1" w14:textId="77777777" w:rsidR="00367ACE" w:rsidRDefault="00367ACE" w:rsidP="00320469">
            <w:pPr>
              <w:pStyle w:val="TAH"/>
              <w:jc w:val="left"/>
              <w:rPr>
                <w:b w:val="0"/>
              </w:rPr>
            </w:pPr>
            <w:r w:rsidRPr="00AE1325">
              <w:rPr>
                <w:b w:val="0"/>
              </w:rPr>
              <w:t xml:space="preserve">This feature indicates support for the extensions to the event related to </w:t>
            </w:r>
            <w:r>
              <w:rPr>
                <w:b w:val="0"/>
              </w:rPr>
              <w:t>abnormal behavior</w:t>
            </w:r>
            <w:r w:rsidRPr="00AE1325">
              <w:rPr>
                <w:b w:val="0"/>
              </w:rPr>
              <w:t xml:space="preserve">, including support of </w:t>
            </w:r>
            <w:r>
              <w:rPr>
                <w:b w:val="0"/>
              </w:rPr>
              <w:t>exposing DNN and S-NSSAI information</w:t>
            </w:r>
            <w:r w:rsidRPr="00AE1325">
              <w:rPr>
                <w:b w:val="0"/>
              </w:rPr>
              <w:t>.</w:t>
            </w:r>
          </w:p>
          <w:p w14:paraId="310D4DF2" w14:textId="77777777" w:rsidR="00367ACE" w:rsidRPr="00AE1325" w:rsidRDefault="00367ACE" w:rsidP="00320469">
            <w:pPr>
              <w:pStyle w:val="TAH"/>
              <w:jc w:val="left"/>
              <w:rPr>
                <w:rFonts w:eastAsia="Times New Roman"/>
                <w:b w:val="0"/>
              </w:rPr>
            </w:pPr>
            <w:r w:rsidRPr="00AE1325">
              <w:rPr>
                <w:b w:val="0"/>
              </w:rPr>
              <w:t xml:space="preserve">Supporting this feature also requires the support of feature </w:t>
            </w:r>
            <w:r>
              <w:rPr>
                <w:b w:val="0"/>
              </w:rPr>
              <w:t>Abnormal_Behavior</w:t>
            </w:r>
            <w:r w:rsidRPr="00AE1325">
              <w:rPr>
                <w:b w:val="0"/>
              </w:rPr>
              <w:t>.</w:t>
            </w:r>
          </w:p>
        </w:tc>
      </w:tr>
      <w:tr w:rsidR="00367ACE" w14:paraId="6E40FC82" w14:textId="77777777" w:rsidTr="00320469">
        <w:trPr>
          <w:cantSplit/>
          <w:trHeight w:val="64"/>
        </w:trPr>
        <w:tc>
          <w:tcPr>
            <w:tcW w:w="993" w:type="dxa"/>
            <w:shd w:val="clear" w:color="auto" w:fill="auto"/>
          </w:tcPr>
          <w:p w14:paraId="0BDC5B58" w14:textId="77777777" w:rsidR="00367ACE" w:rsidRDefault="00367ACE" w:rsidP="00320469">
            <w:pPr>
              <w:pStyle w:val="TAH"/>
              <w:jc w:val="left"/>
              <w:rPr>
                <w:rFonts w:eastAsia="Times New Roman"/>
                <w:b w:val="0"/>
              </w:rPr>
            </w:pPr>
            <w:r>
              <w:rPr>
                <w:b w:val="0"/>
              </w:rPr>
              <w:t>15</w:t>
            </w:r>
          </w:p>
        </w:tc>
        <w:tc>
          <w:tcPr>
            <w:tcW w:w="2268" w:type="dxa"/>
            <w:shd w:val="clear" w:color="auto" w:fill="auto"/>
          </w:tcPr>
          <w:p w14:paraId="1FA8FA17" w14:textId="77777777" w:rsidR="00367ACE" w:rsidRPr="00801BC9" w:rsidRDefault="00367ACE" w:rsidP="00320469">
            <w:pPr>
              <w:pStyle w:val="TAH"/>
              <w:jc w:val="left"/>
              <w:rPr>
                <w:rFonts w:eastAsia="Times New Roman"/>
                <w:b w:val="0"/>
              </w:rPr>
            </w:pPr>
            <w:r>
              <w:rPr>
                <w:rFonts w:eastAsia="Batang"/>
                <w:b w:val="0"/>
              </w:rPr>
              <w:t>QoS_Sustainability</w:t>
            </w:r>
            <w:r w:rsidRPr="0001647D">
              <w:rPr>
                <w:b w:val="0"/>
              </w:rPr>
              <w:t>_Ext</w:t>
            </w:r>
          </w:p>
        </w:tc>
        <w:tc>
          <w:tcPr>
            <w:tcW w:w="6520" w:type="dxa"/>
            <w:shd w:val="clear" w:color="auto" w:fill="auto"/>
          </w:tcPr>
          <w:p w14:paraId="308F03E5" w14:textId="77777777" w:rsidR="00367ACE" w:rsidRDefault="00367ACE" w:rsidP="00320469">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7995433A" w14:textId="77777777" w:rsidR="00367ACE" w:rsidRPr="00AE1325" w:rsidRDefault="00367ACE" w:rsidP="00320469">
            <w:pPr>
              <w:pStyle w:val="TAH"/>
              <w:jc w:val="left"/>
              <w:rPr>
                <w:rFonts w:eastAsia="Times New Roman"/>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367ACE" w14:paraId="6DBB2F35" w14:textId="77777777" w:rsidTr="00320469">
        <w:trPr>
          <w:cantSplit/>
          <w:trHeight w:val="64"/>
        </w:trPr>
        <w:tc>
          <w:tcPr>
            <w:tcW w:w="993" w:type="dxa"/>
            <w:shd w:val="clear" w:color="auto" w:fill="auto"/>
          </w:tcPr>
          <w:p w14:paraId="4E23EB8E" w14:textId="77777777" w:rsidR="00367ACE" w:rsidRDefault="00367ACE" w:rsidP="00320469">
            <w:pPr>
              <w:pStyle w:val="TAH"/>
              <w:jc w:val="left"/>
              <w:rPr>
                <w:b w:val="0"/>
              </w:rPr>
            </w:pPr>
            <w:r>
              <w:rPr>
                <w:b w:val="0"/>
              </w:rPr>
              <w:t>16</w:t>
            </w:r>
          </w:p>
        </w:tc>
        <w:tc>
          <w:tcPr>
            <w:tcW w:w="2268" w:type="dxa"/>
            <w:shd w:val="clear" w:color="auto" w:fill="auto"/>
          </w:tcPr>
          <w:p w14:paraId="531088D1" w14:textId="77777777" w:rsidR="00367ACE" w:rsidRDefault="00367ACE" w:rsidP="00320469">
            <w:pPr>
              <w:pStyle w:val="TAH"/>
              <w:jc w:val="left"/>
              <w:rPr>
                <w:rFonts w:eastAsia="Batang"/>
                <w:b w:val="0"/>
              </w:rPr>
            </w:pPr>
            <w:r w:rsidRPr="00CD4157">
              <w:rPr>
                <w:b w:val="0"/>
              </w:rPr>
              <w:t>TermRequest</w:t>
            </w:r>
          </w:p>
        </w:tc>
        <w:tc>
          <w:tcPr>
            <w:tcW w:w="6520" w:type="dxa"/>
            <w:shd w:val="clear" w:color="auto" w:fill="auto"/>
          </w:tcPr>
          <w:p w14:paraId="3C5D98C9" w14:textId="77777777" w:rsidR="00367ACE" w:rsidRPr="00AE1325" w:rsidRDefault="00367ACE" w:rsidP="00320469">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367ACE" w14:paraId="444DC07A" w14:textId="77777777" w:rsidTr="00320469">
        <w:trPr>
          <w:cantSplit/>
          <w:trHeight w:val="64"/>
        </w:trPr>
        <w:tc>
          <w:tcPr>
            <w:tcW w:w="993" w:type="dxa"/>
            <w:shd w:val="clear" w:color="auto" w:fill="auto"/>
          </w:tcPr>
          <w:p w14:paraId="410EFC70" w14:textId="77777777" w:rsidR="00367ACE" w:rsidRDefault="00367ACE" w:rsidP="00320469">
            <w:pPr>
              <w:pStyle w:val="TAH"/>
              <w:jc w:val="left"/>
              <w:rPr>
                <w:b w:val="0"/>
              </w:rPr>
            </w:pPr>
            <w:r>
              <w:rPr>
                <w:b w:val="0"/>
              </w:rPr>
              <w:t>17</w:t>
            </w:r>
          </w:p>
        </w:tc>
        <w:tc>
          <w:tcPr>
            <w:tcW w:w="2268" w:type="dxa"/>
            <w:shd w:val="clear" w:color="auto" w:fill="auto"/>
          </w:tcPr>
          <w:p w14:paraId="76F73C03" w14:textId="77777777" w:rsidR="00367ACE" w:rsidRPr="00CD4157" w:rsidRDefault="00367ACE" w:rsidP="00320469">
            <w:pPr>
              <w:pStyle w:val="TAH"/>
              <w:jc w:val="left"/>
              <w:rPr>
                <w:b w:val="0"/>
              </w:rPr>
            </w:pPr>
            <w:r>
              <w:rPr>
                <w:rFonts w:eastAsia="Batang"/>
                <w:b w:val="0"/>
              </w:rPr>
              <w:t>QoS_Sustainability</w:t>
            </w:r>
            <w:r w:rsidRPr="0001647D">
              <w:rPr>
                <w:b w:val="0"/>
              </w:rPr>
              <w:t>Ext</w:t>
            </w:r>
            <w:r>
              <w:rPr>
                <w:b w:val="0"/>
              </w:rPr>
              <w:t>_eNA</w:t>
            </w:r>
          </w:p>
        </w:tc>
        <w:tc>
          <w:tcPr>
            <w:tcW w:w="6520" w:type="dxa"/>
            <w:shd w:val="clear" w:color="auto" w:fill="auto"/>
          </w:tcPr>
          <w:p w14:paraId="05C62B71" w14:textId="77777777" w:rsidR="00367ACE" w:rsidRDefault="00367ACE" w:rsidP="00320469">
            <w:pPr>
              <w:pStyle w:val="TAH"/>
              <w:jc w:val="left"/>
              <w:rPr>
                <w:b w:val="0"/>
              </w:rPr>
            </w:pPr>
            <w:r w:rsidRPr="00AE1325">
              <w:rPr>
                <w:b w:val="0"/>
              </w:rPr>
              <w:t xml:space="preserve">This feature indicates support for the extensions </w:t>
            </w:r>
            <w:r>
              <w:rPr>
                <w:b w:val="0"/>
              </w:rPr>
              <w:t xml:space="preserve">related to eNA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1E7D3457" w14:textId="77777777" w:rsidR="00367ACE" w:rsidRPr="00CD4157" w:rsidRDefault="00367ACE" w:rsidP="00320469">
            <w:pPr>
              <w:pStyle w:val="TAH"/>
              <w:jc w:val="left"/>
              <w:rPr>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367ACE" w14:paraId="1DE4C374" w14:textId="77777777" w:rsidTr="00320469">
        <w:trPr>
          <w:cantSplit/>
          <w:trHeight w:val="64"/>
        </w:trPr>
        <w:tc>
          <w:tcPr>
            <w:tcW w:w="993" w:type="dxa"/>
            <w:shd w:val="clear" w:color="auto" w:fill="auto"/>
          </w:tcPr>
          <w:p w14:paraId="75DDDE1C" w14:textId="77777777" w:rsidR="00367ACE" w:rsidRDefault="00367ACE" w:rsidP="00320469">
            <w:pPr>
              <w:pStyle w:val="TAH"/>
              <w:jc w:val="left"/>
              <w:rPr>
                <w:b w:val="0"/>
              </w:rPr>
            </w:pPr>
            <w:r>
              <w:rPr>
                <w:b w:val="0"/>
              </w:rPr>
              <w:t>18</w:t>
            </w:r>
          </w:p>
        </w:tc>
        <w:tc>
          <w:tcPr>
            <w:tcW w:w="2268" w:type="dxa"/>
            <w:shd w:val="clear" w:color="auto" w:fill="auto"/>
          </w:tcPr>
          <w:p w14:paraId="5B9ED78C" w14:textId="77777777" w:rsidR="00367ACE" w:rsidRPr="00CD4157" w:rsidRDefault="00367ACE" w:rsidP="00320469">
            <w:pPr>
              <w:pStyle w:val="TAH"/>
              <w:jc w:val="left"/>
              <w:rPr>
                <w:b w:val="0"/>
              </w:rPr>
            </w:pPr>
            <w:r w:rsidRPr="0087601B">
              <w:rPr>
                <w:b w:val="0"/>
              </w:rPr>
              <w:t>ServiceExperience</w:t>
            </w:r>
            <w:r w:rsidRPr="0001647D">
              <w:rPr>
                <w:b w:val="0"/>
              </w:rPr>
              <w:t>Ext</w:t>
            </w:r>
            <w:r>
              <w:rPr>
                <w:b w:val="0"/>
              </w:rPr>
              <w:t>_eNA</w:t>
            </w:r>
          </w:p>
        </w:tc>
        <w:tc>
          <w:tcPr>
            <w:tcW w:w="6520" w:type="dxa"/>
            <w:shd w:val="clear" w:color="auto" w:fill="auto"/>
          </w:tcPr>
          <w:p w14:paraId="77C00DF7" w14:textId="77777777" w:rsidR="00367ACE" w:rsidRPr="00CD4157" w:rsidRDefault="00367ACE" w:rsidP="00320469">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eNA,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r>
              <w:rPr>
                <w:rFonts w:eastAsia="Batang"/>
                <w:b w:val="0"/>
              </w:rPr>
              <w:t>ServiceExperience</w:t>
            </w:r>
            <w:r w:rsidRPr="00AE1325">
              <w:rPr>
                <w:b w:val="0"/>
              </w:rPr>
              <w:t>.</w:t>
            </w:r>
          </w:p>
        </w:tc>
      </w:tr>
      <w:tr w:rsidR="00367ACE" w14:paraId="22DFA1A6" w14:textId="77777777" w:rsidTr="00320469">
        <w:trPr>
          <w:cantSplit/>
          <w:trHeight w:val="64"/>
        </w:trPr>
        <w:tc>
          <w:tcPr>
            <w:tcW w:w="993" w:type="dxa"/>
            <w:shd w:val="clear" w:color="auto" w:fill="auto"/>
          </w:tcPr>
          <w:p w14:paraId="6C2B0364" w14:textId="77777777" w:rsidR="00367ACE" w:rsidRDefault="00367ACE" w:rsidP="00320469">
            <w:pPr>
              <w:pStyle w:val="TAH"/>
              <w:jc w:val="left"/>
              <w:rPr>
                <w:b w:val="0"/>
              </w:rPr>
            </w:pPr>
            <w:r>
              <w:rPr>
                <w:b w:val="0"/>
              </w:rPr>
              <w:t>19</w:t>
            </w:r>
          </w:p>
        </w:tc>
        <w:tc>
          <w:tcPr>
            <w:tcW w:w="2268" w:type="dxa"/>
            <w:shd w:val="clear" w:color="auto" w:fill="auto"/>
          </w:tcPr>
          <w:p w14:paraId="492E13C1" w14:textId="77777777" w:rsidR="00367ACE" w:rsidRPr="00CD4157" w:rsidRDefault="00367ACE" w:rsidP="00320469">
            <w:pPr>
              <w:pStyle w:val="TAH"/>
              <w:jc w:val="left"/>
              <w:rPr>
                <w:b w:val="0"/>
              </w:rPr>
            </w:pPr>
            <w:r w:rsidRPr="0001647D">
              <w:rPr>
                <w:b w:val="0"/>
              </w:rPr>
              <w:t>Abnormal_BehaviorExt</w:t>
            </w:r>
            <w:r>
              <w:rPr>
                <w:b w:val="0"/>
              </w:rPr>
              <w:t>_eNA</w:t>
            </w:r>
          </w:p>
        </w:tc>
        <w:tc>
          <w:tcPr>
            <w:tcW w:w="6520" w:type="dxa"/>
            <w:shd w:val="clear" w:color="auto" w:fill="auto"/>
          </w:tcPr>
          <w:p w14:paraId="07B8B9D8" w14:textId="77777777" w:rsidR="00367ACE" w:rsidRDefault="00367ACE" w:rsidP="00320469">
            <w:pPr>
              <w:pStyle w:val="TAH"/>
              <w:jc w:val="left"/>
              <w:rPr>
                <w:b w:val="0"/>
              </w:rPr>
            </w:pPr>
            <w:r w:rsidRPr="00AE1325">
              <w:rPr>
                <w:b w:val="0"/>
              </w:rPr>
              <w:t xml:space="preserve">This feature indicates support for the extensions to the event related to </w:t>
            </w:r>
            <w:r>
              <w:rPr>
                <w:b w:val="0"/>
              </w:rPr>
              <w:t>abnormal behavior related to eNA</w:t>
            </w:r>
            <w:r w:rsidRPr="00AE1325">
              <w:rPr>
                <w:b w:val="0"/>
              </w:rPr>
              <w:t xml:space="preserve">, including support of </w:t>
            </w:r>
            <w:r>
              <w:rPr>
                <w:b w:val="0"/>
              </w:rPr>
              <w:t>exposing DNN and S-NSSAI information</w:t>
            </w:r>
            <w:r w:rsidRPr="00AE1325">
              <w:rPr>
                <w:b w:val="0"/>
              </w:rPr>
              <w:t>.</w:t>
            </w:r>
          </w:p>
          <w:p w14:paraId="54BE4811" w14:textId="77777777" w:rsidR="00367ACE" w:rsidRPr="00CD4157" w:rsidRDefault="00367ACE" w:rsidP="00320469">
            <w:pPr>
              <w:pStyle w:val="TAH"/>
              <w:jc w:val="left"/>
              <w:rPr>
                <w:b w:val="0"/>
              </w:rPr>
            </w:pPr>
            <w:r w:rsidRPr="00AE1325">
              <w:rPr>
                <w:b w:val="0"/>
              </w:rPr>
              <w:t xml:space="preserve">Supporting this feature also requires the support of feature </w:t>
            </w:r>
            <w:r>
              <w:rPr>
                <w:b w:val="0"/>
              </w:rPr>
              <w:t>Abnormal_Behavior</w:t>
            </w:r>
            <w:r w:rsidRPr="00AE1325">
              <w:rPr>
                <w:b w:val="0"/>
              </w:rPr>
              <w:t>.</w:t>
            </w:r>
          </w:p>
        </w:tc>
      </w:tr>
      <w:tr w:rsidR="00367ACE" w14:paraId="761A2682" w14:textId="77777777" w:rsidTr="00320469">
        <w:trPr>
          <w:cantSplit/>
          <w:trHeight w:val="64"/>
        </w:trPr>
        <w:tc>
          <w:tcPr>
            <w:tcW w:w="993" w:type="dxa"/>
            <w:shd w:val="clear" w:color="auto" w:fill="auto"/>
          </w:tcPr>
          <w:p w14:paraId="78491F3D" w14:textId="77777777" w:rsidR="00367ACE" w:rsidRDefault="00367ACE" w:rsidP="00320469">
            <w:pPr>
              <w:pStyle w:val="TAH"/>
              <w:jc w:val="left"/>
              <w:rPr>
                <w:b w:val="0"/>
              </w:rPr>
            </w:pPr>
            <w:r>
              <w:rPr>
                <w:b w:val="0"/>
              </w:rPr>
              <w:t>20</w:t>
            </w:r>
          </w:p>
        </w:tc>
        <w:tc>
          <w:tcPr>
            <w:tcW w:w="2268" w:type="dxa"/>
            <w:shd w:val="clear" w:color="auto" w:fill="auto"/>
          </w:tcPr>
          <w:p w14:paraId="2840615F" w14:textId="77777777" w:rsidR="00367ACE" w:rsidRPr="00CD4157" w:rsidRDefault="00367ACE" w:rsidP="00320469">
            <w:pPr>
              <w:pStyle w:val="TAH"/>
              <w:jc w:val="left"/>
              <w:rPr>
                <w:b w:val="0"/>
              </w:rPr>
            </w:pPr>
            <w:r>
              <w:rPr>
                <w:b w:val="0"/>
              </w:rPr>
              <w:t>Congestion</w:t>
            </w:r>
            <w:r w:rsidRPr="0001647D">
              <w:rPr>
                <w:b w:val="0"/>
              </w:rPr>
              <w:t>Ext</w:t>
            </w:r>
            <w:r>
              <w:rPr>
                <w:b w:val="0"/>
              </w:rPr>
              <w:t>_eNA</w:t>
            </w:r>
          </w:p>
        </w:tc>
        <w:tc>
          <w:tcPr>
            <w:tcW w:w="6520" w:type="dxa"/>
            <w:shd w:val="clear" w:color="auto" w:fill="auto"/>
          </w:tcPr>
          <w:p w14:paraId="48E436E1" w14:textId="77777777" w:rsidR="00367ACE" w:rsidRPr="00CD4157" w:rsidRDefault="00367ACE" w:rsidP="00320469">
            <w:pPr>
              <w:pStyle w:val="TAH"/>
              <w:jc w:val="left"/>
              <w:rPr>
                <w:b w:val="0"/>
              </w:rPr>
            </w:pPr>
            <w:r w:rsidRPr="00AE1325">
              <w:rPr>
                <w:b w:val="0"/>
              </w:rPr>
              <w:t>This feature indicates support for the extensions to the event related to user data congestion</w:t>
            </w:r>
            <w:r>
              <w:rPr>
                <w:b w:val="0"/>
              </w:rPr>
              <w:t xml:space="preserve"> related to eNA</w:t>
            </w:r>
            <w:r w:rsidRPr="00AE1325">
              <w:rPr>
                <w:b w:val="0"/>
              </w:rPr>
              <w:t>, including support of GPSI and/or list of Top applications. Supporting this feature also requires the support of feature Congestion.</w:t>
            </w:r>
          </w:p>
        </w:tc>
      </w:tr>
      <w:tr w:rsidR="00367ACE" w14:paraId="7D9A50C4" w14:textId="77777777" w:rsidTr="00320469">
        <w:trPr>
          <w:cantSplit/>
          <w:trHeight w:val="64"/>
        </w:trPr>
        <w:tc>
          <w:tcPr>
            <w:tcW w:w="993" w:type="dxa"/>
            <w:shd w:val="clear" w:color="auto" w:fill="auto"/>
          </w:tcPr>
          <w:p w14:paraId="64444216" w14:textId="77777777" w:rsidR="00367ACE" w:rsidRDefault="00367ACE" w:rsidP="00320469">
            <w:pPr>
              <w:pStyle w:val="TAH"/>
              <w:jc w:val="left"/>
              <w:rPr>
                <w:b w:val="0"/>
              </w:rPr>
            </w:pPr>
            <w:r>
              <w:rPr>
                <w:b w:val="0"/>
              </w:rPr>
              <w:t>21</w:t>
            </w:r>
          </w:p>
        </w:tc>
        <w:tc>
          <w:tcPr>
            <w:tcW w:w="2268" w:type="dxa"/>
            <w:shd w:val="clear" w:color="auto" w:fill="auto"/>
          </w:tcPr>
          <w:p w14:paraId="29A81F62" w14:textId="77777777" w:rsidR="00367ACE" w:rsidRPr="00CD4157" w:rsidRDefault="00367ACE" w:rsidP="00320469">
            <w:pPr>
              <w:pStyle w:val="TAH"/>
              <w:jc w:val="left"/>
              <w:rPr>
                <w:b w:val="0"/>
              </w:rPr>
            </w:pPr>
            <w:r>
              <w:rPr>
                <w:b w:val="0"/>
              </w:rPr>
              <w:t>Dispersion</w:t>
            </w:r>
            <w:r w:rsidRPr="0001647D">
              <w:rPr>
                <w:b w:val="0"/>
              </w:rPr>
              <w:t>Ext</w:t>
            </w:r>
            <w:r>
              <w:rPr>
                <w:b w:val="0"/>
              </w:rPr>
              <w:t>_eNA</w:t>
            </w:r>
          </w:p>
        </w:tc>
        <w:tc>
          <w:tcPr>
            <w:tcW w:w="6520" w:type="dxa"/>
            <w:shd w:val="clear" w:color="auto" w:fill="auto"/>
          </w:tcPr>
          <w:p w14:paraId="31C8C0D4" w14:textId="77777777" w:rsidR="00367ACE" w:rsidRPr="00CD4157" w:rsidRDefault="00367ACE" w:rsidP="00320469">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367ACE" w14:paraId="16D4870E" w14:textId="77777777" w:rsidTr="00320469">
        <w:trPr>
          <w:cantSplit/>
          <w:trHeight w:val="64"/>
        </w:trPr>
        <w:tc>
          <w:tcPr>
            <w:tcW w:w="993" w:type="dxa"/>
            <w:shd w:val="clear" w:color="auto" w:fill="auto"/>
          </w:tcPr>
          <w:p w14:paraId="2419618C" w14:textId="77777777" w:rsidR="00367ACE" w:rsidRDefault="00367ACE" w:rsidP="00320469">
            <w:pPr>
              <w:pStyle w:val="TAH"/>
              <w:jc w:val="left"/>
              <w:rPr>
                <w:b w:val="0"/>
              </w:rPr>
            </w:pPr>
            <w:r>
              <w:rPr>
                <w:b w:val="0"/>
              </w:rPr>
              <w:t>22</w:t>
            </w:r>
          </w:p>
        </w:tc>
        <w:tc>
          <w:tcPr>
            <w:tcW w:w="2268" w:type="dxa"/>
            <w:shd w:val="clear" w:color="auto" w:fill="auto"/>
          </w:tcPr>
          <w:p w14:paraId="7CBFF286" w14:textId="77777777" w:rsidR="00367ACE" w:rsidRPr="00CD4157" w:rsidRDefault="00367ACE" w:rsidP="00320469">
            <w:pPr>
              <w:pStyle w:val="TAH"/>
              <w:jc w:val="left"/>
              <w:rPr>
                <w:b w:val="0"/>
              </w:rPr>
            </w:pPr>
            <w:r w:rsidRPr="00371D5D">
              <w:rPr>
                <w:b w:val="0"/>
              </w:rPr>
              <w:t>DnPerformance</w:t>
            </w:r>
            <w:r>
              <w:rPr>
                <w:b w:val="0"/>
              </w:rPr>
              <w:t>Ext_eNA</w:t>
            </w:r>
          </w:p>
        </w:tc>
        <w:tc>
          <w:tcPr>
            <w:tcW w:w="6520" w:type="dxa"/>
            <w:shd w:val="clear" w:color="auto" w:fill="auto"/>
          </w:tcPr>
          <w:p w14:paraId="6AC8077F" w14:textId="77777777" w:rsidR="00367ACE" w:rsidRPr="00CD4157" w:rsidRDefault="00367ACE" w:rsidP="00320469">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DnPerformance.</w:t>
            </w:r>
          </w:p>
        </w:tc>
      </w:tr>
      <w:tr w:rsidR="00367ACE" w14:paraId="4DD0B127" w14:textId="77777777" w:rsidTr="00320469">
        <w:trPr>
          <w:cantSplit/>
          <w:trHeight w:val="64"/>
        </w:trPr>
        <w:tc>
          <w:tcPr>
            <w:tcW w:w="993" w:type="dxa"/>
            <w:shd w:val="clear" w:color="auto" w:fill="auto"/>
          </w:tcPr>
          <w:p w14:paraId="724DD78F" w14:textId="77777777" w:rsidR="00367ACE" w:rsidRDefault="00367ACE" w:rsidP="00320469">
            <w:pPr>
              <w:pStyle w:val="TAL"/>
              <w:rPr>
                <w:b/>
              </w:rPr>
            </w:pPr>
            <w:r w:rsidRPr="00474A04">
              <w:t>23</w:t>
            </w:r>
          </w:p>
        </w:tc>
        <w:tc>
          <w:tcPr>
            <w:tcW w:w="2268" w:type="dxa"/>
            <w:shd w:val="clear" w:color="auto" w:fill="auto"/>
          </w:tcPr>
          <w:p w14:paraId="2F5380FC" w14:textId="77777777" w:rsidR="00367ACE" w:rsidRPr="00371D5D" w:rsidRDefault="00367ACE" w:rsidP="00320469">
            <w:pPr>
              <w:pStyle w:val="TAL"/>
              <w:rPr>
                <w:b/>
              </w:rPr>
            </w:pPr>
            <w:r w:rsidRPr="00474A04">
              <w:t>UeCommunicationExt_eNA</w:t>
            </w:r>
          </w:p>
        </w:tc>
        <w:tc>
          <w:tcPr>
            <w:tcW w:w="6520" w:type="dxa"/>
            <w:shd w:val="clear" w:color="auto" w:fill="auto"/>
          </w:tcPr>
          <w:p w14:paraId="31881D16" w14:textId="77777777" w:rsidR="00367ACE" w:rsidRDefault="00367ACE" w:rsidP="00320469">
            <w:pPr>
              <w:pStyle w:val="TAL"/>
              <w:rPr>
                <w:b/>
              </w:rPr>
            </w:pPr>
            <w:r w:rsidRPr="00474A04">
              <w:t>This feature indicates the support of the analytics event related to UE communication related to eNA. Supporting this feature also requires the support of feature Ue_Communication.</w:t>
            </w:r>
          </w:p>
        </w:tc>
      </w:tr>
      <w:tr w:rsidR="00367ACE" w14:paraId="28A4D21C" w14:textId="77777777" w:rsidTr="00320469">
        <w:trPr>
          <w:cantSplit/>
          <w:trHeight w:val="64"/>
        </w:trPr>
        <w:tc>
          <w:tcPr>
            <w:tcW w:w="993" w:type="dxa"/>
            <w:shd w:val="clear" w:color="auto" w:fill="auto"/>
          </w:tcPr>
          <w:p w14:paraId="5A290F0A" w14:textId="77777777" w:rsidR="00367ACE" w:rsidRPr="00474A04" w:rsidRDefault="00367ACE" w:rsidP="00320469">
            <w:pPr>
              <w:pStyle w:val="TAL"/>
            </w:pPr>
            <w:r>
              <w:rPr>
                <w:rFonts w:hint="eastAsia"/>
                <w:lang w:eastAsia="zh-CN"/>
              </w:rPr>
              <w:t>2</w:t>
            </w:r>
            <w:r>
              <w:rPr>
                <w:lang w:eastAsia="zh-CN"/>
              </w:rPr>
              <w:t>4</w:t>
            </w:r>
          </w:p>
        </w:tc>
        <w:tc>
          <w:tcPr>
            <w:tcW w:w="2268" w:type="dxa"/>
            <w:shd w:val="clear" w:color="auto" w:fill="auto"/>
          </w:tcPr>
          <w:p w14:paraId="7432E5B8" w14:textId="77777777" w:rsidR="00367ACE" w:rsidRPr="00474A04" w:rsidRDefault="00367ACE" w:rsidP="00320469">
            <w:pPr>
              <w:pStyle w:val="TAL"/>
            </w:pPr>
            <w:r>
              <w:rPr>
                <w:rFonts w:eastAsia="Times New Roman"/>
              </w:rPr>
              <w:t>Ue_Mobility</w:t>
            </w:r>
            <w:r w:rsidRPr="00957679">
              <w:rPr>
                <w:rFonts w:eastAsia="Times New Roman"/>
              </w:rPr>
              <w:t>Ext_eNA</w:t>
            </w:r>
          </w:p>
        </w:tc>
        <w:tc>
          <w:tcPr>
            <w:tcW w:w="6520" w:type="dxa"/>
            <w:shd w:val="clear" w:color="auto" w:fill="auto"/>
          </w:tcPr>
          <w:p w14:paraId="5FA3C40B" w14:textId="77777777" w:rsidR="00367ACE" w:rsidRPr="00474A04" w:rsidRDefault="00367ACE" w:rsidP="00320469">
            <w:pPr>
              <w:pStyle w:val="TAL"/>
            </w:pPr>
            <w:r w:rsidRPr="00957679">
              <w:rPr>
                <w:rFonts w:eastAsia="Times New Roman"/>
              </w:rPr>
              <w:t xml:space="preserve">This feature indicates the support of the analytics event related to UE Mobility supporting eNA, including ordering criterion and preferred granularity of location. Supporting this feature also requires the support of feature </w:t>
            </w:r>
            <w:r>
              <w:rPr>
                <w:rFonts w:eastAsia="Times New Roman"/>
              </w:rPr>
              <w:t>Ue_Mobility</w:t>
            </w:r>
            <w:r w:rsidRPr="00957679">
              <w:rPr>
                <w:rFonts w:eastAsia="Times New Roman"/>
              </w:rPr>
              <w:t>.</w:t>
            </w:r>
          </w:p>
        </w:tc>
      </w:tr>
      <w:tr w:rsidR="00367ACE" w14:paraId="7EBA1B7B" w14:textId="77777777" w:rsidTr="00320469">
        <w:trPr>
          <w:cantSplit/>
          <w:trHeight w:val="64"/>
        </w:trPr>
        <w:tc>
          <w:tcPr>
            <w:tcW w:w="993" w:type="dxa"/>
            <w:shd w:val="clear" w:color="auto" w:fill="auto"/>
          </w:tcPr>
          <w:p w14:paraId="561D362A" w14:textId="77777777" w:rsidR="00367ACE" w:rsidRDefault="00367ACE" w:rsidP="00320469">
            <w:pPr>
              <w:pStyle w:val="TAL"/>
              <w:rPr>
                <w:lang w:eastAsia="zh-CN"/>
              </w:rPr>
            </w:pPr>
            <w:r w:rsidRPr="00201E1C">
              <w:t>2</w:t>
            </w:r>
            <w:r>
              <w:t>5</w:t>
            </w:r>
          </w:p>
        </w:tc>
        <w:tc>
          <w:tcPr>
            <w:tcW w:w="2268" w:type="dxa"/>
            <w:shd w:val="clear" w:color="auto" w:fill="auto"/>
          </w:tcPr>
          <w:p w14:paraId="39B3D9BA" w14:textId="77777777" w:rsidR="00367ACE" w:rsidRDefault="00367ACE" w:rsidP="00320469">
            <w:pPr>
              <w:pStyle w:val="TAL"/>
              <w:rPr>
                <w:rFonts w:eastAsia="Times New Roman"/>
              </w:rPr>
            </w:pPr>
            <w:r w:rsidRPr="0036052C">
              <w:t>DnPerformanceExt</w:t>
            </w:r>
            <w:r>
              <w:t>_AIML</w:t>
            </w:r>
          </w:p>
        </w:tc>
        <w:tc>
          <w:tcPr>
            <w:tcW w:w="6520" w:type="dxa"/>
            <w:shd w:val="clear" w:color="auto" w:fill="auto"/>
          </w:tcPr>
          <w:p w14:paraId="43B480B3" w14:textId="77777777" w:rsidR="00367ACE" w:rsidRPr="00957679" w:rsidRDefault="00367ACE" w:rsidP="00320469">
            <w:pPr>
              <w:pStyle w:val="TAL"/>
              <w:rPr>
                <w:rFonts w:eastAsia="Times New Roman"/>
              </w:rPr>
            </w:pPr>
            <w:r w:rsidRPr="0036052C">
              <w:t>This feature indicates support for extensions to the event related to DN Performance</w:t>
            </w:r>
            <w:r>
              <w:t xml:space="preserve"> supporting AIML</w:t>
            </w:r>
            <w:r w:rsidRPr="0036052C">
              <w:t>, including support of extended DN Performance Analytics for group of UEs. Supporting this feature also requires the support of feature DnPerformance.</w:t>
            </w:r>
          </w:p>
        </w:tc>
      </w:tr>
      <w:tr w:rsidR="00367ACE" w14:paraId="33E9E81E" w14:textId="77777777" w:rsidTr="00320469">
        <w:trPr>
          <w:cantSplit/>
          <w:trHeight w:val="64"/>
        </w:trPr>
        <w:tc>
          <w:tcPr>
            <w:tcW w:w="993" w:type="dxa"/>
            <w:shd w:val="clear" w:color="auto" w:fill="auto"/>
          </w:tcPr>
          <w:p w14:paraId="44BD3053" w14:textId="77777777" w:rsidR="00367ACE" w:rsidRPr="00201E1C" w:rsidRDefault="00367ACE" w:rsidP="00320469">
            <w:pPr>
              <w:pStyle w:val="TAL"/>
            </w:pPr>
            <w:r w:rsidRPr="00E11BF5">
              <w:t>2</w:t>
            </w:r>
            <w:r>
              <w:t>6</w:t>
            </w:r>
          </w:p>
        </w:tc>
        <w:tc>
          <w:tcPr>
            <w:tcW w:w="2268" w:type="dxa"/>
            <w:shd w:val="clear" w:color="auto" w:fill="auto"/>
          </w:tcPr>
          <w:p w14:paraId="28F3B6B2" w14:textId="77777777" w:rsidR="00367ACE" w:rsidRPr="0036052C" w:rsidRDefault="00367ACE" w:rsidP="00320469">
            <w:pPr>
              <w:pStyle w:val="TAL"/>
            </w:pPr>
            <w:r w:rsidRPr="00AD6A6A">
              <w:t>UeMobilityExt</w:t>
            </w:r>
            <w:r>
              <w:t>_AIML</w:t>
            </w:r>
          </w:p>
        </w:tc>
        <w:tc>
          <w:tcPr>
            <w:tcW w:w="6520" w:type="dxa"/>
            <w:shd w:val="clear" w:color="auto" w:fill="auto"/>
          </w:tcPr>
          <w:p w14:paraId="28B49CA3" w14:textId="77777777" w:rsidR="00367ACE" w:rsidRPr="0036052C" w:rsidRDefault="00367ACE" w:rsidP="00320469">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Supporting this feature also requires the support of feature UeMobility.</w:t>
            </w:r>
          </w:p>
        </w:tc>
      </w:tr>
      <w:tr w:rsidR="00367ACE" w14:paraId="4431D0C8" w14:textId="77777777" w:rsidTr="00320469">
        <w:trPr>
          <w:cantSplit/>
          <w:trHeight w:val="64"/>
        </w:trPr>
        <w:tc>
          <w:tcPr>
            <w:tcW w:w="993" w:type="dxa"/>
            <w:shd w:val="clear" w:color="auto" w:fill="auto"/>
          </w:tcPr>
          <w:p w14:paraId="2F7A84A4" w14:textId="77777777" w:rsidR="00367ACE" w:rsidRPr="00204B55" w:rsidRDefault="00367ACE" w:rsidP="00320469">
            <w:pPr>
              <w:pStyle w:val="TAL"/>
            </w:pPr>
            <w:r w:rsidRPr="00204B55">
              <w:rPr>
                <w:rFonts w:hint="eastAsia"/>
                <w:lang w:eastAsia="zh-CN"/>
              </w:rPr>
              <w:t>2</w:t>
            </w:r>
            <w:r>
              <w:rPr>
                <w:lang w:eastAsia="zh-CN"/>
              </w:rPr>
              <w:t>7</w:t>
            </w:r>
          </w:p>
        </w:tc>
        <w:tc>
          <w:tcPr>
            <w:tcW w:w="2268" w:type="dxa"/>
            <w:shd w:val="clear" w:color="auto" w:fill="auto"/>
          </w:tcPr>
          <w:p w14:paraId="0A3F54D5" w14:textId="77777777" w:rsidR="00367ACE" w:rsidRPr="00204B55" w:rsidRDefault="00367ACE" w:rsidP="00320469">
            <w:pPr>
              <w:pStyle w:val="TAL"/>
            </w:pPr>
            <w:r w:rsidRPr="00204B55">
              <w:t>NetworkPerformance</w:t>
            </w:r>
            <w:r w:rsidRPr="00204B55">
              <w:rPr>
                <w:lang w:eastAsia="zh-CN"/>
              </w:rPr>
              <w:t>Ext_AIML</w:t>
            </w:r>
          </w:p>
        </w:tc>
        <w:tc>
          <w:tcPr>
            <w:tcW w:w="6520" w:type="dxa"/>
            <w:shd w:val="clear" w:color="auto" w:fill="auto"/>
          </w:tcPr>
          <w:p w14:paraId="3AA62D45" w14:textId="77777777" w:rsidR="00367ACE" w:rsidRPr="00204B55" w:rsidRDefault="00367ACE" w:rsidP="00320469">
            <w:pPr>
              <w:pStyle w:val="TAL"/>
            </w:pPr>
            <w:r w:rsidRPr="00204B55">
              <w:t xml:space="preserve">This feature indicates support of the network performance enhancements </w:t>
            </w:r>
            <w:r w:rsidRPr="00204B55">
              <w:rPr>
                <w:noProof/>
                <w:lang w:eastAsia="zh-CN"/>
              </w:rPr>
              <w:t>for AI/ML-based Services</w:t>
            </w:r>
            <w:r w:rsidRPr="00204B55">
              <w:t>. Within this feature the following enhacements are covered:</w:t>
            </w:r>
          </w:p>
          <w:p w14:paraId="14238B42" w14:textId="77777777" w:rsidR="00367ACE" w:rsidRPr="00204B55" w:rsidRDefault="00367ACE" w:rsidP="00320469">
            <w:pPr>
              <w:pStyle w:val="TAL"/>
            </w:pPr>
            <w:r w:rsidRPr="00204B55">
              <w:t>-</w:t>
            </w:r>
            <w:r w:rsidRPr="00204B55">
              <w:tab/>
              <w:t>support of providing gNB resource usage for GBR traffic and Delay-critical GBR traffic.</w:t>
            </w:r>
          </w:p>
          <w:p w14:paraId="32A218A0" w14:textId="77777777" w:rsidR="00367ACE" w:rsidRPr="00204B55" w:rsidRDefault="00367ACE" w:rsidP="00320469">
            <w:pPr>
              <w:pStyle w:val="TAL"/>
            </w:pPr>
          </w:p>
          <w:p w14:paraId="0F978E11" w14:textId="77777777" w:rsidR="00367ACE" w:rsidRPr="00204B55" w:rsidRDefault="00367ACE" w:rsidP="00320469">
            <w:pPr>
              <w:pStyle w:val="TAL"/>
            </w:pPr>
            <w:r w:rsidRPr="00204B55">
              <w:rPr>
                <w:lang w:eastAsia="zh-CN"/>
              </w:rPr>
              <w:t xml:space="preserve">Supporting this feature also requires the support of </w:t>
            </w:r>
            <w:r w:rsidRPr="00204B55">
              <w:rPr>
                <w:rFonts w:eastAsia="Batang"/>
              </w:rPr>
              <w:t>Network_Performance</w:t>
            </w:r>
            <w:r w:rsidRPr="00204B55">
              <w:rPr>
                <w:lang w:eastAsia="zh-CN"/>
              </w:rPr>
              <w:t xml:space="preserve"> feature.</w:t>
            </w:r>
          </w:p>
        </w:tc>
      </w:tr>
      <w:tr w:rsidR="00367ACE" w14:paraId="5B833E0D" w14:textId="77777777" w:rsidTr="00320469">
        <w:trPr>
          <w:cantSplit/>
          <w:trHeight w:val="64"/>
        </w:trPr>
        <w:tc>
          <w:tcPr>
            <w:tcW w:w="993" w:type="dxa"/>
            <w:shd w:val="clear" w:color="auto" w:fill="auto"/>
          </w:tcPr>
          <w:p w14:paraId="462361BF" w14:textId="77777777" w:rsidR="00367ACE" w:rsidRPr="00204B55" w:rsidRDefault="00367ACE" w:rsidP="00320469">
            <w:pPr>
              <w:pStyle w:val="TAL"/>
              <w:rPr>
                <w:lang w:eastAsia="zh-CN"/>
              </w:rPr>
            </w:pPr>
            <w:r>
              <w:t>28</w:t>
            </w:r>
          </w:p>
        </w:tc>
        <w:tc>
          <w:tcPr>
            <w:tcW w:w="2268" w:type="dxa"/>
            <w:shd w:val="clear" w:color="auto" w:fill="auto"/>
          </w:tcPr>
          <w:p w14:paraId="5669B51A" w14:textId="77777777" w:rsidR="00367ACE" w:rsidRPr="00204B55" w:rsidRDefault="00367ACE" w:rsidP="00320469">
            <w:pPr>
              <w:pStyle w:val="TAL"/>
            </w:pPr>
            <w:r>
              <w:t>EnhDataMgmt</w:t>
            </w:r>
          </w:p>
        </w:tc>
        <w:tc>
          <w:tcPr>
            <w:tcW w:w="6520" w:type="dxa"/>
            <w:shd w:val="clear" w:color="auto" w:fill="auto"/>
          </w:tcPr>
          <w:p w14:paraId="305582AF" w14:textId="77777777" w:rsidR="00367ACE" w:rsidRPr="00204B55" w:rsidRDefault="00367ACE" w:rsidP="00320469">
            <w:pPr>
              <w:pStyle w:val="TAL"/>
            </w:pPr>
            <w:r>
              <w:t xml:space="preserve">Indicates the support of enhanced data management mechanisms. </w:t>
            </w:r>
            <w:r w:rsidRPr="00273986">
              <w:t xml:space="preserve">Supporting this feature also requires the support of feature </w:t>
            </w:r>
            <w:r>
              <w:t>EneNA</w:t>
            </w:r>
            <w:r w:rsidRPr="00273986">
              <w:t>.</w:t>
            </w:r>
          </w:p>
        </w:tc>
      </w:tr>
      <w:tr w:rsidR="00367ACE" w14:paraId="10ECE452" w14:textId="77777777" w:rsidTr="00320469">
        <w:trPr>
          <w:cantSplit/>
          <w:trHeight w:val="64"/>
        </w:trPr>
        <w:tc>
          <w:tcPr>
            <w:tcW w:w="993" w:type="dxa"/>
            <w:shd w:val="clear" w:color="auto" w:fill="auto"/>
          </w:tcPr>
          <w:p w14:paraId="54F067B1" w14:textId="77777777" w:rsidR="00367ACE" w:rsidRDefault="00367ACE" w:rsidP="00320469">
            <w:pPr>
              <w:pStyle w:val="TAL"/>
            </w:pPr>
            <w:r>
              <w:t>29</w:t>
            </w:r>
          </w:p>
        </w:tc>
        <w:tc>
          <w:tcPr>
            <w:tcW w:w="2268" w:type="dxa"/>
            <w:shd w:val="clear" w:color="auto" w:fill="auto"/>
          </w:tcPr>
          <w:p w14:paraId="25C6CB84" w14:textId="77777777" w:rsidR="00367ACE" w:rsidRPr="0070206E" w:rsidRDefault="00367ACE" w:rsidP="00320469">
            <w:pPr>
              <w:pStyle w:val="TAL"/>
              <w:rPr>
                <w:b/>
              </w:rPr>
            </w:pPr>
            <w:r w:rsidRPr="0070206E">
              <w:t>E2eDataVolTransTi</w:t>
            </w:r>
          </w:p>
          <w:p w14:paraId="567A551A" w14:textId="77777777" w:rsidR="00367ACE" w:rsidRDefault="00367ACE" w:rsidP="00320469">
            <w:pPr>
              <w:pStyle w:val="TAL"/>
            </w:pPr>
            <w:r w:rsidRPr="0070206E">
              <w:t>me</w:t>
            </w:r>
          </w:p>
        </w:tc>
        <w:tc>
          <w:tcPr>
            <w:tcW w:w="6520" w:type="dxa"/>
            <w:shd w:val="clear" w:color="auto" w:fill="auto"/>
          </w:tcPr>
          <w:p w14:paraId="2E1FB198" w14:textId="77777777" w:rsidR="00367ACE" w:rsidRDefault="00367ACE" w:rsidP="00320469">
            <w:pPr>
              <w:pStyle w:val="TAL"/>
            </w:pPr>
            <w:r w:rsidRPr="0070206E">
              <w:t>This feature indicates support for E2E data volume transfer time analytics</w:t>
            </w:r>
          </w:p>
        </w:tc>
      </w:tr>
      <w:tr w:rsidR="00367ACE" w14:paraId="194033EC" w14:textId="77777777" w:rsidTr="00320469">
        <w:trPr>
          <w:cantSplit/>
          <w:trHeight w:val="64"/>
        </w:trPr>
        <w:tc>
          <w:tcPr>
            <w:tcW w:w="993" w:type="dxa"/>
            <w:shd w:val="clear" w:color="auto" w:fill="auto"/>
          </w:tcPr>
          <w:p w14:paraId="6AFFD7EE" w14:textId="77777777" w:rsidR="00367ACE" w:rsidRDefault="00367ACE" w:rsidP="00320469">
            <w:pPr>
              <w:pStyle w:val="TAL"/>
            </w:pPr>
            <w:r>
              <w:t>30</w:t>
            </w:r>
          </w:p>
        </w:tc>
        <w:tc>
          <w:tcPr>
            <w:tcW w:w="2268" w:type="dxa"/>
            <w:shd w:val="clear" w:color="auto" w:fill="auto"/>
          </w:tcPr>
          <w:p w14:paraId="740BC3DD" w14:textId="77777777" w:rsidR="00367ACE" w:rsidRPr="0070206E" w:rsidRDefault="00367ACE" w:rsidP="00320469">
            <w:pPr>
              <w:pStyle w:val="TAL"/>
            </w:pPr>
            <w:r>
              <w:t>ENAE</w:t>
            </w:r>
            <w:r w:rsidRPr="00AD7B38">
              <w:t>xt</w:t>
            </w:r>
          </w:p>
        </w:tc>
        <w:tc>
          <w:tcPr>
            <w:tcW w:w="6520" w:type="dxa"/>
            <w:shd w:val="clear" w:color="auto" w:fill="auto"/>
          </w:tcPr>
          <w:p w14:paraId="0265DF9D" w14:textId="77777777" w:rsidR="00367ACE" w:rsidRPr="0070206E" w:rsidRDefault="00367ACE" w:rsidP="00320469">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C24970" w14:paraId="39662531" w14:textId="77777777" w:rsidTr="00C24970">
        <w:trPr>
          <w:cantSplit/>
          <w:trHeight w:val="64"/>
          <w:ins w:id="211" w:author="KDDI_r0" w:date="2023-06-26T22:29: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57C073B" w14:textId="540085F2" w:rsidR="00C24970" w:rsidRDefault="00C24970" w:rsidP="00C24970">
            <w:pPr>
              <w:pStyle w:val="TAL"/>
              <w:rPr>
                <w:ins w:id="212" w:author="KDDI_r0" w:date="2023-06-26T22:29:00Z"/>
              </w:rPr>
            </w:pPr>
            <w:ins w:id="213" w:author="KDDI_r0" w:date="2023-06-26T22:29:00Z">
              <w:r>
                <w:t>31</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620D4B1" w14:textId="421BE15F" w:rsidR="00C24970" w:rsidRDefault="00C24970" w:rsidP="00C24970">
            <w:pPr>
              <w:pStyle w:val="TAL"/>
              <w:rPr>
                <w:ins w:id="214" w:author="KDDI_r0" w:date="2023-06-26T22:29:00Z"/>
              </w:rPr>
            </w:pPr>
            <w:ins w:id="215" w:author="KDDI_r0" w:date="2023-06-26T22:29:00Z">
              <w:r w:rsidRPr="00FC4FE5">
                <w:rPr>
                  <w:lang w:eastAsia="zh-CN"/>
                </w:rPr>
                <w:t>MovementBehaviour</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48C675D" w14:textId="563E6978" w:rsidR="00C24970" w:rsidRDefault="00C24970" w:rsidP="00C24970">
            <w:pPr>
              <w:pStyle w:val="TAL"/>
              <w:rPr>
                <w:ins w:id="216" w:author="KDDI_r0" w:date="2023-06-26T22:29:00Z"/>
              </w:rPr>
            </w:pPr>
            <w:ins w:id="217" w:author="KDDI_r0" w:date="2023-06-26T22:29:00Z">
              <w:r>
                <w:t xml:space="preserve">This feature indicates support for the </w:t>
              </w:r>
              <w:r w:rsidRPr="00FC4FE5">
                <w:t>Movement</w:t>
              </w:r>
              <w:r>
                <w:t xml:space="preserve"> </w:t>
              </w:r>
              <w:r w:rsidRPr="00FC4FE5">
                <w:t>Behaviour</w:t>
              </w:r>
              <w:r>
                <w:t xml:space="preserve"> information.</w:t>
              </w:r>
            </w:ins>
          </w:p>
        </w:tc>
      </w:tr>
    </w:tbl>
    <w:p w14:paraId="4F14ACD1" w14:textId="77777777" w:rsidR="00367ACE" w:rsidRPr="00C24970" w:rsidRDefault="00367ACE" w:rsidP="00367ACE"/>
    <w:p w14:paraId="0B2B2C2D" w14:textId="4DC33FD0" w:rsidR="00ED63E3" w:rsidRDefault="001B4F95" w:rsidP="000044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AA6FD0">
        <w:rPr>
          <w:noProof/>
          <w:color w:val="0000FF"/>
          <w:sz w:val="28"/>
          <w:szCs w:val="28"/>
          <w:lang w:eastAsia="ja-JP"/>
        </w:rPr>
        <w:t>8</w:t>
      </w:r>
      <w:r>
        <w:rPr>
          <w:noProof/>
          <w:color w:val="0000FF"/>
          <w:sz w:val="28"/>
          <w:szCs w:val="28"/>
          <w:lang w:eastAsia="ja-JP"/>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EE2329E" w14:textId="77777777" w:rsidR="00367ACE" w:rsidRPr="008B1C02" w:rsidRDefault="00367ACE" w:rsidP="00367ACE">
      <w:pPr>
        <w:pStyle w:val="1"/>
      </w:pPr>
      <w:bookmarkStart w:id="218" w:name="_Toc28013571"/>
      <w:bookmarkStart w:id="219" w:name="_Toc36040409"/>
      <w:bookmarkStart w:id="220" w:name="_Toc44693057"/>
      <w:bookmarkStart w:id="221" w:name="_Toc45134518"/>
      <w:bookmarkStart w:id="222" w:name="_Toc49607582"/>
      <w:bookmarkStart w:id="223" w:name="_Toc51763554"/>
      <w:bookmarkStart w:id="224" w:name="_Toc58850472"/>
      <w:bookmarkStart w:id="225" w:name="_Toc59018852"/>
      <w:bookmarkStart w:id="226" w:name="_Toc68169864"/>
      <w:bookmarkStart w:id="227" w:name="_Toc114212746"/>
      <w:bookmarkStart w:id="228" w:name="_Toc122117135"/>
      <w:r w:rsidRPr="008B1C02">
        <w:t>A.4</w:t>
      </w:r>
      <w:r w:rsidRPr="008B1C02">
        <w:tab/>
        <w:t>AnalyticsExposure API</w:t>
      </w:r>
      <w:bookmarkEnd w:id="218"/>
      <w:bookmarkEnd w:id="219"/>
      <w:bookmarkEnd w:id="220"/>
      <w:bookmarkEnd w:id="221"/>
      <w:bookmarkEnd w:id="222"/>
      <w:bookmarkEnd w:id="223"/>
      <w:bookmarkEnd w:id="224"/>
      <w:bookmarkEnd w:id="225"/>
      <w:bookmarkEnd w:id="226"/>
      <w:bookmarkEnd w:id="227"/>
      <w:bookmarkEnd w:id="228"/>
    </w:p>
    <w:p w14:paraId="66BC9ECE" w14:textId="77777777" w:rsidR="00367ACE" w:rsidRPr="008B1C02" w:rsidRDefault="00367ACE" w:rsidP="00367ACE">
      <w:pPr>
        <w:pStyle w:val="PL"/>
      </w:pPr>
      <w:r w:rsidRPr="008B1C02">
        <w:t>openapi: 3.0.0</w:t>
      </w:r>
    </w:p>
    <w:p w14:paraId="6D2522A5" w14:textId="77777777" w:rsidR="00367ACE" w:rsidRDefault="00367ACE" w:rsidP="00367ACE">
      <w:pPr>
        <w:pStyle w:val="PL"/>
      </w:pPr>
    </w:p>
    <w:p w14:paraId="44AEFDAA" w14:textId="77777777" w:rsidR="00367ACE" w:rsidRPr="008B1C02" w:rsidRDefault="00367ACE" w:rsidP="00367ACE">
      <w:pPr>
        <w:pStyle w:val="PL"/>
      </w:pPr>
      <w:r w:rsidRPr="008B1C02">
        <w:t>info:</w:t>
      </w:r>
    </w:p>
    <w:p w14:paraId="084647FD" w14:textId="77777777" w:rsidR="00367ACE" w:rsidRPr="008B1C02" w:rsidRDefault="00367ACE" w:rsidP="00367ACE">
      <w:pPr>
        <w:pStyle w:val="PL"/>
      </w:pPr>
      <w:r w:rsidRPr="008B1C02">
        <w:t xml:space="preserve">  title: 3gpp-analyticsexposure</w:t>
      </w:r>
    </w:p>
    <w:p w14:paraId="0B44779A" w14:textId="77777777" w:rsidR="00367ACE" w:rsidRPr="008B1C02" w:rsidRDefault="00367ACE" w:rsidP="00367ACE">
      <w:pPr>
        <w:pStyle w:val="PL"/>
      </w:pPr>
      <w:r w:rsidRPr="008B1C02">
        <w:t xml:space="preserve">  version: 1.2.0</w:t>
      </w:r>
      <w:r w:rsidRPr="008B1C02">
        <w:rPr>
          <w:lang w:val="en-US"/>
        </w:rPr>
        <w:t>-alpha.</w:t>
      </w:r>
      <w:r>
        <w:rPr>
          <w:lang w:val="en-US"/>
        </w:rPr>
        <w:t>3</w:t>
      </w:r>
    </w:p>
    <w:p w14:paraId="5CACF562" w14:textId="77777777" w:rsidR="00367ACE" w:rsidRPr="008B1C02" w:rsidRDefault="00367ACE" w:rsidP="00367ACE">
      <w:pPr>
        <w:pStyle w:val="PL"/>
      </w:pPr>
      <w:r w:rsidRPr="008B1C02">
        <w:t xml:space="preserve">  description: |</w:t>
      </w:r>
    </w:p>
    <w:p w14:paraId="724E9168" w14:textId="77777777" w:rsidR="00367ACE" w:rsidRPr="008B1C02" w:rsidRDefault="00367ACE" w:rsidP="00367ACE">
      <w:pPr>
        <w:pStyle w:val="PL"/>
      </w:pPr>
      <w:r w:rsidRPr="008B1C02">
        <w:t xml:space="preserve">    API for Analytics Exposure.  </w:t>
      </w:r>
    </w:p>
    <w:p w14:paraId="4B2D36B2" w14:textId="77777777" w:rsidR="00367ACE" w:rsidRPr="008B1C02" w:rsidRDefault="00367ACE" w:rsidP="00367ACE">
      <w:pPr>
        <w:pStyle w:val="PL"/>
      </w:pPr>
      <w:r w:rsidRPr="008B1C02">
        <w:t xml:space="preserve">    © 202</w:t>
      </w:r>
      <w:r>
        <w:t>3</w:t>
      </w:r>
      <w:r w:rsidRPr="008B1C02">
        <w:t xml:space="preserve">, 3GPP Organizational Partners (ARIB, ATIS, CCSA, ETSI, TSDSI, TTA, TTC).  </w:t>
      </w:r>
    </w:p>
    <w:p w14:paraId="20982481" w14:textId="77777777" w:rsidR="00367ACE" w:rsidRPr="008B1C02" w:rsidRDefault="00367ACE" w:rsidP="00367ACE">
      <w:pPr>
        <w:pStyle w:val="PL"/>
      </w:pPr>
      <w:r w:rsidRPr="008B1C02">
        <w:t xml:space="preserve">    All rights reserved.</w:t>
      </w:r>
    </w:p>
    <w:p w14:paraId="07BD3A8A" w14:textId="77777777" w:rsidR="00367ACE" w:rsidRDefault="00367ACE" w:rsidP="00367ACE">
      <w:pPr>
        <w:pStyle w:val="PL"/>
      </w:pPr>
    </w:p>
    <w:p w14:paraId="017B732A" w14:textId="77777777" w:rsidR="00367ACE" w:rsidRPr="008B1C02" w:rsidRDefault="00367ACE" w:rsidP="00367ACE">
      <w:pPr>
        <w:pStyle w:val="PL"/>
      </w:pPr>
      <w:r w:rsidRPr="008B1C02">
        <w:t>externalDocs:</w:t>
      </w:r>
    </w:p>
    <w:p w14:paraId="77FDBA1E" w14:textId="77777777" w:rsidR="00367ACE" w:rsidRPr="008B1C02" w:rsidRDefault="00367ACE" w:rsidP="00367ACE">
      <w:pPr>
        <w:pStyle w:val="PL"/>
      </w:pPr>
      <w:r w:rsidRPr="008B1C02">
        <w:t xml:space="preserve">  description: &gt;</w:t>
      </w:r>
    </w:p>
    <w:p w14:paraId="5BDA0304" w14:textId="77777777" w:rsidR="00367ACE" w:rsidRPr="008B1C02" w:rsidRDefault="00367ACE" w:rsidP="00367ACE">
      <w:pPr>
        <w:pStyle w:val="PL"/>
      </w:pPr>
      <w:r w:rsidRPr="008B1C02">
        <w:t xml:space="preserve">    3GPP TS 29.522 V18.</w:t>
      </w:r>
      <w:r>
        <w:t>2</w:t>
      </w:r>
      <w:r w:rsidRPr="008B1C02">
        <w:t>.0; 5G System; Network Exposure Function Northbound APIs.</w:t>
      </w:r>
    </w:p>
    <w:p w14:paraId="55B2880B" w14:textId="77777777" w:rsidR="00367ACE" w:rsidRPr="008B1C02" w:rsidRDefault="00367ACE" w:rsidP="00367ACE">
      <w:pPr>
        <w:pStyle w:val="PL"/>
      </w:pPr>
      <w:r w:rsidRPr="008B1C02">
        <w:t xml:space="preserve">  url: 'https://www.3gpp.org/ftp/Specs/archive/29_series/29.522/'</w:t>
      </w:r>
    </w:p>
    <w:p w14:paraId="3D19F4CC" w14:textId="77777777" w:rsidR="00367ACE" w:rsidRDefault="00367ACE" w:rsidP="00367ACE">
      <w:pPr>
        <w:pStyle w:val="PL"/>
      </w:pPr>
    </w:p>
    <w:p w14:paraId="27D1180B" w14:textId="77777777" w:rsidR="00367ACE" w:rsidRPr="008B1C02" w:rsidRDefault="00367ACE" w:rsidP="00367ACE">
      <w:pPr>
        <w:pStyle w:val="PL"/>
      </w:pPr>
      <w:r w:rsidRPr="008B1C02">
        <w:t>security:</w:t>
      </w:r>
    </w:p>
    <w:p w14:paraId="1B9420FC" w14:textId="77777777" w:rsidR="00367ACE" w:rsidRPr="008B1C02" w:rsidRDefault="00367ACE" w:rsidP="00367ACE">
      <w:pPr>
        <w:pStyle w:val="PL"/>
        <w:rPr>
          <w:lang w:val="en-US"/>
        </w:rPr>
      </w:pPr>
      <w:r w:rsidRPr="008B1C02">
        <w:rPr>
          <w:lang w:val="en-US"/>
        </w:rPr>
        <w:t xml:space="preserve">  - {}</w:t>
      </w:r>
    </w:p>
    <w:p w14:paraId="1CC225DC" w14:textId="77777777" w:rsidR="00367ACE" w:rsidRPr="008B1C02" w:rsidRDefault="00367ACE" w:rsidP="00367ACE">
      <w:pPr>
        <w:pStyle w:val="PL"/>
      </w:pPr>
      <w:r w:rsidRPr="008B1C02">
        <w:t xml:space="preserve">  - oAuth2ClientCredentials: []</w:t>
      </w:r>
    </w:p>
    <w:p w14:paraId="5F33393E" w14:textId="77777777" w:rsidR="00367ACE" w:rsidRDefault="00367ACE" w:rsidP="00367ACE">
      <w:pPr>
        <w:pStyle w:val="PL"/>
      </w:pPr>
    </w:p>
    <w:p w14:paraId="4B27F4F0" w14:textId="77777777" w:rsidR="00367ACE" w:rsidRPr="008B1C02" w:rsidRDefault="00367ACE" w:rsidP="00367ACE">
      <w:pPr>
        <w:pStyle w:val="PL"/>
      </w:pPr>
      <w:r w:rsidRPr="008B1C02">
        <w:t>servers:</w:t>
      </w:r>
    </w:p>
    <w:p w14:paraId="56EC66DD" w14:textId="77777777" w:rsidR="00367ACE" w:rsidRPr="008B1C02" w:rsidRDefault="00367ACE" w:rsidP="00367ACE">
      <w:pPr>
        <w:pStyle w:val="PL"/>
      </w:pPr>
      <w:r w:rsidRPr="008B1C02">
        <w:t xml:space="preserve">  - url: '{apiRoot}/3gpp-analyticsexposure/v1'</w:t>
      </w:r>
    </w:p>
    <w:p w14:paraId="463317A8" w14:textId="77777777" w:rsidR="00367ACE" w:rsidRPr="008B1C02" w:rsidRDefault="00367ACE" w:rsidP="00367ACE">
      <w:pPr>
        <w:pStyle w:val="PL"/>
      </w:pPr>
      <w:r w:rsidRPr="008B1C02">
        <w:t xml:space="preserve">    variables:</w:t>
      </w:r>
    </w:p>
    <w:p w14:paraId="311F6D09" w14:textId="77777777" w:rsidR="00367ACE" w:rsidRPr="008B1C02" w:rsidRDefault="00367ACE" w:rsidP="00367ACE">
      <w:pPr>
        <w:pStyle w:val="PL"/>
      </w:pPr>
      <w:r w:rsidRPr="008B1C02">
        <w:t xml:space="preserve">      apiRoot:</w:t>
      </w:r>
    </w:p>
    <w:p w14:paraId="1DA6C66B" w14:textId="77777777" w:rsidR="00367ACE" w:rsidRPr="008B1C02" w:rsidRDefault="00367ACE" w:rsidP="00367ACE">
      <w:pPr>
        <w:pStyle w:val="PL"/>
      </w:pPr>
      <w:r w:rsidRPr="008B1C02">
        <w:t xml:space="preserve">        default: https://example.com</w:t>
      </w:r>
    </w:p>
    <w:p w14:paraId="2216A9AD" w14:textId="77777777" w:rsidR="00367ACE" w:rsidRPr="008B1C02" w:rsidRDefault="00367ACE" w:rsidP="00367ACE">
      <w:pPr>
        <w:pStyle w:val="PL"/>
      </w:pPr>
      <w:r w:rsidRPr="008B1C02">
        <w:t xml:space="preserve">        description: apiRoot as defined in clause 5.2.4 of 3GPP TS 29.122.</w:t>
      </w:r>
    </w:p>
    <w:p w14:paraId="5A780B2B" w14:textId="77777777" w:rsidR="00367ACE" w:rsidRDefault="00367ACE" w:rsidP="00367ACE">
      <w:pPr>
        <w:pStyle w:val="PL"/>
      </w:pPr>
    </w:p>
    <w:p w14:paraId="4A5148BD" w14:textId="77777777" w:rsidR="00367ACE" w:rsidRPr="008B1C02" w:rsidRDefault="00367ACE" w:rsidP="00367ACE">
      <w:pPr>
        <w:pStyle w:val="PL"/>
      </w:pPr>
      <w:r w:rsidRPr="008B1C02">
        <w:t>paths:</w:t>
      </w:r>
    </w:p>
    <w:p w14:paraId="2B604584" w14:textId="77777777" w:rsidR="00367ACE" w:rsidRPr="008B1C02" w:rsidRDefault="00367ACE" w:rsidP="00367ACE">
      <w:pPr>
        <w:pStyle w:val="PL"/>
      </w:pPr>
      <w:r w:rsidRPr="008B1C02">
        <w:t xml:space="preserve">  /{afId}/subscriptions:</w:t>
      </w:r>
    </w:p>
    <w:p w14:paraId="27579E0A" w14:textId="77777777" w:rsidR="00367ACE" w:rsidRPr="008B1C02" w:rsidRDefault="00367ACE" w:rsidP="00367ACE">
      <w:pPr>
        <w:pStyle w:val="PL"/>
      </w:pPr>
      <w:r w:rsidRPr="008B1C02">
        <w:t xml:space="preserve">    get:</w:t>
      </w:r>
    </w:p>
    <w:p w14:paraId="6756AB3D" w14:textId="77777777" w:rsidR="00367ACE" w:rsidRPr="008B1C02" w:rsidRDefault="00367ACE" w:rsidP="00367ACE">
      <w:pPr>
        <w:pStyle w:val="PL"/>
      </w:pPr>
      <w:r w:rsidRPr="008B1C02">
        <w:t xml:space="preserve">      summary: read all of the active subscriptions for the AF</w:t>
      </w:r>
    </w:p>
    <w:p w14:paraId="02F4398D" w14:textId="77777777" w:rsidR="00367ACE" w:rsidRPr="008B1C02" w:rsidRDefault="00367ACE" w:rsidP="00367ACE">
      <w:pPr>
        <w:pStyle w:val="PL"/>
      </w:pPr>
      <w:r w:rsidRPr="008B1C02">
        <w:rPr>
          <w:rFonts w:cs="Courier New"/>
          <w:szCs w:val="16"/>
        </w:rPr>
        <w:t xml:space="preserve">      operationId: ReadAllSubscriptions</w:t>
      </w:r>
    </w:p>
    <w:p w14:paraId="6E508965" w14:textId="77777777" w:rsidR="00367ACE" w:rsidRPr="008B1C02" w:rsidRDefault="00367ACE" w:rsidP="00367ACE">
      <w:pPr>
        <w:pStyle w:val="PL"/>
      </w:pPr>
      <w:r w:rsidRPr="008B1C02">
        <w:t xml:space="preserve">      tags:</w:t>
      </w:r>
    </w:p>
    <w:p w14:paraId="22B3EA39" w14:textId="77777777" w:rsidR="00367ACE" w:rsidRPr="008B1C02" w:rsidRDefault="00367ACE" w:rsidP="00367ACE">
      <w:pPr>
        <w:pStyle w:val="PL"/>
      </w:pPr>
      <w:r w:rsidRPr="008B1C02">
        <w:t xml:space="preserve">        - </w:t>
      </w:r>
      <w:r w:rsidRPr="008B1C02">
        <w:rPr>
          <w:rFonts w:eastAsia="Times New Roman"/>
        </w:rPr>
        <w:t>Analytics Exposure Subscriptions</w:t>
      </w:r>
    </w:p>
    <w:p w14:paraId="6B2D40EE" w14:textId="77777777" w:rsidR="00367ACE" w:rsidRPr="008B1C02" w:rsidRDefault="00367ACE" w:rsidP="00367ACE">
      <w:pPr>
        <w:pStyle w:val="PL"/>
      </w:pPr>
      <w:r w:rsidRPr="008B1C02">
        <w:t xml:space="preserve">      parameters:</w:t>
      </w:r>
    </w:p>
    <w:p w14:paraId="4220DB74" w14:textId="77777777" w:rsidR="00367ACE" w:rsidRPr="008B1C02" w:rsidRDefault="00367ACE" w:rsidP="00367ACE">
      <w:pPr>
        <w:pStyle w:val="PL"/>
      </w:pPr>
      <w:r w:rsidRPr="008B1C02">
        <w:t xml:space="preserve">        - name: afId</w:t>
      </w:r>
    </w:p>
    <w:p w14:paraId="018FC7B0" w14:textId="77777777" w:rsidR="00367ACE" w:rsidRPr="008B1C02" w:rsidRDefault="00367ACE" w:rsidP="00367ACE">
      <w:pPr>
        <w:pStyle w:val="PL"/>
      </w:pPr>
      <w:r w:rsidRPr="008B1C02">
        <w:t xml:space="preserve">          in: path</w:t>
      </w:r>
    </w:p>
    <w:p w14:paraId="03EC568D" w14:textId="77777777" w:rsidR="00367ACE" w:rsidRPr="008B1C02" w:rsidRDefault="00367ACE" w:rsidP="00367ACE">
      <w:pPr>
        <w:pStyle w:val="PL"/>
      </w:pPr>
      <w:r w:rsidRPr="008B1C02">
        <w:t xml:space="preserve">          description: Identifier of the AF</w:t>
      </w:r>
    </w:p>
    <w:p w14:paraId="1CC107C3" w14:textId="77777777" w:rsidR="00367ACE" w:rsidRPr="008B1C02" w:rsidRDefault="00367ACE" w:rsidP="00367ACE">
      <w:pPr>
        <w:pStyle w:val="PL"/>
      </w:pPr>
      <w:r w:rsidRPr="008B1C02">
        <w:t xml:space="preserve">          required: true</w:t>
      </w:r>
    </w:p>
    <w:p w14:paraId="34538D14" w14:textId="77777777" w:rsidR="00367ACE" w:rsidRPr="008B1C02" w:rsidRDefault="00367ACE" w:rsidP="00367ACE">
      <w:pPr>
        <w:pStyle w:val="PL"/>
      </w:pPr>
      <w:r w:rsidRPr="008B1C02">
        <w:t xml:space="preserve">          schema:</w:t>
      </w:r>
    </w:p>
    <w:p w14:paraId="04580C87" w14:textId="77777777" w:rsidR="00367ACE" w:rsidRPr="008B1C02" w:rsidRDefault="00367ACE" w:rsidP="00367ACE">
      <w:pPr>
        <w:pStyle w:val="PL"/>
        <w:rPr>
          <w:lang w:val="en-US" w:eastAsia="es-ES"/>
        </w:rPr>
      </w:pPr>
      <w:r w:rsidRPr="008B1C02">
        <w:t xml:space="preserve">            type: string</w:t>
      </w:r>
    </w:p>
    <w:p w14:paraId="40E5411E" w14:textId="77777777" w:rsidR="00367ACE" w:rsidRPr="008B1C02" w:rsidRDefault="00367ACE" w:rsidP="00367ACE">
      <w:pPr>
        <w:pStyle w:val="PL"/>
        <w:rPr>
          <w:lang w:val="en-US" w:eastAsia="es-ES"/>
        </w:rPr>
      </w:pPr>
      <w:r w:rsidRPr="008B1C02">
        <w:rPr>
          <w:lang w:val="en-US" w:eastAsia="es-ES"/>
        </w:rPr>
        <w:t xml:space="preserve">        - name: </w:t>
      </w:r>
      <w:r w:rsidRPr="008B1C02">
        <w:t>supp-feat</w:t>
      </w:r>
    </w:p>
    <w:p w14:paraId="35FFE238" w14:textId="77777777" w:rsidR="00367ACE" w:rsidRPr="008B1C02" w:rsidRDefault="00367ACE" w:rsidP="00367ACE">
      <w:pPr>
        <w:pStyle w:val="PL"/>
        <w:rPr>
          <w:lang w:val="en-US" w:eastAsia="es-ES"/>
        </w:rPr>
      </w:pPr>
      <w:r w:rsidRPr="008B1C02">
        <w:rPr>
          <w:lang w:val="en-US" w:eastAsia="es-ES"/>
        </w:rPr>
        <w:t xml:space="preserve">          in: query</w:t>
      </w:r>
    </w:p>
    <w:p w14:paraId="3496570F" w14:textId="77777777" w:rsidR="00367ACE" w:rsidRPr="008B1C02" w:rsidRDefault="00367ACE" w:rsidP="00367ACE">
      <w:pPr>
        <w:pStyle w:val="PL"/>
        <w:rPr>
          <w:lang w:val="en-US" w:eastAsia="es-ES"/>
        </w:rPr>
      </w:pPr>
      <w:r w:rsidRPr="008B1C02">
        <w:rPr>
          <w:lang w:val="en-US" w:eastAsia="es-ES"/>
        </w:rPr>
        <w:t xml:space="preserve">          description: Features supported by the NF service consumer</w:t>
      </w:r>
    </w:p>
    <w:p w14:paraId="0696B6B1" w14:textId="77777777" w:rsidR="00367ACE" w:rsidRPr="008B1C02" w:rsidRDefault="00367ACE" w:rsidP="00367ACE">
      <w:pPr>
        <w:pStyle w:val="PL"/>
        <w:rPr>
          <w:lang w:val="en-US" w:eastAsia="es-ES"/>
        </w:rPr>
      </w:pPr>
      <w:r w:rsidRPr="008B1C02">
        <w:rPr>
          <w:lang w:val="en-US" w:eastAsia="es-ES"/>
        </w:rPr>
        <w:t xml:space="preserve">          required: </w:t>
      </w:r>
      <w:r w:rsidRPr="008B1C02">
        <w:t>false</w:t>
      </w:r>
    </w:p>
    <w:p w14:paraId="5EEB486A" w14:textId="77777777" w:rsidR="00367ACE" w:rsidRPr="008B1C02" w:rsidRDefault="00367ACE" w:rsidP="00367ACE">
      <w:pPr>
        <w:pStyle w:val="PL"/>
        <w:rPr>
          <w:lang w:val="en-US" w:eastAsia="es-ES"/>
        </w:rPr>
      </w:pPr>
      <w:r w:rsidRPr="008B1C02">
        <w:rPr>
          <w:lang w:val="en-US" w:eastAsia="es-ES"/>
        </w:rPr>
        <w:t xml:space="preserve">          schema:</w:t>
      </w:r>
    </w:p>
    <w:p w14:paraId="0345F97B" w14:textId="77777777" w:rsidR="00367ACE" w:rsidRPr="008B1C02" w:rsidRDefault="00367ACE" w:rsidP="00367ACE">
      <w:pPr>
        <w:pStyle w:val="PL"/>
      </w:pPr>
      <w:r w:rsidRPr="008B1C02">
        <w:t xml:space="preserve">            $ref: 'TS29571_CommonData.yaml#/components/schemas/SupportedFeatures'</w:t>
      </w:r>
    </w:p>
    <w:p w14:paraId="2E809789" w14:textId="77777777" w:rsidR="00367ACE" w:rsidRPr="008B1C02" w:rsidRDefault="00367ACE" w:rsidP="00367ACE">
      <w:pPr>
        <w:pStyle w:val="PL"/>
      </w:pPr>
      <w:r w:rsidRPr="008B1C02">
        <w:t xml:space="preserve">      responses:</w:t>
      </w:r>
    </w:p>
    <w:p w14:paraId="164230ED" w14:textId="77777777" w:rsidR="00367ACE" w:rsidRPr="008B1C02" w:rsidRDefault="00367ACE" w:rsidP="00367ACE">
      <w:pPr>
        <w:pStyle w:val="PL"/>
      </w:pPr>
      <w:r w:rsidRPr="008B1C02">
        <w:t xml:space="preserve">        '200':</w:t>
      </w:r>
    </w:p>
    <w:p w14:paraId="045BA987" w14:textId="77777777" w:rsidR="00367ACE" w:rsidRPr="008B1C02" w:rsidRDefault="00367ACE" w:rsidP="00367ACE">
      <w:pPr>
        <w:pStyle w:val="PL"/>
      </w:pPr>
      <w:r w:rsidRPr="008B1C02">
        <w:t xml:space="preserve">          description: OK (Successful get all of the active subscriptions for the AF)</w:t>
      </w:r>
    </w:p>
    <w:p w14:paraId="4B8340B6" w14:textId="77777777" w:rsidR="00367ACE" w:rsidRPr="008B1C02" w:rsidRDefault="00367ACE" w:rsidP="00367ACE">
      <w:pPr>
        <w:pStyle w:val="PL"/>
      </w:pPr>
      <w:r w:rsidRPr="008B1C02">
        <w:t xml:space="preserve">          content:</w:t>
      </w:r>
    </w:p>
    <w:p w14:paraId="05566774" w14:textId="77777777" w:rsidR="00367ACE" w:rsidRPr="008B1C02" w:rsidRDefault="00367ACE" w:rsidP="00367ACE">
      <w:pPr>
        <w:pStyle w:val="PL"/>
      </w:pPr>
      <w:r w:rsidRPr="008B1C02">
        <w:t xml:space="preserve">            application/json:</w:t>
      </w:r>
    </w:p>
    <w:p w14:paraId="5ECB7EBE" w14:textId="77777777" w:rsidR="00367ACE" w:rsidRPr="008B1C02" w:rsidRDefault="00367ACE" w:rsidP="00367ACE">
      <w:pPr>
        <w:pStyle w:val="PL"/>
      </w:pPr>
      <w:r w:rsidRPr="008B1C02">
        <w:t xml:space="preserve">              schema:</w:t>
      </w:r>
    </w:p>
    <w:p w14:paraId="3FCA224E" w14:textId="77777777" w:rsidR="00367ACE" w:rsidRPr="008B1C02" w:rsidRDefault="00367ACE" w:rsidP="00367ACE">
      <w:pPr>
        <w:pStyle w:val="PL"/>
      </w:pPr>
      <w:r w:rsidRPr="008B1C02">
        <w:t xml:space="preserve">                type: array</w:t>
      </w:r>
    </w:p>
    <w:p w14:paraId="4892D7A9" w14:textId="77777777" w:rsidR="00367ACE" w:rsidRPr="008B1C02" w:rsidRDefault="00367ACE" w:rsidP="00367ACE">
      <w:pPr>
        <w:pStyle w:val="PL"/>
      </w:pPr>
      <w:r w:rsidRPr="008B1C02">
        <w:t xml:space="preserve">                items:</w:t>
      </w:r>
    </w:p>
    <w:p w14:paraId="4468599E" w14:textId="77777777" w:rsidR="00367ACE" w:rsidRPr="008B1C02" w:rsidRDefault="00367ACE" w:rsidP="00367ACE">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242D976" w14:textId="77777777" w:rsidR="00367ACE" w:rsidRPr="008B1C02" w:rsidRDefault="00367ACE" w:rsidP="00367ACE">
      <w:pPr>
        <w:pStyle w:val="PL"/>
      </w:pPr>
      <w:r w:rsidRPr="008B1C02">
        <w:t xml:space="preserve">                minItems: 0</w:t>
      </w:r>
    </w:p>
    <w:p w14:paraId="099D869F" w14:textId="77777777" w:rsidR="00367ACE" w:rsidRPr="008B1C02" w:rsidRDefault="00367ACE" w:rsidP="00367ACE">
      <w:pPr>
        <w:pStyle w:val="PL"/>
      </w:pPr>
      <w:r w:rsidRPr="008B1C02">
        <w:t xml:space="preserve">        '307':</w:t>
      </w:r>
    </w:p>
    <w:p w14:paraId="7B4233E3" w14:textId="77777777" w:rsidR="00367ACE" w:rsidRPr="008B1C02" w:rsidRDefault="00367ACE" w:rsidP="00367ACE">
      <w:pPr>
        <w:pStyle w:val="PL"/>
      </w:pPr>
      <w:r w:rsidRPr="008B1C02">
        <w:t xml:space="preserve">          $ref: 'TS29122_CommonData.yaml#/components/responses/307'</w:t>
      </w:r>
    </w:p>
    <w:p w14:paraId="35CD7929" w14:textId="77777777" w:rsidR="00367ACE" w:rsidRPr="008B1C02" w:rsidRDefault="00367ACE" w:rsidP="00367ACE">
      <w:pPr>
        <w:pStyle w:val="PL"/>
      </w:pPr>
      <w:r w:rsidRPr="008B1C02">
        <w:t xml:space="preserve">        '308':</w:t>
      </w:r>
    </w:p>
    <w:p w14:paraId="26ADF0BD" w14:textId="77777777" w:rsidR="00367ACE" w:rsidRPr="008B1C02" w:rsidRDefault="00367ACE" w:rsidP="00367ACE">
      <w:pPr>
        <w:pStyle w:val="PL"/>
      </w:pPr>
      <w:r w:rsidRPr="008B1C02">
        <w:t xml:space="preserve">          $ref: 'TS29122_CommonData.yaml#/components/responses/308'</w:t>
      </w:r>
    </w:p>
    <w:p w14:paraId="79F94A23" w14:textId="77777777" w:rsidR="00367ACE" w:rsidRPr="008B1C02" w:rsidRDefault="00367ACE" w:rsidP="00367ACE">
      <w:pPr>
        <w:pStyle w:val="PL"/>
      </w:pPr>
      <w:r w:rsidRPr="008B1C02">
        <w:t xml:space="preserve">        '400':</w:t>
      </w:r>
    </w:p>
    <w:p w14:paraId="6B9E2BDB" w14:textId="77777777" w:rsidR="00367ACE" w:rsidRPr="008B1C02" w:rsidRDefault="00367ACE" w:rsidP="00367ACE">
      <w:pPr>
        <w:pStyle w:val="PL"/>
      </w:pPr>
      <w:r w:rsidRPr="008B1C02">
        <w:t xml:space="preserve">          $ref: 'TS29122_CommonData.yaml#/components/responses/400'</w:t>
      </w:r>
    </w:p>
    <w:p w14:paraId="2E05563D" w14:textId="77777777" w:rsidR="00367ACE" w:rsidRPr="008B1C02" w:rsidRDefault="00367ACE" w:rsidP="00367ACE">
      <w:pPr>
        <w:pStyle w:val="PL"/>
      </w:pPr>
      <w:r w:rsidRPr="008B1C02">
        <w:t xml:space="preserve">        '401':</w:t>
      </w:r>
    </w:p>
    <w:p w14:paraId="1DCA285F" w14:textId="77777777" w:rsidR="00367ACE" w:rsidRPr="008B1C02" w:rsidRDefault="00367ACE" w:rsidP="00367ACE">
      <w:pPr>
        <w:pStyle w:val="PL"/>
      </w:pPr>
      <w:r w:rsidRPr="008B1C02">
        <w:t xml:space="preserve">          $ref: 'TS29122_CommonData.yaml#/components/responses/401'</w:t>
      </w:r>
    </w:p>
    <w:p w14:paraId="6F7B7F8D" w14:textId="77777777" w:rsidR="00367ACE" w:rsidRPr="008B1C02" w:rsidRDefault="00367ACE" w:rsidP="00367ACE">
      <w:pPr>
        <w:pStyle w:val="PL"/>
      </w:pPr>
      <w:r w:rsidRPr="008B1C02">
        <w:t xml:space="preserve">        '403':</w:t>
      </w:r>
    </w:p>
    <w:p w14:paraId="6FD94984" w14:textId="77777777" w:rsidR="00367ACE" w:rsidRPr="008B1C02" w:rsidRDefault="00367ACE" w:rsidP="00367ACE">
      <w:pPr>
        <w:pStyle w:val="PL"/>
      </w:pPr>
      <w:r w:rsidRPr="008B1C02">
        <w:t xml:space="preserve">          $ref: 'TS29122_CommonData.yaml#/components/responses/403'</w:t>
      </w:r>
    </w:p>
    <w:p w14:paraId="7DE6528C" w14:textId="77777777" w:rsidR="00367ACE" w:rsidRPr="008B1C02" w:rsidRDefault="00367ACE" w:rsidP="00367ACE">
      <w:pPr>
        <w:pStyle w:val="PL"/>
      </w:pPr>
      <w:r w:rsidRPr="008B1C02">
        <w:t xml:space="preserve">        '404':</w:t>
      </w:r>
    </w:p>
    <w:p w14:paraId="07F9BFF8" w14:textId="77777777" w:rsidR="00367ACE" w:rsidRPr="008B1C02" w:rsidRDefault="00367ACE" w:rsidP="00367ACE">
      <w:pPr>
        <w:pStyle w:val="PL"/>
      </w:pPr>
      <w:r w:rsidRPr="008B1C02">
        <w:t xml:space="preserve">          $ref: 'TS29122_CommonData.yaml#/components/responses/404'</w:t>
      </w:r>
    </w:p>
    <w:p w14:paraId="1346515B" w14:textId="77777777" w:rsidR="00367ACE" w:rsidRPr="008B1C02" w:rsidRDefault="00367ACE" w:rsidP="00367ACE">
      <w:pPr>
        <w:pStyle w:val="PL"/>
      </w:pPr>
      <w:r w:rsidRPr="008B1C02">
        <w:t xml:space="preserve">        '406':</w:t>
      </w:r>
    </w:p>
    <w:p w14:paraId="0BABD5BF" w14:textId="77777777" w:rsidR="00367ACE" w:rsidRPr="008B1C02" w:rsidRDefault="00367ACE" w:rsidP="00367ACE">
      <w:pPr>
        <w:pStyle w:val="PL"/>
      </w:pPr>
      <w:r w:rsidRPr="008B1C02">
        <w:t xml:space="preserve">          $ref: 'TS29122_CommonData.yaml#/components/responses/406'</w:t>
      </w:r>
    </w:p>
    <w:p w14:paraId="5A33B104" w14:textId="77777777" w:rsidR="00367ACE" w:rsidRPr="008B1C02" w:rsidRDefault="00367ACE" w:rsidP="00367ACE">
      <w:pPr>
        <w:pStyle w:val="PL"/>
      </w:pPr>
      <w:r w:rsidRPr="008B1C02">
        <w:t xml:space="preserve">        '429':</w:t>
      </w:r>
    </w:p>
    <w:p w14:paraId="0C1ABBE0" w14:textId="77777777" w:rsidR="00367ACE" w:rsidRPr="008B1C02" w:rsidRDefault="00367ACE" w:rsidP="00367ACE">
      <w:pPr>
        <w:pStyle w:val="PL"/>
      </w:pPr>
      <w:r w:rsidRPr="008B1C02">
        <w:t xml:space="preserve">          $ref: 'TS29122_CommonData.yaml#/components/responses/429'</w:t>
      </w:r>
    </w:p>
    <w:p w14:paraId="78A6368C" w14:textId="77777777" w:rsidR="00367ACE" w:rsidRPr="008B1C02" w:rsidRDefault="00367ACE" w:rsidP="00367ACE">
      <w:pPr>
        <w:pStyle w:val="PL"/>
      </w:pPr>
      <w:r w:rsidRPr="008B1C02">
        <w:t xml:space="preserve">        '500':</w:t>
      </w:r>
    </w:p>
    <w:p w14:paraId="1B877F37" w14:textId="77777777" w:rsidR="00367ACE" w:rsidRPr="008B1C02" w:rsidRDefault="00367ACE" w:rsidP="00367ACE">
      <w:pPr>
        <w:pStyle w:val="PL"/>
      </w:pPr>
      <w:r w:rsidRPr="008B1C02">
        <w:t xml:space="preserve">          $ref: 'TS29122_CommonData.yaml#/components/responses/500'</w:t>
      </w:r>
    </w:p>
    <w:p w14:paraId="38281941" w14:textId="77777777" w:rsidR="00367ACE" w:rsidRPr="008B1C02" w:rsidRDefault="00367ACE" w:rsidP="00367ACE">
      <w:pPr>
        <w:pStyle w:val="PL"/>
      </w:pPr>
      <w:r w:rsidRPr="008B1C02">
        <w:t xml:space="preserve">        '503':</w:t>
      </w:r>
    </w:p>
    <w:p w14:paraId="755D95E5" w14:textId="77777777" w:rsidR="00367ACE" w:rsidRPr="008B1C02" w:rsidRDefault="00367ACE" w:rsidP="00367ACE">
      <w:pPr>
        <w:pStyle w:val="PL"/>
      </w:pPr>
      <w:r w:rsidRPr="008B1C02">
        <w:t xml:space="preserve">          $ref: 'TS29122_CommonData.yaml#/components/responses/503'</w:t>
      </w:r>
    </w:p>
    <w:p w14:paraId="224C76BE" w14:textId="77777777" w:rsidR="00367ACE" w:rsidRPr="008B1C02" w:rsidRDefault="00367ACE" w:rsidP="00367ACE">
      <w:pPr>
        <w:pStyle w:val="PL"/>
      </w:pPr>
      <w:r w:rsidRPr="008B1C02">
        <w:t xml:space="preserve">        default:</w:t>
      </w:r>
    </w:p>
    <w:p w14:paraId="6A7416EF" w14:textId="77777777" w:rsidR="00367ACE" w:rsidRPr="008B1C02" w:rsidRDefault="00367ACE" w:rsidP="00367ACE">
      <w:pPr>
        <w:pStyle w:val="PL"/>
      </w:pPr>
      <w:r w:rsidRPr="008B1C02">
        <w:t xml:space="preserve">          $ref: 'TS29122_CommonData.yaml#/components/responses/default'</w:t>
      </w:r>
    </w:p>
    <w:p w14:paraId="02A0CCB5" w14:textId="77777777" w:rsidR="00367ACE" w:rsidRPr="008B1C02" w:rsidRDefault="00367ACE" w:rsidP="00367ACE">
      <w:pPr>
        <w:pStyle w:val="PL"/>
      </w:pPr>
    </w:p>
    <w:p w14:paraId="6DD9F539" w14:textId="77777777" w:rsidR="00367ACE" w:rsidRPr="008B1C02" w:rsidRDefault="00367ACE" w:rsidP="00367ACE">
      <w:pPr>
        <w:pStyle w:val="PL"/>
      </w:pPr>
      <w:r w:rsidRPr="008B1C02">
        <w:t xml:space="preserve">    post:</w:t>
      </w:r>
    </w:p>
    <w:p w14:paraId="5DA171C3" w14:textId="77777777" w:rsidR="00367ACE" w:rsidRPr="008B1C02" w:rsidRDefault="00367ACE" w:rsidP="00367ACE">
      <w:pPr>
        <w:pStyle w:val="PL"/>
      </w:pPr>
      <w:r w:rsidRPr="008B1C02">
        <w:t xml:space="preserve">      summary: Creates a new subscription resource</w:t>
      </w:r>
    </w:p>
    <w:p w14:paraId="15961F88" w14:textId="77777777" w:rsidR="00367ACE" w:rsidRPr="008B1C02" w:rsidRDefault="00367ACE" w:rsidP="00367ACE">
      <w:pPr>
        <w:pStyle w:val="PL"/>
      </w:pPr>
      <w:r w:rsidRPr="008B1C02">
        <w:rPr>
          <w:rFonts w:cs="Courier New"/>
          <w:szCs w:val="16"/>
        </w:rPr>
        <w:t xml:space="preserve">      operationId: CreateNewSubscription</w:t>
      </w:r>
    </w:p>
    <w:p w14:paraId="3B446824" w14:textId="77777777" w:rsidR="00367ACE" w:rsidRPr="008B1C02" w:rsidRDefault="00367ACE" w:rsidP="00367ACE">
      <w:pPr>
        <w:pStyle w:val="PL"/>
      </w:pPr>
      <w:r w:rsidRPr="008B1C02">
        <w:t xml:space="preserve">      tags:</w:t>
      </w:r>
    </w:p>
    <w:p w14:paraId="4A5C0EB6" w14:textId="77777777" w:rsidR="00367ACE" w:rsidRPr="008B1C02" w:rsidRDefault="00367ACE" w:rsidP="00367ACE">
      <w:pPr>
        <w:pStyle w:val="PL"/>
      </w:pPr>
      <w:r w:rsidRPr="008B1C02">
        <w:t xml:space="preserve">        - </w:t>
      </w:r>
      <w:r w:rsidRPr="008B1C02">
        <w:rPr>
          <w:rFonts w:eastAsia="Times New Roman"/>
        </w:rPr>
        <w:t>Analytics Exposure Subscriptions</w:t>
      </w:r>
    </w:p>
    <w:p w14:paraId="48AD2998" w14:textId="77777777" w:rsidR="00367ACE" w:rsidRPr="008B1C02" w:rsidRDefault="00367ACE" w:rsidP="00367ACE">
      <w:pPr>
        <w:pStyle w:val="PL"/>
      </w:pPr>
      <w:r w:rsidRPr="008B1C02">
        <w:t xml:space="preserve">      parameters:</w:t>
      </w:r>
    </w:p>
    <w:p w14:paraId="36217F04" w14:textId="77777777" w:rsidR="00367ACE" w:rsidRPr="008B1C02" w:rsidRDefault="00367ACE" w:rsidP="00367ACE">
      <w:pPr>
        <w:pStyle w:val="PL"/>
      </w:pPr>
      <w:r w:rsidRPr="008B1C02">
        <w:t xml:space="preserve">        - name: afId</w:t>
      </w:r>
    </w:p>
    <w:p w14:paraId="3E128B47" w14:textId="77777777" w:rsidR="00367ACE" w:rsidRPr="008B1C02" w:rsidRDefault="00367ACE" w:rsidP="00367ACE">
      <w:pPr>
        <w:pStyle w:val="PL"/>
      </w:pPr>
      <w:r w:rsidRPr="008B1C02">
        <w:t xml:space="preserve">          in: path</w:t>
      </w:r>
    </w:p>
    <w:p w14:paraId="6875FFED" w14:textId="77777777" w:rsidR="00367ACE" w:rsidRPr="008B1C02" w:rsidRDefault="00367ACE" w:rsidP="00367ACE">
      <w:pPr>
        <w:pStyle w:val="PL"/>
      </w:pPr>
      <w:r w:rsidRPr="008B1C02">
        <w:t xml:space="preserve">          description: Identifier of the AF</w:t>
      </w:r>
    </w:p>
    <w:p w14:paraId="11E81ED6" w14:textId="77777777" w:rsidR="00367ACE" w:rsidRPr="008B1C02" w:rsidRDefault="00367ACE" w:rsidP="00367ACE">
      <w:pPr>
        <w:pStyle w:val="PL"/>
      </w:pPr>
      <w:r w:rsidRPr="008B1C02">
        <w:t xml:space="preserve">          required: true</w:t>
      </w:r>
    </w:p>
    <w:p w14:paraId="10F3B543" w14:textId="77777777" w:rsidR="00367ACE" w:rsidRPr="008B1C02" w:rsidRDefault="00367ACE" w:rsidP="00367ACE">
      <w:pPr>
        <w:pStyle w:val="PL"/>
      </w:pPr>
      <w:r w:rsidRPr="008B1C02">
        <w:t xml:space="preserve">          schema:</w:t>
      </w:r>
    </w:p>
    <w:p w14:paraId="707D83AF" w14:textId="77777777" w:rsidR="00367ACE" w:rsidRPr="008B1C02" w:rsidRDefault="00367ACE" w:rsidP="00367ACE">
      <w:pPr>
        <w:pStyle w:val="PL"/>
      </w:pPr>
      <w:r w:rsidRPr="008B1C02">
        <w:t xml:space="preserve">            type: string</w:t>
      </w:r>
    </w:p>
    <w:p w14:paraId="1A31C132" w14:textId="77777777" w:rsidR="00367ACE" w:rsidRPr="008B1C02" w:rsidRDefault="00367ACE" w:rsidP="00367ACE">
      <w:pPr>
        <w:pStyle w:val="PL"/>
      </w:pPr>
      <w:r w:rsidRPr="008B1C02">
        <w:t xml:space="preserve">      requestBody:</w:t>
      </w:r>
    </w:p>
    <w:p w14:paraId="01CD4EF2" w14:textId="77777777" w:rsidR="00367ACE" w:rsidRPr="008B1C02" w:rsidRDefault="00367ACE" w:rsidP="00367ACE">
      <w:pPr>
        <w:pStyle w:val="PL"/>
      </w:pPr>
      <w:r w:rsidRPr="008B1C02">
        <w:t xml:space="preserve">        description: new subscription creation</w:t>
      </w:r>
    </w:p>
    <w:p w14:paraId="3C5A3ABC" w14:textId="77777777" w:rsidR="00367ACE" w:rsidRPr="008B1C02" w:rsidRDefault="00367ACE" w:rsidP="00367ACE">
      <w:pPr>
        <w:pStyle w:val="PL"/>
      </w:pPr>
      <w:r w:rsidRPr="008B1C02">
        <w:t xml:space="preserve">        required: true</w:t>
      </w:r>
    </w:p>
    <w:p w14:paraId="6C8C0734" w14:textId="77777777" w:rsidR="00367ACE" w:rsidRPr="008B1C02" w:rsidRDefault="00367ACE" w:rsidP="00367ACE">
      <w:pPr>
        <w:pStyle w:val="PL"/>
      </w:pPr>
      <w:r w:rsidRPr="008B1C02">
        <w:t xml:space="preserve">        content:</w:t>
      </w:r>
    </w:p>
    <w:p w14:paraId="52FD3C9E" w14:textId="77777777" w:rsidR="00367ACE" w:rsidRPr="008B1C02" w:rsidRDefault="00367ACE" w:rsidP="00367ACE">
      <w:pPr>
        <w:pStyle w:val="PL"/>
      </w:pPr>
      <w:r w:rsidRPr="008B1C02">
        <w:t xml:space="preserve">          application/json:</w:t>
      </w:r>
    </w:p>
    <w:p w14:paraId="580B546F" w14:textId="77777777" w:rsidR="00367ACE" w:rsidRPr="008B1C02" w:rsidRDefault="00367ACE" w:rsidP="00367ACE">
      <w:pPr>
        <w:pStyle w:val="PL"/>
      </w:pPr>
      <w:r w:rsidRPr="008B1C02">
        <w:t xml:space="preserve">            schema:</w:t>
      </w:r>
    </w:p>
    <w:p w14:paraId="45B31AC3" w14:textId="77777777" w:rsidR="00367ACE" w:rsidRPr="008B1C02" w:rsidRDefault="00367ACE" w:rsidP="00367ACE">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03168F06" w14:textId="77777777" w:rsidR="00367ACE" w:rsidRPr="008B1C02" w:rsidRDefault="00367ACE" w:rsidP="00367ACE">
      <w:pPr>
        <w:pStyle w:val="PL"/>
      </w:pPr>
      <w:r w:rsidRPr="008B1C02">
        <w:t xml:space="preserve">      callbacks:</w:t>
      </w:r>
    </w:p>
    <w:p w14:paraId="1379870A" w14:textId="77777777" w:rsidR="00367ACE" w:rsidRPr="008B1C02" w:rsidRDefault="00367ACE" w:rsidP="00367ACE">
      <w:pPr>
        <w:pStyle w:val="PL"/>
        <w:rPr>
          <w:lang w:val="en-US"/>
        </w:rPr>
      </w:pPr>
      <w:r w:rsidRPr="008B1C02">
        <w:t xml:space="preserve">        </w:t>
      </w:r>
      <w:r w:rsidRPr="008B1C02">
        <w:rPr>
          <w:lang w:val="en-US"/>
        </w:rPr>
        <w:t>notification:</w:t>
      </w:r>
    </w:p>
    <w:p w14:paraId="383E4468" w14:textId="77777777" w:rsidR="00367ACE" w:rsidRPr="008B1C02" w:rsidRDefault="00367ACE" w:rsidP="00367ACE">
      <w:pPr>
        <w:pStyle w:val="PL"/>
        <w:rPr>
          <w:lang w:val="en-US"/>
        </w:rPr>
      </w:pPr>
      <w:r w:rsidRPr="008B1C02">
        <w:rPr>
          <w:lang w:val="en-US"/>
        </w:rPr>
        <w:t xml:space="preserve">          '{request.body#/notifUri}':</w:t>
      </w:r>
    </w:p>
    <w:p w14:paraId="47D315FC" w14:textId="77777777" w:rsidR="00367ACE" w:rsidRPr="008B1C02" w:rsidRDefault="00367ACE" w:rsidP="00367ACE">
      <w:pPr>
        <w:pStyle w:val="PL"/>
      </w:pPr>
      <w:r w:rsidRPr="008B1C02">
        <w:rPr>
          <w:lang w:val="en-US"/>
        </w:rPr>
        <w:t xml:space="preserve">            </w:t>
      </w:r>
      <w:r w:rsidRPr="008B1C02">
        <w:t>post:</w:t>
      </w:r>
    </w:p>
    <w:p w14:paraId="07FF33FA" w14:textId="77777777" w:rsidR="00367ACE" w:rsidRPr="008B1C02" w:rsidRDefault="00367ACE" w:rsidP="00367ACE">
      <w:pPr>
        <w:pStyle w:val="PL"/>
      </w:pPr>
      <w:r w:rsidRPr="008B1C02">
        <w:t xml:space="preserve">              requestBody:  # contents of the callback message</w:t>
      </w:r>
    </w:p>
    <w:p w14:paraId="64799F9C" w14:textId="77777777" w:rsidR="00367ACE" w:rsidRPr="008B1C02" w:rsidRDefault="00367ACE" w:rsidP="00367ACE">
      <w:pPr>
        <w:pStyle w:val="PL"/>
      </w:pPr>
      <w:r w:rsidRPr="008B1C02">
        <w:t xml:space="preserve">                required: true</w:t>
      </w:r>
    </w:p>
    <w:p w14:paraId="28ED20CE" w14:textId="77777777" w:rsidR="00367ACE" w:rsidRPr="008B1C02" w:rsidRDefault="00367ACE" w:rsidP="00367ACE">
      <w:pPr>
        <w:pStyle w:val="PL"/>
      </w:pPr>
      <w:r w:rsidRPr="008B1C02">
        <w:t xml:space="preserve">                content:</w:t>
      </w:r>
    </w:p>
    <w:p w14:paraId="2C103F5A" w14:textId="77777777" w:rsidR="00367ACE" w:rsidRPr="008B1C02" w:rsidRDefault="00367ACE" w:rsidP="00367ACE">
      <w:pPr>
        <w:pStyle w:val="PL"/>
      </w:pPr>
      <w:r w:rsidRPr="008B1C02">
        <w:t xml:space="preserve">                  application/json:</w:t>
      </w:r>
    </w:p>
    <w:p w14:paraId="065B223C" w14:textId="77777777" w:rsidR="00367ACE" w:rsidRPr="008B1C02" w:rsidRDefault="00367ACE" w:rsidP="00367ACE">
      <w:pPr>
        <w:pStyle w:val="PL"/>
      </w:pPr>
      <w:r w:rsidRPr="008B1C02">
        <w:t xml:space="preserve">                    schema:</w:t>
      </w:r>
    </w:p>
    <w:p w14:paraId="713D16A9" w14:textId="77777777" w:rsidR="00367ACE" w:rsidRPr="008B1C02" w:rsidRDefault="00367ACE" w:rsidP="00367ACE">
      <w:pPr>
        <w:pStyle w:val="PL"/>
      </w:pPr>
      <w:r w:rsidRPr="008B1C02">
        <w:t xml:space="preserve">                      $ref: '#/components/schemas/AnalyticsEventNotification'</w:t>
      </w:r>
    </w:p>
    <w:p w14:paraId="4F9B3A72" w14:textId="77777777" w:rsidR="00367ACE" w:rsidRPr="008B1C02" w:rsidRDefault="00367ACE" w:rsidP="00367ACE">
      <w:pPr>
        <w:pStyle w:val="PL"/>
      </w:pPr>
      <w:r w:rsidRPr="008B1C02">
        <w:t xml:space="preserve">              responses:</w:t>
      </w:r>
    </w:p>
    <w:p w14:paraId="111DF45E" w14:textId="77777777" w:rsidR="00367ACE" w:rsidRPr="008B1C02" w:rsidRDefault="00367ACE" w:rsidP="00367ACE">
      <w:pPr>
        <w:pStyle w:val="PL"/>
      </w:pPr>
      <w:r w:rsidRPr="008B1C02">
        <w:t xml:space="preserve">                '204':</w:t>
      </w:r>
    </w:p>
    <w:p w14:paraId="45348287" w14:textId="77777777" w:rsidR="00367ACE" w:rsidRPr="008B1C02" w:rsidRDefault="00367ACE" w:rsidP="00367ACE">
      <w:pPr>
        <w:pStyle w:val="PL"/>
      </w:pPr>
      <w:r w:rsidRPr="008B1C02">
        <w:t xml:space="preserve">                  description: No Content (successful notification)</w:t>
      </w:r>
    </w:p>
    <w:p w14:paraId="0A8060B8" w14:textId="77777777" w:rsidR="00367ACE" w:rsidRPr="008B1C02" w:rsidRDefault="00367ACE" w:rsidP="00367ACE">
      <w:pPr>
        <w:pStyle w:val="PL"/>
      </w:pPr>
      <w:r w:rsidRPr="008B1C02">
        <w:t xml:space="preserve">                '307':</w:t>
      </w:r>
    </w:p>
    <w:p w14:paraId="7A0B26FE" w14:textId="77777777" w:rsidR="00367ACE" w:rsidRPr="008B1C02" w:rsidRDefault="00367ACE" w:rsidP="00367ACE">
      <w:pPr>
        <w:pStyle w:val="PL"/>
      </w:pPr>
      <w:r w:rsidRPr="008B1C02">
        <w:t xml:space="preserve">                  $ref: 'TS29122_CommonData.yaml#/components/responses/307'</w:t>
      </w:r>
    </w:p>
    <w:p w14:paraId="18E3C84D" w14:textId="77777777" w:rsidR="00367ACE" w:rsidRPr="008B1C02" w:rsidRDefault="00367ACE" w:rsidP="00367ACE">
      <w:pPr>
        <w:pStyle w:val="PL"/>
      </w:pPr>
      <w:r w:rsidRPr="008B1C02">
        <w:t xml:space="preserve">                '308':</w:t>
      </w:r>
    </w:p>
    <w:p w14:paraId="7587E658" w14:textId="77777777" w:rsidR="00367ACE" w:rsidRPr="008B1C02" w:rsidRDefault="00367ACE" w:rsidP="00367ACE">
      <w:pPr>
        <w:pStyle w:val="PL"/>
      </w:pPr>
      <w:r w:rsidRPr="008B1C02">
        <w:t xml:space="preserve">                  $ref: 'TS29122_CommonData.yaml#/components/responses/308'</w:t>
      </w:r>
    </w:p>
    <w:p w14:paraId="799CBCE5" w14:textId="77777777" w:rsidR="00367ACE" w:rsidRPr="008B1C02" w:rsidRDefault="00367ACE" w:rsidP="00367ACE">
      <w:pPr>
        <w:pStyle w:val="PL"/>
      </w:pPr>
      <w:r w:rsidRPr="008B1C02">
        <w:t xml:space="preserve">                '400':</w:t>
      </w:r>
    </w:p>
    <w:p w14:paraId="0D079202" w14:textId="77777777" w:rsidR="00367ACE" w:rsidRPr="008B1C02" w:rsidRDefault="00367ACE" w:rsidP="00367ACE">
      <w:pPr>
        <w:pStyle w:val="PL"/>
      </w:pPr>
      <w:r w:rsidRPr="008B1C02">
        <w:t xml:space="preserve">                  $ref: 'TS29122_CommonData.yaml#/components/responses/400'</w:t>
      </w:r>
    </w:p>
    <w:p w14:paraId="76791118" w14:textId="77777777" w:rsidR="00367ACE" w:rsidRPr="008B1C02" w:rsidRDefault="00367ACE" w:rsidP="00367ACE">
      <w:pPr>
        <w:pStyle w:val="PL"/>
      </w:pPr>
      <w:r w:rsidRPr="008B1C02">
        <w:t xml:space="preserve">                '401':</w:t>
      </w:r>
    </w:p>
    <w:p w14:paraId="1D91B2AB" w14:textId="77777777" w:rsidR="00367ACE" w:rsidRPr="008B1C02" w:rsidRDefault="00367ACE" w:rsidP="00367ACE">
      <w:pPr>
        <w:pStyle w:val="PL"/>
      </w:pPr>
      <w:r w:rsidRPr="008B1C02">
        <w:t xml:space="preserve">                  $ref: 'TS29122_CommonData.yaml#/components/responses/401'</w:t>
      </w:r>
    </w:p>
    <w:p w14:paraId="798001CA" w14:textId="77777777" w:rsidR="00367ACE" w:rsidRPr="008B1C02" w:rsidRDefault="00367ACE" w:rsidP="00367ACE">
      <w:pPr>
        <w:pStyle w:val="PL"/>
      </w:pPr>
      <w:r w:rsidRPr="008B1C02">
        <w:t xml:space="preserve">                '403':</w:t>
      </w:r>
    </w:p>
    <w:p w14:paraId="3ED1A103" w14:textId="77777777" w:rsidR="00367ACE" w:rsidRPr="008B1C02" w:rsidRDefault="00367ACE" w:rsidP="00367ACE">
      <w:pPr>
        <w:pStyle w:val="PL"/>
      </w:pPr>
      <w:r w:rsidRPr="008B1C02">
        <w:t xml:space="preserve">                  $ref: 'TS29122_CommonData.yaml#/components/responses/403'</w:t>
      </w:r>
    </w:p>
    <w:p w14:paraId="0B1AC909" w14:textId="77777777" w:rsidR="00367ACE" w:rsidRPr="008B1C02" w:rsidRDefault="00367ACE" w:rsidP="00367ACE">
      <w:pPr>
        <w:pStyle w:val="PL"/>
      </w:pPr>
      <w:r w:rsidRPr="008B1C02">
        <w:t xml:space="preserve">                '404':</w:t>
      </w:r>
    </w:p>
    <w:p w14:paraId="1D9F02B0" w14:textId="77777777" w:rsidR="00367ACE" w:rsidRPr="008B1C02" w:rsidRDefault="00367ACE" w:rsidP="00367ACE">
      <w:pPr>
        <w:pStyle w:val="PL"/>
      </w:pPr>
      <w:r w:rsidRPr="008B1C02">
        <w:t xml:space="preserve">                  $ref: 'TS29122_CommonData.yaml#/components/responses/404'</w:t>
      </w:r>
    </w:p>
    <w:p w14:paraId="7836D80D" w14:textId="77777777" w:rsidR="00367ACE" w:rsidRPr="008B1C02" w:rsidRDefault="00367ACE" w:rsidP="00367ACE">
      <w:pPr>
        <w:pStyle w:val="PL"/>
      </w:pPr>
      <w:r w:rsidRPr="008B1C02">
        <w:t xml:space="preserve">                '411':</w:t>
      </w:r>
    </w:p>
    <w:p w14:paraId="6B0B5AD0" w14:textId="77777777" w:rsidR="00367ACE" w:rsidRPr="008B1C02" w:rsidRDefault="00367ACE" w:rsidP="00367ACE">
      <w:pPr>
        <w:pStyle w:val="PL"/>
      </w:pPr>
      <w:r w:rsidRPr="008B1C02">
        <w:t xml:space="preserve">                  $ref: 'TS29122_CommonData.yaml#/components/responses/411'</w:t>
      </w:r>
    </w:p>
    <w:p w14:paraId="2DA7D393" w14:textId="77777777" w:rsidR="00367ACE" w:rsidRPr="008B1C02" w:rsidRDefault="00367ACE" w:rsidP="00367ACE">
      <w:pPr>
        <w:pStyle w:val="PL"/>
      </w:pPr>
      <w:r w:rsidRPr="008B1C02">
        <w:t xml:space="preserve">                '413':</w:t>
      </w:r>
    </w:p>
    <w:p w14:paraId="1A6C8B8A" w14:textId="77777777" w:rsidR="00367ACE" w:rsidRPr="008B1C02" w:rsidRDefault="00367ACE" w:rsidP="00367ACE">
      <w:pPr>
        <w:pStyle w:val="PL"/>
      </w:pPr>
      <w:r w:rsidRPr="008B1C02">
        <w:t xml:space="preserve">                  $ref: 'TS29122_CommonData.yaml#/components/responses/413'</w:t>
      </w:r>
    </w:p>
    <w:p w14:paraId="5131FE81" w14:textId="77777777" w:rsidR="00367ACE" w:rsidRPr="008B1C02" w:rsidRDefault="00367ACE" w:rsidP="00367ACE">
      <w:pPr>
        <w:pStyle w:val="PL"/>
      </w:pPr>
      <w:r w:rsidRPr="008B1C02">
        <w:t xml:space="preserve">                '415':</w:t>
      </w:r>
    </w:p>
    <w:p w14:paraId="05FD7EBF" w14:textId="77777777" w:rsidR="00367ACE" w:rsidRPr="008B1C02" w:rsidRDefault="00367ACE" w:rsidP="00367ACE">
      <w:pPr>
        <w:pStyle w:val="PL"/>
      </w:pPr>
      <w:r w:rsidRPr="008B1C02">
        <w:t xml:space="preserve">                  $ref: 'TS29122_CommonData.yaml#/components/responses/415'</w:t>
      </w:r>
    </w:p>
    <w:p w14:paraId="68F41DBB" w14:textId="77777777" w:rsidR="00367ACE" w:rsidRPr="008B1C02" w:rsidRDefault="00367ACE" w:rsidP="00367ACE">
      <w:pPr>
        <w:pStyle w:val="PL"/>
      </w:pPr>
      <w:r w:rsidRPr="008B1C02">
        <w:t xml:space="preserve">                '429':</w:t>
      </w:r>
    </w:p>
    <w:p w14:paraId="78257F8C" w14:textId="77777777" w:rsidR="00367ACE" w:rsidRPr="008B1C02" w:rsidRDefault="00367ACE" w:rsidP="00367ACE">
      <w:pPr>
        <w:pStyle w:val="PL"/>
      </w:pPr>
      <w:r w:rsidRPr="008B1C02">
        <w:t xml:space="preserve">                  $ref: 'TS29122_CommonData.yaml#/components/responses/429'</w:t>
      </w:r>
    </w:p>
    <w:p w14:paraId="519B1E49" w14:textId="77777777" w:rsidR="00367ACE" w:rsidRPr="008B1C02" w:rsidRDefault="00367ACE" w:rsidP="00367ACE">
      <w:pPr>
        <w:pStyle w:val="PL"/>
      </w:pPr>
      <w:r w:rsidRPr="008B1C02">
        <w:t xml:space="preserve">                '500':</w:t>
      </w:r>
    </w:p>
    <w:p w14:paraId="46E5BD3F" w14:textId="77777777" w:rsidR="00367ACE" w:rsidRPr="008B1C02" w:rsidRDefault="00367ACE" w:rsidP="00367ACE">
      <w:pPr>
        <w:pStyle w:val="PL"/>
      </w:pPr>
      <w:r w:rsidRPr="008B1C02">
        <w:t xml:space="preserve">                  $ref: 'TS29122_CommonData.yaml#/components/responses/500'</w:t>
      </w:r>
    </w:p>
    <w:p w14:paraId="7699F4D9" w14:textId="77777777" w:rsidR="00367ACE" w:rsidRPr="008B1C02" w:rsidRDefault="00367ACE" w:rsidP="00367ACE">
      <w:pPr>
        <w:pStyle w:val="PL"/>
      </w:pPr>
      <w:r w:rsidRPr="008B1C02">
        <w:t xml:space="preserve">                '503':</w:t>
      </w:r>
    </w:p>
    <w:p w14:paraId="0B53164E" w14:textId="77777777" w:rsidR="00367ACE" w:rsidRPr="008B1C02" w:rsidRDefault="00367ACE" w:rsidP="00367ACE">
      <w:pPr>
        <w:pStyle w:val="PL"/>
      </w:pPr>
      <w:r w:rsidRPr="008B1C02">
        <w:t xml:space="preserve">                  $ref: 'TS29122_CommonData.yaml#/components/responses/503'</w:t>
      </w:r>
    </w:p>
    <w:p w14:paraId="0D8B705A" w14:textId="77777777" w:rsidR="00367ACE" w:rsidRPr="008B1C02" w:rsidRDefault="00367ACE" w:rsidP="00367ACE">
      <w:pPr>
        <w:pStyle w:val="PL"/>
      </w:pPr>
      <w:r w:rsidRPr="008B1C02">
        <w:t xml:space="preserve">                default:</w:t>
      </w:r>
    </w:p>
    <w:p w14:paraId="3961E125" w14:textId="77777777" w:rsidR="00367ACE" w:rsidRPr="008B1C02" w:rsidRDefault="00367ACE" w:rsidP="00367ACE">
      <w:pPr>
        <w:pStyle w:val="PL"/>
      </w:pPr>
      <w:r w:rsidRPr="008B1C02">
        <w:t xml:space="preserve">                  $ref: 'TS29122_CommonData.yaml#/components/responses/default'</w:t>
      </w:r>
    </w:p>
    <w:p w14:paraId="7B0727F9" w14:textId="77777777" w:rsidR="00367ACE" w:rsidRPr="008B1C02" w:rsidRDefault="00367ACE" w:rsidP="00367ACE">
      <w:pPr>
        <w:pStyle w:val="PL"/>
      </w:pPr>
      <w:r w:rsidRPr="008B1C02">
        <w:t xml:space="preserve">      responses:</w:t>
      </w:r>
    </w:p>
    <w:p w14:paraId="5C956BFF" w14:textId="77777777" w:rsidR="00367ACE" w:rsidRPr="008B1C02" w:rsidRDefault="00367ACE" w:rsidP="00367ACE">
      <w:pPr>
        <w:pStyle w:val="PL"/>
      </w:pPr>
      <w:r w:rsidRPr="008B1C02">
        <w:t xml:space="preserve">        '201':</w:t>
      </w:r>
    </w:p>
    <w:p w14:paraId="6B5D0F3E" w14:textId="77777777" w:rsidR="00367ACE" w:rsidRPr="008B1C02" w:rsidRDefault="00367ACE" w:rsidP="00367ACE">
      <w:pPr>
        <w:pStyle w:val="PL"/>
      </w:pPr>
      <w:r w:rsidRPr="008B1C02">
        <w:t xml:space="preserve">          description: Created (Successful creation)</w:t>
      </w:r>
    </w:p>
    <w:p w14:paraId="6C1EB628" w14:textId="77777777" w:rsidR="00367ACE" w:rsidRPr="008B1C02" w:rsidRDefault="00367ACE" w:rsidP="00367ACE">
      <w:pPr>
        <w:pStyle w:val="PL"/>
      </w:pPr>
      <w:r w:rsidRPr="008B1C02">
        <w:t xml:space="preserve">          content:</w:t>
      </w:r>
    </w:p>
    <w:p w14:paraId="713F0774" w14:textId="77777777" w:rsidR="00367ACE" w:rsidRPr="008B1C02" w:rsidRDefault="00367ACE" w:rsidP="00367ACE">
      <w:pPr>
        <w:pStyle w:val="PL"/>
      </w:pPr>
      <w:r w:rsidRPr="008B1C02">
        <w:t xml:space="preserve">            application/json:</w:t>
      </w:r>
    </w:p>
    <w:p w14:paraId="1A0DCEC6" w14:textId="77777777" w:rsidR="00367ACE" w:rsidRPr="008B1C02" w:rsidRDefault="00367ACE" w:rsidP="00367ACE">
      <w:pPr>
        <w:pStyle w:val="PL"/>
      </w:pPr>
      <w:r w:rsidRPr="008B1C02">
        <w:t xml:space="preserve">              schema:</w:t>
      </w:r>
    </w:p>
    <w:p w14:paraId="1EC24F7C" w14:textId="77777777" w:rsidR="00367ACE" w:rsidRPr="008B1C02" w:rsidRDefault="00367ACE" w:rsidP="00367ACE">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1F6FFB73" w14:textId="77777777" w:rsidR="00367ACE" w:rsidRPr="008B1C02" w:rsidRDefault="00367ACE" w:rsidP="00367ACE">
      <w:pPr>
        <w:pStyle w:val="PL"/>
      </w:pPr>
      <w:r w:rsidRPr="008B1C02">
        <w:t xml:space="preserve">          headers:</w:t>
      </w:r>
    </w:p>
    <w:p w14:paraId="260E357C" w14:textId="77777777" w:rsidR="00367ACE" w:rsidRPr="008B1C02" w:rsidRDefault="00367ACE" w:rsidP="00367ACE">
      <w:pPr>
        <w:pStyle w:val="PL"/>
      </w:pPr>
      <w:r w:rsidRPr="008B1C02">
        <w:t xml:space="preserve">            Location:</w:t>
      </w:r>
    </w:p>
    <w:p w14:paraId="0A268D33" w14:textId="77777777" w:rsidR="00367ACE" w:rsidRPr="008B1C02" w:rsidRDefault="00367ACE" w:rsidP="00367ACE">
      <w:pPr>
        <w:pStyle w:val="PL"/>
      </w:pPr>
      <w:r w:rsidRPr="008B1C02">
        <w:t xml:space="preserve">              description: Contains the URI of the newly created resource.</w:t>
      </w:r>
    </w:p>
    <w:p w14:paraId="04038505" w14:textId="77777777" w:rsidR="00367ACE" w:rsidRPr="008B1C02" w:rsidRDefault="00367ACE" w:rsidP="00367ACE">
      <w:pPr>
        <w:pStyle w:val="PL"/>
      </w:pPr>
      <w:r w:rsidRPr="008B1C02">
        <w:t xml:space="preserve">              required: true</w:t>
      </w:r>
    </w:p>
    <w:p w14:paraId="1612B9BB" w14:textId="77777777" w:rsidR="00367ACE" w:rsidRPr="008B1C02" w:rsidRDefault="00367ACE" w:rsidP="00367ACE">
      <w:pPr>
        <w:pStyle w:val="PL"/>
      </w:pPr>
      <w:r w:rsidRPr="008B1C02">
        <w:t xml:space="preserve">              schema:</w:t>
      </w:r>
    </w:p>
    <w:p w14:paraId="676BF527" w14:textId="77777777" w:rsidR="00367ACE" w:rsidRPr="008B1C02" w:rsidRDefault="00367ACE" w:rsidP="00367ACE">
      <w:pPr>
        <w:pStyle w:val="PL"/>
      </w:pPr>
      <w:r w:rsidRPr="008B1C02">
        <w:t xml:space="preserve">                type: string</w:t>
      </w:r>
    </w:p>
    <w:p w14:paraId="33A8B82E" w14:textId="77777777" w:rsidR="00367ACE" w:rsidRPr="008B1C02" w:rsidRDefault="00367ACE" w:rsidP="00367ACE">
      <w:pPr>
        <w:pStyle w:val="PL"/>
      </w:pPr>
      <w:r w:rsidRPr="008B1C02">
        <w:t xml:space="preserve">        '204':</w:t>
      </w:r>
    </w:p>
    <w:p w14:paraId="6AAE7C79" w14:textId="77777777" w:rsidR="00367ACE" w:rsidRPr="008B1C02" w:rsidRDefault="00367ACE" w:rsidP="00367ACE">
      <w:pPr>
        <w:pStyle w:val="PL"/>
      </w:pPr>
      <w:r w:rsidRPr="008B1C02">
        <w:t xml:space="preserve">          description: &gt;</w:t>
      </w:r>
    </w:p>
    <w:p w14:paraId="42EA1DE6" w14:textId="77777777" w:rsidR="00367ACE" w:rsidRPr="008B1C02" w:rsidRDefault="00367ACE" w:rsidP="00367ACE">
      <w:pPr>
        <w:pStyle w:val="PL"/>
      </w:pPr>
      <w:r w:rsidRPr="008B1C02">
        <w:t xml:space="preserve">            Successful case. The resource has been successfully created and no additional</w:t>
      </w:r>
    </w:p>
    <w:p w14:paraId="2A89E8A2" w14:textId="77777777" w:rsidR="00367ACE" w:rsidRPr="008B1C02" w:rsidRDefault="00367ACE" w:rsidP="00367ACE">
      <w:pPr>
        <w:pStyle w:val="PL"/>
      </w:pPr>
      <w:r w:rsidRPr="008B1C02">
        <w:t xml:space="preserve">            content is to be sent in the response message.</w:t>
      </w:r>
    </w:p>
    <w:p w14:paraId="07AE4DCC" w14:textId="77777777" w:rsidR="00367ACE" w:rsidRPr="008B1C02" w:rsidRDefault="00367ACE" w:rsidP="00367ACE">
      <w:pPr>
        <w:pStyle w:val="PL"/>
      </w:pPr>
      <w:r w:rsidRPr="008B1C02">
        <w:t xml:space="preserve">        '400':</w:t>
      </w:r>
    </w:p>
    <w:p w14:paraId="44EB2E67" w14:textId="77777777" w:rsidR="00367ACE" w:rsidRPr="008B1C02" w:rsidRDefault="00367ACE" w:rsidP="00367ACE">
      <w:pPr>
        <w:pStyle w:val="PL"/>
      </w:pPr>
      <w:r w:rsidRPr="008B1C02">
        <w:t xml:space="preserve">          $ref: 'TS29122_CommonData.yaml#/components/responses/400'</w:t>
      </w:r>
    </w:p>
    <w:p w14:paraId="0D5FEE1A" w14:textId="77777777" w:rsidR="00367ACE" w:rsidRPr="008B1C02" w:rsidRDefault="00367ACE" w:rsidP="00367ACE">
      <w:pPr>
        <w:pStyle w:val="PL"/>
      </w:pPr>
      <w:r w:rsidRPr="008B1C02">
        <w:t xml:space="preserve">        '401':</w:t>
      </w:r>
    </w:p>
    <w:p w14:paraId="343E1644" w14:textId="77777777" w:rsidR="00367ACE" w:rsidRPr="008B1C02" w:rsidRDefault="00367ACE" w:rsidP="00367ACE">
      <w:pPr>
        <w:pStyle w:val="PL"/>
      </w:pPr>
      <w:r w:rsidRPr="008B1C02">
        <w:t xml:space="preserve">          $ref: 'TS29122_CommonData.yaml#/components/responses/401'</w:t>
      </w:r>
    </w:p>
    <w:p w14:paraId="4CE8F8BB" w14:textId="77777777" w:rsidR="00367ACE" w:rsidRPr="008B1C02" w:rsidRDefault="00367ACE" w:rsidP="00367ACE">
      <w:pPr>
        <w:pStyle w:val="PL"/>
      </w:pPr>
      <w:r w:rsidRPr="008B1C02">
        <w:t xml:space="preserve">        '403':</w:t>
      </w:r>
    </w:p>
    <w:p w14:paraId="209B0975" w14:textId="77777777" w:rsidR="00367ACE" w:rsidRPr="008B1C02" w:rsidRDefault="00367ACE" w:rsidP="00367ACE">
      <w:pPr>
        <w:pStyle w:val="PL"/>
      </w:pPr>
      <w:r w:rsidRPr="008B1C02">
        <w:t xml:space="preserve">          $ref: 'TS29122_CommonData.yaml#/components/responses/403'</w:t>
      </w:r>
    </w:p>
    <w:p w14:paraId="76C69A14" w14:textId="77777777" w:rsidR="00367ACE" w:rsidRPr="008B1C02" w:rsidRDefault="00367ACE" w:rsidP="00367ACE">
      <w:pPr>
        <w:pStyle w:val="PL"/>
      </w:pPr>
      <w:r w:rsidRPr="008B1C02">
        <w:t xml:space="preserve">        '404':</w:t>
      </w:r>
    </w:p>
    <w:p w14:paraId="3C11E388" w14:textId="77777777" w:rsidR="00367ACE" w:rsidRPr="008B1C02" w:rsidRDefault="00367ACE" w:rsidP="00367ACE">
      <w:pPr>
        <w:pStyle w:val="PL"/>
      </w:pPr>
      <w:r w:rsidRPr="008B1C02">
        <w:t xml:space="preserve">          $ref: 'TS29122_CommonData.yaml#/components/responses/404'</w:t>
      </w:r>
    </w:p>
    <w:p w14:paraId="1552B266" w14:textId="77777777" w:rsidR="00367ACE" w:rsidRPr="008B1C02" w:rsidRDefault="00367ACE" w:rsidP="00367ACE">
      <w:pPr>
        <w:pStyle w:val="PL"/>
      </w:pPr>
      <w:r w:rsidRPr="008B1C02">
        <w:t xml:space="preserve">        '411':</w:t>
      </w:r>
    </w:p>
    <w:p w14:paraId="2092AC4D" w14:textId="77777777" w:rsidR="00367ACE" w:rsidRPr="008B1C02" w:rsidRDefault="00367ACE" w:rsidP="00367ACE">
      <w:pPr>
        <w:pStyle w:val="PL"/>
      </w:pPr>
      <w:r w:rsidRPr="008B1C02">
        <w:t xml:space="preserve">          $ref: 'TS29122_CommonData.yaml#/components/responses/411'</w:t>
      </w:r>
    </w:p>
    <w:p w14:paraId="35E8D71F" w14:textId="77777777" w:rsidR="00367ACE" w:rsidRPr="008B1C02" w:rsidRDefault="00367ACE" w:rsidP="00367ACE">
      <w:pPr>
        <w:pStyle w:val="PL"/>
      </w:pPr>
      <w:r w:rsidRPr="008B1C02">
        <w:t xml:space="preserve">        '413':</w:t>
      </w:r>
    </w:p>
    <w:p w14:paraId="40918F3D" w14:textId="77777777" w:rsidR="00367ACE" w:rsidRPr="008B1C02" w:rsidRDefault="00367ACE" w:rsidP="00367ACE">
      <w:pPr>
        <w:pStyle w:val="PL"/>
      </w:pPr>
      <w:r w:rsidRPr="008B1C02">
        <w:t xml:space="preserve">          $ref: 'TS29122_CommonData.yaml#/components/responses/413'</w:t>
      </w:r>
    </w:p>
    <w:p w14:paraId="2B30DBDF" w14:textId="77777777" w:rsidR="00367ACE" w:rsidRPr="008B1C02" w:rsidRDefault="00367ACE" w:rsidP="00367ACE">
      <w:pPr>
        <w:pStyle w:val="PL"/>
      </w:pPr>
      <w:r w:rsidRPr="008B1C02">
        <w:t xml:space="preserve">        '415':</w:t>
      </w:r>
    </w:p>
    <w:p w14:paraId="0C6FC325" w14:textId="77777777" w:rsidR="00367ACE" w:rsidRPr="008B1C02" w:rsidRDefault="00367ACE" w:rsidP="00367ACE">
      <w:pPr>
        <w:pStyle w:val="PL"/>
      </w:pPr>
      <w:r w:rsidRPr="008B1C02">
        <w:t xml:space="preserve">          $ref: 'TS29122_CommonData.yaml#/components/responses/415'</w:t>
      </w:r>
    </w:p>
    <w:p w14:paraId="369E20B5" w14:textId="77777777" w:rsidR="00367ACE" w:rsidRPr="008B1C02" w:rsidRDefault="00367ACE" w:rsidP="00367ACE">
      <w:pPr>
        <w:pStyle w:val="PL"/>
      </w:pPr>
      <w:r w:rsidRPr="008B1C02">
        <w:t xml:space="preserve">        '429':</w:t>
      </w:r>
    </w:p>
    <w:p w14:paraId="6B59976B" w14:textId="77777777" w:rsidR="00367ACE" w:rsidRPr="008B1C02" w:rsidRDefault="00367ACE" w:rsidP="00367ACE">
      <w:pPr>
        <w:pStyle w:val="PL"/>
      </w:pPr>
      <w:r w:rsidRPr="008B1C02">
        <w:t xml:space="preserve">          $ref: 'TS29122_CommonData.yaml#/components/responses/429'</w:t>
      </w:r>
    </w:p>
    <w:p w14:paraId="6712D1A4" w14:textId="77777777" w:rsidR="00367ACE" w:rsidRPr="008B1C02" w:rsidRDefault="00367ACE" w:rsidP="00367ACE">
      <w:pPr>
        <w:pStyle w:val="PL"/>
      </w:pPr>
      <w:r w:rsidRPr="008B1C02">
        <w:t xml:space="preserve">        '500':</w:t>
      </w:r>
    </w:p>
    <w:p w14:paraId="58015E76" w14:textId="77777777" w:rsidR="00367ACE" w:rsidRPr="008B1C02" w:rsidRDefault="00367ACE" w:rsidP="00367ACE">
      <w:pPr>
        <w:pStyle w:val="PL"/>
      </w:pPr>
      <w:r w:rsidRPr="008B1C02">
        <w:t xml:space="preserve">          $ref: 'TS29122_CommonData.yaml#/components/responses/500'</w:t>
      </w:r>
    </w:p>
    <w:p w14:paraId="4791C58F" w14:textId="77777777" w:rsidR="00367ACE" w:rsidRPr="008B1C02" w:rsidRDefault="00367ACE" w:rsidP="00367ACE">
      <w:pPr>
        <w:pStyle w:val="PL"/>
      </w:pPr>
      <w:r w:rsidRPr="008B1C02">
        <w:t xml:space="preserve">        '503':</w:t>
      </w:r>
    </w:p>
    <w:p w14:paraId="3E54DFFB" w14:textId="77777777" w:rsidR="00367ACE" w:rsidRPr="008B1C02" w:rsidRDefault="00367ACE" w:rsidP="00367ACE">
      <w:pPr>
        <w:pStyle w:val="PL"/>
      </w:pPr>
      <w:r w:rsidRPr="008B1C02">
        <w:t xml:space="preserve">          $ref: 'TS29122_CommonData.yaml#/components/responses/503'</w:t>
      </w:r>
    </w:p>
    <w:p w14:paraId="592182A3" w14:textId="77777777" w:rsidR="00367ACE" w:rsidRPr="008B1C02" w:rsidRDefault="00367ACE" w:rsidP="00367ACE">
      <w:pPr>
        <w:pStyle w:val="PL"/>
      </w:pPr>
      <w:r w:rsidRPr="008B1C02">
        <w:t xml:space="preserve">        default:</w:t>
      </w:r>
    </w:p>
    <w:p w14:paraId="759D9AFA" w14:textId="77777777" w:rsidR="00367ACE" w:rsidRPr="008B1C02" w:rsidRDefault="00367ACE" w:rsidP="00367ACE">
      <w:pPr>
        <w:pStyle w:val="PL"/>
      </w:pPr>
      <w:r w:rsidRPr="008B1C02">
        <w:t xml:space="preserve">          $ref: 'TS29122_CommonData.yaml#/components/responses/default'</w:t>
      </w:r>
    </w:p>
    <w:p w14:paraId="3A4F5B03" w14:textId="77777777" w:rsidR="00367ACE" w:rsidRPr="008B1C02" w:rsidRDefault="00367ACE" w:rsidP="00367ACE">
      <w:pPr>
        <w:pStyle w:val="PL"/>
      </w:pPr>
    </w:p>
    <w:p w14:paraId="1163550A" w14:textId="77777777" w:rsidR="00367ACE" w:rsidRPr="008B1C02" w:rsidRDefault="00367ACE" w:rsidP="00367ACE">
      <w:pPr>
        <w:pStyle w:val="PL"/>
      </w:pPr>
      <w:r w:rsidRPr="008B1C02">
        <w:t xml:space="preserve">  /{afId}/subscriptions/{subscriptionId}:</w:t>
      </w:r>
    </w:p>
    <w:p w14:paraId="2AC21708" w14:textId="77777777" w:rsidR="00367ACE" w:rsidRPr="008B1C02" w:rsidRDefault="00367ACE" w:rsidP="00367ACE">
      <w:pPr>
        <w:pStyle w:val="PL"/>
      </w:pPr>
      <w:r w:rsidRPr="008B1C02">
        <w:t xml:space="preserve">    get:</w:t>
      </w:r>
    </w:p>
    <w:p w14:paraId="72FA62CC" w14:textId="77777777" w:rsidR="00367ACE" w:rsidRPr="008B1C02" w:rsidRDefault="00367ACE" w:rsidP="00367ACE">
      <w:pPr>
        <w:pStyle w:val="PL"/>
      </w:pPr>
      <w:r w:rsidRPr="008B1C02">
        <w:t xml:space="preserve">      summary: read an active subscription for the AF and the subscription Id</w:t>
      </w:r>
    </w:p>
    <w:p w14:paraId="0AAD2499" w14:textId="77777777" w:rsidR="00367ACE" w:rsidRPr="008B1C02" w:rsidRDefault="00367ACE" w:rsidP="00367ACE">
      <w:pPr>
        <w:pStyle w:val="PL"/>
      </w:pPr>
      <w:r w:rsidRPr="008B1C02">
        <w:rPr>
          <w:rFonts w:cs="Courier New"/>
          <w:szCs w:val="16"/>
        </w:rPr>
        <w:t xml:space="preserve">      operationId: ReadAnSubscription</w:t>
      </w:r>
    </w:p>
    <w:p w14:paraId="2F61B80E" w14:textId="77777777" w:rsidR="00367ACE" w:rsidRPr="008B1C02" w:rsidRDefault="00367ACE" w:rsidP="00367ACE">
      <w:pPr>
        <w:pStyle w:val="PL"/>
      </w:pPr>
      <w:r w:rsidRPr="008B1C02">
        <w:t xml:space="preserve">      tags:</w:t>
      </w:r>
    </w:p>
    <w:p w14:paraId="52DECCF2" w14:textId="77777777" w:rsidR="00367ACE" w:rsidRPr="008B1C02" w:rsidRDefault="00367ACE" w:rsidP="00367ACE">
      <w:pPr>
        <w:pStyle w:val="PL"/>
      </w:pPr>
      <w:r w:rsidRPr="008B1C02">
        <w:t xml:space="preserve">        - </w:t>
      </w:r>
      <w:r w:rsidRPr="008B1C02">
        <w:rPr>
          <w:rFonts w:eastAsia="Times New Roman"/>
        </w:rPr>
        <w:t>Individual Analytics Exposure Subscription</w:t>
      </w:r>
    </w:p>
    <w:p w14:paraId="48695447" w14:textId="77777777" w:rsidR="00367ACE" w:rsidRPr="008B1C02" w:rsidRDefault="00367ACE" w:rsidP="00367ACE">
      <w:pPr>
        <w:pStyle w:val="PL"/>
      </w:pPr>
      <w:r w:rsidRPr="008B1C02">
        <w:t xml:space="preserve">      parameters:</w:t>
      </w:r>
    </w:p>
    <w:p w14:paraId="0BD30502" w14:textId="77777777" w:rsidR="00367ACE" w:rsidRPr="008B1C02" w:rsidRDefault="00367ACE" w:rsidP="00367ACE">
      <w:pPr>
        <w:pStyle w:val="PL"/>
      </w:pPr>
      <w:r w:rsidRPr="008B1C02">
        <w:t xml:space="preserve">        - name: afId</w:t>
      </w:r>
    </w:p>
    <w:p w14:paraId="3973CFB4" w14:textId="77777777" w:rsidR="00367ACE" w:rsidRPr="008B1C02" w:rsidRDefault="00367ACE" w:rsidP="00367ACE">
      <w:pPr>
        <w:pStyle w:val="PL"/>
      </w:pPr>
      <w:r w:rsidRPr="008B1C02">
        <w:t xml:space="preserve">          in: path</w:t>
      </w:r>
    </w:p>
    <w:p w14:paraId="2AF40C27" w14:textId="77777777" w:rsidR="00367ACE" w:rsidRPr="008B1C02" w:rsidRDefault="00367ACE" w:rsidP="00367ACE">
      <w:pPr>
        <w:pStyle w:val="PL"/>
      </w:pPr>
      <w:r w:rsidRPr="008B1C02">
        <w:t xml:space="preserve">          description: Identifier of the AF</w:t>
      </w:r>
    </w:p>
    <w:p w14:paraId="6F82ECE3" w14:textId="77777777" w:rsidR="00367ACE" w:rsidRPr="008B1C02" w:rsidRDefault="00367ACE" w:rsidP="00367ACE">
      <w:pPr>
        <w:pStyle w:val="PL"/>
      </w:pPr>
      <w:r w:rsidRPr="008B1C02">
        <w:t xml:space="preserve">          required: true</w:t>
      </w:r>
    </w:p>
    <w:p w14:paraId="0CC6AD90" w14:textId="77777777" w:rsidR="00367ACE" w:rsidRPr="008B1C02" w:rsidRDefault="00367ACE" w:rsidP="00367ACE">
      <w:pPr>
        <w:pStyle w:val="PL"/>
      </w:pPr>
      <w:r w:rsidRPr="008B1C02">
        <w:t xml:space="preserve">          schema:</w:t>
      </w:r>
    </w:p>
    <w:p w14:paraId="3CFD32C6" w14:textId="77777777" w:rsidR="00367ACE" w:rsidRPr="008B1C02" w:rsidRDefault="00367ACE" w:rsidP="00367ACE">
      <w:pPr>
        <w:pStyle w:val="PL"/>
      </w:pPr>
      <w:r w:rsidRPr="008B1C02">
        <w:t xml:space="preserve">            type: string</w:t>
      </w:r>
    </w:p>
    <w:p w14:paraId="58919804" w14:textId="77777777" w:rsidR="00367ACE" w:rsidRPr="008B1C02" w:rsidRDefault="00367ACE" w:rsidP="00367ACE">
      <w:pPr>
        <w:pStyle w:val="PL"/>
      </w:pPr>
      <w:r w:rsidRPr="008B1C02">
        <w:t xml:space="preserve">        - name: subscriptionId</w:t>
      </w:r>
    </w:p>
    <w:p w14:paraId="6481B33C" w14:textId="77777777" w:rsidR="00367ACE" w:rsidRPr="008B1C02" w:rsidRDefault="00367ACE" w:rsidP="00367ACE">
      <w:pPr>
        <w:pStyle w:val="PL"/>
      </w:pPr>
      <w:r w:rsidRPr="008B1C02">
        <w:t xml:space="preserve">          in: path</w:t>
      </w:r>
    </w:p>
    <w:p w14:paraId="5EC5E035" w14:textId="77777777" w:rsidR="00367ACE" w:rsidRPr="008B1C02" w:rsidRDefault="00367ACE" w:rsidP="00367ACE">
      <w:pPr>
        <w:pStyle w:val="PL"/>
      </w:pPr>
      <w:r w:rsidRPr="008B1C02">
        <w:t xml:space="preserve">          description: Identifier of the subscription resource</w:t>
      </w:r>
    </w:p>
    <w:p w14:paraId="6837422B" w14:textId="77777777" w:rsidR="00367ACE" w:rsidRPr="008B1C02" w:rsidRDefault="00367ACE" w:rsidP="00367ACE">
      <w:pPr>
        <w:pStyle w:val="PL"/>
      </w:pPr>
      <w:r w:rsidRPr="008B1C02">
        <w:t xml:space="preserve">          required: true</w:t>
      </w:r>
    </w:p>
    <w:p w14:paraId="2AF2618F" w14:textId="77777777" w:rsidR="00367ACE" w:rsidRPr="008B1C02" w:rsidRDefault="00367ACE" w:rsidP="00367ACE">
      <w:pPr>
        <w:pStyle w:val="PL"/>
      </w:pPr>
      <w:r w:rsidRPr="008B1C02">
        <w:t xml:space="preserve">          schema:</w:t>
      </w:r>
    </w:p>
    <w:p w14:paraId="2F95810B" w14:textId="77777777" w:rsidR="00367ACE" w:rsidRPr="008B1C02" w:rsidRDefault="00367ACE" w:rsidP="00367ACE">
      <w:pPr>
        <w:pStyle w:val="PL"/>
      </w:pPr>
      <w:r w:rsidRPr="008B1C02">
        <w:t xml:space="preserve">            type: string</w:t>
      </w:r>
    </w:p>
    <w:p w14:paraId="15845186" w14:textId="77777777" w:rsidR="00367ACE" w:rsidRPr="008B1C02" w:rsidRDefault="00367ACE" w:rsidP="00367ACE">
      <w:pPr>
        <w:pStyle w:val="PL"/>
        <w:rPr>
          <w:lang w:val="en-US" w:eastAsia="es-ES"/>
        </w:rPr>
      </w:pPr>
      <w:r w:rsidRPr="008B1C02">
        <w:rPr>
          <w:lang w:val="en-US" w:eastAsia="es-ES"/>
        </w:rPr>
        <w:t xml:space="preserve">        - name: </w:t>
      </w:r>
      <w:r w:rsidRPr="008B1C02">
        <w:t>supp-feat</w:t>
      </w:r>
    </w:p>
    <w:p w14:paraId="103842F2" w14:textId="77777777" w:rsidR="00367ACE" w:rsidRPr="008B1C02" w:rsidRDefault="00367ACE" w:rsidP="00367ACE">
      <w:pPr>
        <w:pStyle w:val="PL"/>
        <w:rPr>
          <w:lang w:val="en-US" w:eastAsia="es-ES"/>
        </w:rPr>
      </w:pPr>
      <w:r w:rsidRPr="008B1C02">
        <w:rPr>
          <w:lang w:val="en-US" w:eastAsia="es-ES"/>
        </w:rPr>
        <w:t xml:space="preserve">          in: query</w:t>
      </w:r>
    </w:p>
    <w:p w14:paraId="596CF968" w14:textId="77777777" w:rsidR="00367ACE" w:rsidRPr="008B1C02" w:rsidRDefault="00367ACE" w:rsidP="00367ACE">
      <w:pPr>
        <w:pStyle w:val="PL"/>
        <w:rPr>
          <w:lang w:val="en-US" w:eastAsia="es-ES"/>
        </w:rPr>
      </w:pPr>
      <w:r w:rsidRPr="008B1C02">
        <w:rPr>
          <w:lang w:val="en-US" w:eastAsia="es-ES"/>
        </w:rPr>
        <w:t xml:space="preserve">          description: Features supported by the NF service consumer</w:t>
      </w:r>
    </w:p>
    <w:p w14:paraId="44A8ED2A" w14:textId="77777777" w:rsidR="00367ACE" w:rsidRPr="008B1C02" w:rsidRDefault="00367ACE" w:rsidP="00367ACE">
      <w:pPr>
        <w:pStyle w:val="PL"/>
        <w:rPr>
          <w:lang w:val="en-US" w:eastAsia="es-ES"/>
        </w:rPr>
      </w:pPr>
      <w:r w:rsidRPr="008B1C02">
        <w:rPr>
          <w:lang w:val="en-US" w:eastAsia="es-ES"/>
        </w:rPr>
        <w:t xml:space="preserve">          required: </w:t>
      </w:r>
      <w:r w:rsidRPr="008B1C02">
        <w:t>false</w:t>
      </w:r>
    </w:p>
    <w:p w14:paraId="1F9F2AB1" w14:textId="77777777" w:rsidR="00367ACE" w:rsidRPr="008B1C02" w:rsidRDefault="00367ACE" w:rsidP="00367ACE">
      <w:pPr>
        <w:pStyle w:val="PL"/>
        <w:rPr>
          <w:lang w:val="en-US" w:eastAsia="es-ES"/>
        </w:rPr>
      </w:pPr>
      <w:r w:rsidRPr="008B1C02">
        <w:rPr>
          <w:lang w:val="en-US" w:eastAsia="es-ES"/>
        </w:rPr>
        <w:t xml:space="preserve">          schema:</w:t>
      </w:r>
    </w:p>
    <w:p w14:paraId="38359840" w14:textId="77777777" w:rsidR="00367ACE" w:rsidRPr="008B1C02" w:rsidRDefault="00367ACE" w:rsidP="00367ACE">
      <w:pPr>
        <w:pStyle w:val="PL"/>
      </w:pPr>
      <w:r w:rsidRPr="008B1C02">
        <w:t xml:space="preserve">            $ref: 'TS29571_CommonData.yaml#/components/schemas/SupportedFeatures'</w:t>
      </w:r>
    </w:p>
    <w:p w14:paraId="7B1EA1D1" w14:textId="77777777" w:rsidR="00367ACE" w:rsidRPr="008B1C02" w:rsidRDefault="00367ACE" w:rsidP="00367ACE">
      <w:pPr>
        <w:pStyle w:val="PL"/>
      </w:pPr>
      <w:r w:rsidRPr="008B1C02">
        <w:t xml:space="preserve">      responses:</w:t>
      </w:r>
    </w:p>
    <w:p w14:paraId="6132D592" w14:textId="77777777" w:rsidR="00367ACE" w:rsidRPr="008B1C02" w:rsidRDefault="00367ACE" w:rsidP="00367ACE">
      <w:pPr>
        <w:pStyle w:val="PL"/>
      </w:pPr>
      <w:r w:rsidRPr="008B1C02">
        <w:t xml:space="preserve">        '200':</w:t>
      </w:r>
    </w:p>
    <w:p w14:paraId="76382B9C" w14:textId="77777777" w:rsidR="00367ACE" w:rsidRPr="008B1C02" w:rsidRDefault="00367ACE" w:rsidP="00367ACE">
      <w:pPr>
        <w:pStyle w:val="PL"/>
      </w:pPr>
      <w:r w:rsidRPr="008B1C02">
        <w:t xml:space="preserve">          description: OK (Successful get the active subscription)</w:t>
      </w:r>
    </w:p>
    <w:p w14:paraId="63EDFD40" w14:textId="77777777" w:rsidR="00367ACE" w:rsidRPr="008B1C02" w:rsidRDefault="00367ACE" w:rsidP="00367ACE">
      <w:pPr>
        <w:pStyle w:val="PL"/>
      </w:pPr>
      <w:r w:rsidRPr="008B1C02">
        <w:t xml:space="preserve">          content:</w:t>
      </w:r>
    </w:p>
    <w:p w14:paraId="3C196A93" w14:textId="77777777" w:rsidR="00367ACE" w:rsidRPr="008B1C02" w:rsidRDefault="00367ACE" w:rsidP="00367ACE">
      <w:pPr>
        <w:pStyle w:val="PL"/>
      </w:pPr>
      <w:r w:rsidRPr="008B1C02">
        <w:t xml:space="preserve">            application/json:</w:t>
      </w:r>
    </w:p>
    <w:p w14:paraId="361A5994" w14:textId="77777777" w:rsidR="00367ACE" w:rsidRPr="008B1C02" w:rsidRDefault="00367ACE" w:rsidP="00367ACE">
      <w:pPr>
        <w:pStyle w:val="PL"/>
      </w:pPr>
      <w:r w:rsidRPr="008B1C02">
        <w:t xml:space="preserve">              schema:</w:t>
      </w:r>
    </w:p>
    <w:p w14:paraId="2BEB43E1" w14:textId="77777777" w:rsidR="00367ACE" w:rsidRPr="008B1C02" w:rsidRDefault="00367ACE" w:rsidP="00367ACE">
      <w:pPr>
        <w:pStyle w:val="PL"/>
      </w:pPr>
      <w:r w:rsidRPr="008B1C02">
        <w:t xml:space="preserve">                $ref: '#/components/schemas/AnalyticsExposure</w:t>
      </w:r>
      <w:r w:rsidRPr="008B1C02">
        <w:rPr>
          <w:rFonts w:hint="eastAsia"/>
        </w:rPr>
        <w:t>Sub</w:t>
      </w:r>
      <w:r w:rsidRPr="008B1C02">
        <w:t>sc'</w:t>
      </w:r>
    </w:p>
    <w:p w14:paraId="7B97E2A8" w14:textId="77777777" w:rsidR="00367ACE" w:rsidRPr="008B1C02" w:rsidRDefault="00367ACE" w:rsidP="00367ACE">
      <w:pPr>
        <w:pStyle w:val="PL"/>
      </w:pPr>
      <w:r w:rsidRPr="008B1C02">
        <w:t xml:space="preserve">        '307':</w:t>
      </w:r>
    </w:p>
    <w:p w14:paraId="0CDF31A8" w14:textId="77777777" w:rsidR="00367ACE" w:rsidRPr="008B1C02" w:rsidRDefault="00367ACE" w:rsidP="00367ACE">
      <w:pPr>
        <w:pStyle w:val="PL"/>
      </w:pPr>
      <w:r w:rsidRPr="008B1C02">
        <w:t xml:space="preserve">          $ref: 'TS29122_CommonData.yaml#/components/responses/307'</w:t>
      </w:r>
    </w:p>
    <w:p w14:paraId="6980BFCA" w14:textId="77777777" w:rsidR="00367ACE" w:rsidRPr="008B1C02" w:rsidRDefault="00367ACE" w:rsidP="00367ACE">
      <w:pPr>
        <w:pStyle w:val="PL"/>
      </w:pPr>
      <w:r w:rsidRPr="008B1C02">
        <w:t xml:space="preserve">        '308':</w:t>
      </w:r>
    </w:p>
    <w:p w14:paraId="0B4A8659" w14:textId="77777777" w:rsidR="00367ACE" w:rsidRPr="008B1C02" w:rsidRDefault="00367ACE" w:rsidP="00367ACE">
      <w:pPr>
        <w:pStyle w:val="PL"/>
      </w:pPr>
      <w:r w:rsidRPr="008B1C02">
        <w:t xml:space="preserve">          $ref: 'TS29122_CommonData.yaml#/components/responses/308'</w:t>
      </w:r>
    </w:p>
    <w:p w14:paraId="4510AF44" w14:textId="77777777" w:rsidR="00367ACE" w:rsidRPr="008B1C02" w:rsidRDefault="00367ACE" w:rsidP="00367ACE">
      <w:pPr>
        <w:pStyle w:val="PL"/>
      </w:pPr>
      <w:r w:rsidRPr="008B1C02">
        <w:t xml:space="preserve">        '400':</w:t>
      </w:r>
    </w:p>
    <w:p w14:paraId="2C20A09E" w14:textId="77777777" w:rsidR="00367ACE" w:rsidRPr="008B1C02" w:rsidRDefault="00367ACE" w:rsidP="00367ACE">
      <w:pPr>
        <w:pStyle w:val="PL"/>
      </w:pPr>
      <w:r w:rsidRPr="008B1C02">
        <w:t xml:space="preserve">          $ref: 'TS29122_CommonData.yaml#/components/responses/400'</w:t>
      </w:r>
    </w:p>
    <w:p w14:paraId="7ABE89DD" w14:textId="77777777" w:rsidR="00367ACE" w:rsidRPr="008B1C02" w:rsidRDefault="00367ACE" w:rsidP="00367ACE">
      <w:pPr>
        <w:pStyle w:val="PL"/>
      </w:pPr>
      <w:r w:rsidRPr="008B1C02">
        <w:t xml:space="preserve">        '401':</w:t>
      </w:r>
    </w:p>
    <w:p w14:paraId="7ABBD386" w14:textId="77777777" w:rsidR="00367ACE" w:rsidRPr="008B1C02" w:rsidRDefault="00367ACE" w:rsidP="00367ACE">
      <w:pPr>
        <w:pStyle w:val="PL"/>
      </w:pPr>
      <w:r w:rsidRPr="008B1C02">
        <w:t xml:space="preserve">          $ref: 'TS29122_CommonData.yaml#/components/responses/401'</w:t>
      </w:r>
    </w:p>
    <w:p w14:paraId="12AEBFC8" w14:textId="77777777" w:rsidR="00367ACE" w:rsidRPr="008B1C02" w:rsidRDefault="00367ACE" w:rsidP="00367ACE">
      <w:pPr>
        <w:pStyle w:val="PL"/>
      </w:pPr>
      <w:r w:rsidRPr="008B1C02">
        <w:t xml:space="preserve">        '403':</w:t>
      </w:r>
    </w:p>
    <w:p w14:paraId="5500181F" w14:textId="77777777" w:rsidR="00367ACE" w:rsidRPr="008B1C02" w:rsidRDefault="00367ACE" w:rsidP="00367ACE">
      <w:pPr>
        <w:pStyle w:val="PL"/>
      </w:pPr>
      <w:r w:rsidRPr="008B1C02">
        <w:t xml:space="preserve">          $ref: 'TS29122_CommonData.yaml#/components/responses/403'</w:t>
      </w:r>
    </w:p>
    <w:p w14:paraId="7FAA4D80" w14:textId="77777777" w:rsidR="00367ACE" w:rsidRPr="008B1C02" w:rsidRDefault="00367ACE" w:rsidP="00367ACE">
      <w:pPr>
        <w:pStyle w:val="PL"/>
      </w:pPr>
      <w:r w:rsidRPr="008B1C02">
        <w:t xml:space="preserve">        '404':</w:t>
      </w:r>
    </w:p>
    <w:p w14:paraId="436C2B73" w14:textId="77777777" w:rsidR="00367ACE" w:rsidRPr="008B1C02" w:rsidRDefault="00367ACE" w:rsidP="00367ACE">
      <w:pPr>
        <w:pStyle w:val="PL"/>
      </w:pPr>
      <w:r w:rsidRPr="008B1C02">
        <w:t xml:space="preserve">          $ref: 'TS29122_CommonData.yaml#/components/responses/404'</w:t>
      </w:r>
    </w:p>
    <w:p w14:paraId="27CBAFAC" w14:textId="77777777" w:rsidR="00367ACE" w:rsidRPr="008B1C02" w:rsidRDefault="00367ACE" w:rsidP="00367ACE">
      <w:pPr>
        <w:pStyle w:val="PL"/>
      </w:pPr>
      <w:r w:rsidRPr="008B1C02">
        <w:t xml:space="preserve">        '406':</w:t>
      </w:r>
    </w:p>
    <w:p w14:paraId="4C1F2B9B" w14:textId="77777777" w:rsidR="00367ACE" w:rsidRPr="008B1C02" w:rsidRDefault="00367ACE" w:rsidP="00367ACE">
      <w:pPr>
        <w:pStyle w:val="PL"/>
      </w:pPr>
      <w:r w:rsidRPr="008B1C02">
        <w:t xml:space="preserve">          $ref: 'TS29122_CommonData.yaml#/components/responses/406'</w:t>
      </w:r>
    </w:p>
    <w:p w14:paraId="62D8B625" w14:textId="77777777" w:rsidR="00367ACE" w:rsidRPr="008B1C02" w:rsidRDefault="00367ACE" w:rsidP="00367ACE">
      <w:pPr>
        <w:pStyle w:val="PL"/>
      </w:pPr>
      <w:r w:rsidRPr="008B1C02">
        <w:t xml:space="preserve">        '429':</w:t>
      </w:r>
    </w:p>
    <w:p w14:paraId="2ED0854E" w14:textId="77777777" w:rsidR="00367ACE" w:rsidRPr="008B1C02" w:rsidRDefault="00367ACE" w:rsidP="00367ACE">
      <w:pPr>
        <w:pStyle w:val="PL"/>
      </w:pPr>
      <w:r w:rsidRPr="008B1C02">
        <w:t xml:space="preserve">          $ref: 'TS29122_CommonData.yaml#/components/responses/429'</w:t>
      </w:r>
    </w:p>
    <w:p w14:paraId="1096CF57" w14:textId="77777777" w:rsidR="00367ACE" w:rsidRPr="008B1C02" w:rsidRDefault="00367ACE" w:rsidP="00367ACE">
      <w:pPr>
        <w:pStyle w:val="PL"/>
      </w:pPr>
      <w:r w:rsidRPr="008B1C02">
        <w:t xml:space="preserve">        '500':</w:t>
      </w:r>
    </w:p>
    <w:p w14:paraId="049CF375" w14:textId="77777777" w:rsidR="00367ACE" w:rsidRPr="008B1C02" w:rsidRDefault="00367ACE" w:rsidP="00367ACE">
      <w:pPr>
        <w:pStyle w:val="PL"/>
      </w:pPr>
      <w:r w:rsidRPr="008B1C02">
        <w:t xml:space="preserve">          $ref: 'TS29122_CommonData.yaml#/components/responses/500'</w:t>
      </w:r>
    </w:p>
    <w:p w14:paraId="1434817C" w14:textId="77777777" w:rsidR="00367ACE" w:rsidRPr="008B1C02" w:rsidRDefault="00367ACE" w:rsidP="00367ACE">
      <w:pPr>
        <w:pStyle w:val="PL"/>
      </w:pPr>
      <w:r w:rsidRPr="008B1C02">
        <w:t xml:space="preserve">        '503':</w:t>
      </w:r>
    </w:p>
    <w:p w14:paraId="3D582B71" w14:textId="77777777" w:rsidR="00367ACE" w:rsidRPr="008B1C02" w:rsidRDefault="00367ACE" w:rsidP="00367ACE">
      <w:pPr>
        <w:pStyle w:val="PL"/>
      </w:pPr>
      <w:r w:rsidRPr="008B1C02">
        <w:t xml:space="preserve">          $ref: 'TS29122_CommonData.yaml#/components/responses/503'</w:t>
      </w:r>
    </w:p>
    <w:p w14:paraId="7A876D22" w14:textId="77777777" w:rsidR="00367ACE" w:rsidRPr="008B1C02" w:rsidRDefault="00367ACE" w:rsidP="00367ACE">
      <w:pPr>
        <w:pStyle w:val="PL"/>
      </w:pPr>
      <w:r w:rsidRPr="008B1C02">
        <w:t xml:space="preserve">        default:</w:t>
      </w:r>
    </w:p>
    <w:p w14:paraId="38729E73" w14:textId="77777777" w:rsidR="00367ACE" w:rsidRPr="008B1C02" w:rsidRDefault="00367ACE" w:rsidP="00367ACE">
      <w:pPr>
        <w:pStyle w:val="PL"/>
      </w:pPr>
      <w:r w:rsidRPr="008B1C02">
        <w:t xml:space="preserve">          $ref: 'TS29122_CommonData.yaml#/components/responses/default'</w:t>
      </w:r>
    </w:p>
    <w:p w14:paraId="2035673D" w14:textId="77777777" w:rsidR="00367ACE" w:rsidRPr="008B1C02" w:rsidRDefault="00367ACE" w:rsidP="00367ACE">
      <w:pPr>
        <w:pStyle w:val="PL"/>
      </w:pPr>
    </w:p>
    <w:p w14:paraId="3BC6513F" w14:textId="77777777" w:rsidR="00367ACE" w:rsidRPr="008B1C02" w:rsidRDefault="00367ACE" w:rsidP="00367ACE">
      <w:pPr>
        <w:pStyle w:val="PL"/>
      </w:pPr>
      <w:r w:rsidRPr="008B1C02">
        <w:t xml:space="preserve">    put:</w:t>
      </w:r>
    </w:p>
    <w:p w14:paraId="4227BFAB" w14:textId="77777777" w:rsidR="00367ACE" w:rsidRPr="008B1C02" w:rsidRDefault="00367ACE" w:rsidP="00367ACE">
      <w:pPr>
        <w:pStyle w:val="PL"/>
      </w:pPr>
      <w:r w:rsidRPr="008B1C02">
        <w:t xml:space="preserve">      summary: Fully updates/replaces an existing subscription resource</w:t>
      </w:r>
    </w:p>
    <w:p w14:paraId="09F0DE8A" w14:textId="77777777" w:rsidR="00367ACE" w:rsidRPr="008B1C02" w:rsidRDefault="00367ACE" w:rsidP="00367ACE">
      <w:pPr>
        <w:pStyle w:val="PL"/>
      </w:pPr>
      <w:r w:rsidRPr="008B1C02">
        <w:rPr>
          <w:rFonts w:cs="Courier New"/>
          <w:szCs w:val="16"/>
        </w:rPr>
        <w:t xml:space="preserve">      operationId: FullyUpdateAnSubscription</w:t>
      </w:r>
    </w:p>
    <w:p w14:paraId="7895F852" w14:textId="77777777" w:rsidR="00367ACE" w:rsidRPr="008B1C02" w:rsidRDefault="00367ACE" w:rsidP="00367ACE">
      <w:pPr>
        <w:pStyle w:val="PL"/>
      </w:pPr>
      <w:r w:rsidRPr="008B1C02">
        <w:t xml:space="preserve">      tags:</w:t>
      </w:r>
    </w:p>
    <w:p w14:paraId="2C6457BA" w14:textId="77777777" w:rsidR="00367ACE" w:rsidRPr="008B1C02" w:rsidRDefault="00367ACE" w:rsidP="00367ACE">
      <w:pPr>
        <w:pStyle w:val="PL"/>
      </w:pPr>
      <w:r w:rsidRPr="008B1C02">
        <w:t xml:space="preserve">        - </w:t>
      </w:r>
      <w:r w:rsidRPr="008B1C02">
        <w:rPr>
          <w:rFonts w:eastAsia="Times New Roman"/>
        </w:rPr>
        <w:t>Individual Analytics Exposure Subscription</w:t>
      </w:r>
    </w:p>
    <w:p w14:paraId="208650D1" w14:textId="77777777" w:rsidR="00367ACE" w:rsidRPr="008B1C02" w:rsidRDefault="00367ACE" w:rsidP="00367ACE">
      <w:pPr>
        <w:pStyle w:val="PL"/>
      </w:pPr>
      <w:r w:rsidRPr="008B1C02">
        <w:t xml:space="preserve">      parameters:</w:t>
      </w:r>
    </w:p>
    <w:p w14:paraId="5BD71806" w14:textId="77777777" w:rsidR="00367ACE" w:rsidRPr="008B1C02" w:rsidRDefault="00367ACE" w:rsidP="00367ACE">
      <w:pPr>
        <w:pStyle w:val="PL"/>
      </w:pPr>
      <w:r w:rsidRPr="008B1C02">
        <w:t xml:space="preserve">        - name: afId</w:t>
      </w:r>
    </w:p>
    <w:p w14:paraId="65C17D90" w14:textId="77777777" w:rsidR="00367ACE" w:rsidRPr="008B1C02" w:rsidRDefault="00367ACE" w:rsidP="00367ACE">
      <w:pPr>
        <w:pStyle w:val="PL"/>
      </w:pPr>
      <w:r w:rsidRPr="008B1C02">
        <w:t xml:space="preserve">          in: path</w:t>
      </w:r>
    </w:p>
    <w:p w14:paraId="4AFADFEB" w14:textId="77777777" w:rsidR="00367ACE" w:rsidRPr="008B1C02" w:rsidRDefault="00367ACE" w:rsidP="00367ACE">
      <w:pPr>
        <w:pStyle w:val="PL"/>
      </w:pPr>
      <w:r w:rsidRPr="008B1C02">
        <w:t xml:space="preserve">          description: Identifier of the AF</w:t>
      </w:r>
    </w:p>
    <w:p w14:paraId="156D15B6" w14:textId="77777777" w:rsidR="00367ACE" w:rsidRPr="008B1C02" w:rsidRDefault="00367ACE" w:rsidP="00367ACE">
      <w:pPr>
        <w:pStyle w:val="PL"/>
      </w:pPr>
      <w:r w:rsidRPr="008B1C02">
        <w:t xml:space="preserve">          required: true</w:t>
      </w:r>
    </w:p>
    <w:p w14:paraId="14E6AAB5" w14:textId="77777777" w:rsidR="00367ACE" w:rsidRPr="008B1C02" w:rsidRDefault="00367ACE" w:rsidP="00367ACE">
      <w:pPr>
        <w:pStyle w:val="PL"/>
      </w:pPr>
      <w:r w:rsidRPr="008B1C02">
        <w:t xml:space="preserve">          schema:</w:t>
      </w:r>
    </w:p>
    <w:p w14:paraId="702F8F15" w14:textId="77777777" w:rsidR="00367ACE" w:rsidRPr="008B1C02" w:rsidRDefault="00367ACE" w:rsidP="00367ACE">
      <w:pPr>
        <w:pStyle w:val="PL"/>
      </w:pPr>
      <w:r w:rsidRPr="008B1C02">
        <w:t xml:space="preserve">            type: string</w:t>
      </w:r>
    </w:p>
    <w:p w14:paraId="6B9114B5" w14:textId="77777777" w:rsidR="00367ACE" w:rsidRPr="008B1C02" w:rsidRDefault="00367ACE" w:rsidP="00367ACE">
      <w:pPr>
        <w:pStyle w:val="PL"/>
      </w:pPr>
      <w:r w:rsidRPr="008B1C02">
        <w:t xml:space="preserve">        - name: subscriptionId</w:t>
      </w:r>
    </w:p>
    <w:p w14:paraId="37D45C2A" w14:textId="77777777" w:rsidR="00367ACE" w:rsidRPr="008B1C02" w:rsidRDefault="00367ACE" w:rsidP="00367ACE">
      <w:pPr>
        <w:pStyle w:val="PL"/>
      </w:pPr>
      <w:r w:rsidRPr="008B1C02">
        <w:t xml:space="preserve">          in: path</w:t>
      </w:r>
    </w:p>
    <w:p w14:paraId="68E08D33" w14:textId="77777777" w:rsidR="00367ACE" w:rsidRPr="008B1C02" w:rsidRDefault="00367ACE" w:rsidP="00367ACE">
      <w:pPr>
        <w:pStyle w:val="PL"/>
      </w:pPr>
      <w:r w:rsidRPr="008B1C02">
        <w:t xml:space="preserve">          description: Identifier of the subscription resource</w:t>
      </w:r>
    </w:p>
    <w:p w14:paraId="0995C47C" w14:textId="77777777" w:rsidR="00367ACE" w:rsidRPr="008B1C02" w:rsidRDefault="00367ACE" w:rsidP="00367ACE">
      <w:pPr>
        <w:pStyle w:val="PL"/>
      </w:pPr>
      <w:r w:rsidRPr="008B1C02">
        <w:t xml:space="preserve">          required: true</w:t>
      </w:r>
    </w:p>
    <w:p w14:paraId="519F6C30" w14:textId="77777777" w:rsidR="00367ACE" w:rsidRPr="008B1C02" w:rsidRDefault="00367ACE" w:rsidP="00367ACE">
      <w:pPr>
        <w:pStyle w:val="PL"/>
      </w:pPr>
      <w:r w:rsidRPr="008B1C02">
        <w:t xml:space="preserve">          schema:</w:t>
      </w:r>
    </w:p>
    <w:p w14:paraId="6C064E8B" w14:textId="77777777" w:rsidR="00367ACE" w:rsidRPr="008B1C02" w:rsidRDefault="00367ACE" w:rsidP="00367ACE">
      <w:pPr>
        <w:pStyle w:val="PL"/>
      </w:pPr>
      <w:r w:rsidRPr="008B1C02">
        <w:t xml:space="preserve">            type: string</w:t>
      </w:r>
    </w:p>
    <w:p w14:paraId="490013EC" w14:textId="77777777" w:rsidR="00367ACE" w:rsidRPr="008B1C02" w:rsidRDefault="00367ACE" w:rsidP="00367ACE">
      <w:pPr>
        <w:pStyle w:val="PL"/>
      </w:pPr>
      <w:r w:rsidRPr="008B1C02">
        <w:t xml:space="preserve">      requestBody:</w:t>
      </w:r>
    </w:p>
    <w:p w14:paraId="23090E17" w14:textId="77777777" w:rsidR="00367ACE" w:rsidRPr="008B1C02" w:rsidRDefault="00367ACE" w:rsidP="00367ACE">
      <w:pPr>
        <w:pStyle w:val="PL"/>
      </w:pPr>
      <w:r w:rsidRPr="008B1C02">
        <w:t xml:space="preserve">        description: Parameters to update/replace the existing subscription</w:t>
      </w:r>
    </w:p>
    <w:p w14:paraId="2D6E5B87" w14:textId="77777777" w:rsidR="00367ACE" w:rsidRPr="008B1C02" w:rsidRDefault="00367ACE" w:rsidP="00367ACE">
      <w:pPr>
        <w:pStyle w:val="PL"/>
      </w:pPr>
      <w:r w:rsidRPr="008B1C02">
        <w:t xml:space="preserve">        required: true</w:t>
      </w:r>
    </w:p>
    <w:p w14:paraId="7DBA1558" w14:textId="77777777" w:rsidR="00367ACE" w:rsidRPr="008B1C02" w:rsidRDefault="00367ACE" w:rsidP="00367ACE">
      <w:pPr>
        <w:pStyle w:val="PL"/>
      </w:pPr>
      <w:r w:rsidRPr="008B1C02">
        <w:t xml:space="preserve">        content:</w:t>
      </w:r>
    </w:p>
    <w:p w14:paraId="66D1BFDC" w14:textId="77777777" w:rsidR="00367ACE" w:rsidRPr="008B1C02" w:rsidRDefault="00367ACE" w:rsidP="00367ACE">
      <w:pPr>
        <w:pStyle w:val="PL"/>
      </w:pPr>
      <w:r w:rsidRPr="008B1C02">
        <w:t xml:space="preserve">          application/json:</w:t>
      </w:r>
    </w:p>
    <w:p w14:paraId="17BA5489" w14:textId="77777777" w:rsidR="00367ACE" w:rsidRPr="008B1C02" w:rsidRDefault="00367ACE" w:rsidP="00367ACE">
      <w:pPr>
        <w:pStyle w:val="PL"/>
      </w:pPr>
      <w:r w:rsidRPr="008B1C02">
        <w:t xml:space="preserve">            schema:</w:t>
      </w:r>
    </w:p>
    <w:p w14:paraId="6249B7AD" w14:textId="77777777" w:rsidR="00367ACE" w:rsidRPr="008B1C02" w:rsidRDefault="00367ACE" w:rsidP="00367ACE">
      <w:pPr>
        <w:pStyle w:val="PL"/>
      </w:pPr>
      <w:r w:rsidRPr="008B1C02">
        <w:t xml:space="preserve">              $ref: '#/components/schemas/AnalyticsExposure</w:t>
      </w:r>
      <w:r w:rsidRPr="008B1C02">
        <w:rPr>
          <w:rFonts w:hint="eastAsia"/>
        </w:rPr>
        <w:t>Sub</w:t>
      </w:r>
      <w:r w:rsidRPr="008B1C02">
        <w:t>sc'</w:t>
      </w:r>
    </w:p>
    <w:p w14:paraId="4118529F" w14:textId="77777777" w:rsidR="00367ACE" w:rsidRPr="008B1C02" w:rsidRDefault="00367ACE" w:rsidP="00367ACE">
      <w:pPr>
        <w:pStyle w:val="PL"/>
      </w:pPr>
      <w:r w:rsidRPr="008B1C02">
        <w:t xml:space="preserve">      responses:</w:t>
      </w:r>
    </w:p>
    <w:p w14:paraId="5D267161" w14:textId="77777777" w:rsidR="00367ACE" w:rsidRPr="008B1C02" w:rsidRDefault="00367ACE" w:rsidP="00367ACE">
      <w:pPr>
        <w:pStyle w:val="PL"/>
      </w:pPr>
      <w:r w:rsidRPr="008B1C02">
        <w:t xml:space="preserve">        '200':</w:t>
      </w:r>
    </w:p>
    <w:p w14:paraId="26D88B5A" w14:textId="77777777" w:rsidR="00367ACE" w:rsidRPr="008B1C02" w:rsidRDefault="00367ACE" w:rsidP="00367ACE">
      <w:pPr>
        <w:pStyle w:val="PL"/>
      </w:pPr>
      <w:r w:rsidRPr="008B1C02">
        <w:t xml:space="preserve">          description: OK (Successful deletion of the existing subscription)</w:t>
      </w:r>
    </w:p>
    <w:p w14:paraId="5C66D1DD" w14:textId="77777777" w:rsidR="00367ACE" w:rsidRPr="008B1C02" w:rsidRDefault="00367ACE" w:rsidP="00367ACE">
      <w:pPr>
        <w:pStyle w:val="PL"/>
      </w:pPr>
      <w:r w:rsidRPr="008B1C02">
        <w:t xml:space="preserve">          content:</w:t>
      </w:r>
    </w:p>
    <w:p w14:paraId="6F8DE0C7" w14:textId="77777777" w:rsidR="00367ACE" w:rsidRPr="008B1C02" w:rsidRDefault="00367ACE" w:rsidP="00367ACE">
      <w:pPr>
        <w:pStyle w:val="PL"/>
      </w:pPr>
      <w:r w:rsidRPr="008B1C02">
        <w:t xml:space="preserve">            application/json:</w:t>
      </w:r>
    </w:p>
    <w:p w14:paraId="30F515CD" w14:textId="77777777" w:rsidR="00367ACE" w:rsidRPr="008B1C02" w:rsidRDefault="00367ACE" w:rsidP="00367ACE">
      <w:pPr>
        <w:pStyle w:val="PL"/>
      </w:pPr>
      <w:r w:rsidRPr="008B1C02">
        <w:t xml:space="preserve">              schema:</w:t>
      </w:r>
    </w:p>
    <w:p w14:paraId="45521557" w14:textId="77777777" w:rsidR="00367ACE" w:rsidRPr="008B1C02" w:rsidRDefault="00367ACE" w:rsidP="00367ACE">
      <w:pPr>
        <w:pStyle w:val="PL"/>
      </w:pPr>
      <w:r w:rsidRPr="008B1C02">
        <w:t xml:space="preserve">                $ref: '#/components/schemas/AnalyticsExposure</w:t>
      </w:r>
      <w:r w:rsidRPr="008B1C02">
        <w:rPr>
          <w:rFonts w:hint="eastAsia"/>
        </w:rPr>
        <w:t>Sub</w:t>
      </w:r>
      <w:r w:rsidRPr="008B1C02">
        <w:t>sc'</w:t>
      </w:r>
    </w:p>
    <w:p w14:paraId="79098976" w14:textId="77777777" w:rsidR="00367ACE" w:rsidRPr="008B1C02" w:rsidRDefault="00367ACE" w:rsidP="00367ACE">
      <w:pPr>
        <w:pStyle w:val="PL"/>
      </w:pPr>
      <w:r w:rsidRPr="008B1C02">
        <w:t xml:space="preserve">        '204':</w:t>
      </w:r>
    </w:p>
    <w:p w14:paraId="7DEB726B" w14:textId="77777777" w:rsidR="00367ACE" w:rsidRPr="008B1C02" w:rsidRDefault="00367ACE" w:rsidP="00367ACE">
      <w:pPr>
        <w:pStyle w:val="PL"/>
      </w:pPr>
      <w:r w:rsidRPr="008B1C02">
        <w:t xml:space="preserve">          description: &gt;</w:t>
      </w:r>
    </w:p>
    <w:p w14:paraId="4C916B21" w14:textId="77777777" w:rsidR="00367ACE" w:rsidRPr="008B1C02" w:rsidRDefault="00367ACE" w:rsidP="00367ACE">
      <w:pPr>
        <w:pStyle w:val="PL"/>
      </w:pPr>
      <w:r w:rsidRPr="008B1C02">
        <w:t xml:space="preserve">            Successful case. The resource has been successfully updated and no additional</w:t>
      </w:r>
    </w:p>
    <w:p w14:paraId="01C7BF5D" w14:textId="77777777" w:rsidR="00367ACE" w:rsidRPr="008B1C02" w:rsidRDefault="00367ACE" w:rsidP="00367ACE">
      <w:pPr>
        <w:pStyle w:val="PL"/>
      </w:pPr>
      <w:r w:rsidRPr="008B1C02">
        <w:t xml:space="preserve">            content is to be sent in the response message.</w:t>
      </w:r>
    </w:p>
    <w:p w14:paraId="6704F540" w14:textId="77777777" w:rsidR="00367ACE" w:rsidRPr="008B1C02" w:rsidRDefault="00367ACE" w:rsidP="00367ACE">
      <w:pPr>
        <w:pStyle w:val="PL"/>
      </w:pPr>
      <w:r w:rsidRPr="008B1C02">
        <w:t xml:space="preserve">        '307':</w:t>
      </w:r>
    </w:p>
    <w:p w14:paraId="4441875F" w14:textId="77777777" w:rsidR="00367ACE" w:rsidRPr="008B1C02" w:rsidRDefault="00367ACE" w:rsidP="00367ACE">
      <w:pPr>
        <w:pStyle w:val="PL"/>
      </w:pPr>
      <w:r w:rsidRPr="008B1C02">
        <w:t xml:space="preserve">          $ref: 'TS29122_CommonData.yaml#/components/responses/307'</w:t>
      </w:r>
    </w:p>
    <w:p w14:paraId="20F3204E" w14:textId="77777777" w:rsidR="00367ACE" w:rsidRPr="008B1C02" w:rsidRDefault="00367ACE" w:rsidP="00367ACE">
      <w:pPr>
        <w:pStyle w:val="PL"/>
      </w:pPr>
      <w:r w:rsidRPr="008B1C02">
        <w:t xml:space="preserve">        '308':</w:t>
      </w:r>
    </w:p>
    <w:p w14:paraId="2A2B0D2E" w14:textId="77777777" w:rsidR="00367ACE" w:rsidRPr="008B1C02" w:rsidRDefault="00367ACE" w:rsidP="00367ACE">
      <w:pPr>
        <w:pStyle w:val="PL"/>
      </w:pPr>
      <w:r w:rsidRPr="008B1C02">
        <w:t xml:space="preserve">          $ref: 'TS29122_CommonData.yaml#/components/responses/308'</w:t>
      </w:r>
    </w:p>
    <w:p w14:paraId="50A56411" w14:textId="77777777" w:rsidR="00367ACE" w:rsidRPr="008B1C02" w:rsidRDefault="00367ACE" w:rsidP="00367ACE">
      <w:pPr>
        <w:pStyle w:val="PL"/>
      </w:pPr>
      <w:r w:rsidRPr="008B1C02">
        <w:t xml:space="preserve">        '400':</w:t>
      </w:r>
    </w:p>
    <w:p w14:paraId="73FCCF84" w14:textId="77777777" w:rsidR="00367ACE" w:rsidRPr="008B1C02" w:rsidRDefault="00367ACE" w:rsidP="00367ACE">
      <w:pPr>
        <w:pStyle w:val="PL"/>
      </w:pPr>
      <w:r w:rsidRPr="008B1C02">
        <w:t xml:space="preserve">          $ref: 'TS29122_CommonData.yaml#/components/responses/400'</w:t>
      </w:r>
    </w:p>
    <w:p w14:paraId="44B1F802" w14:textId="77777777" w:rsidR="00367ACE" w:rsidRPr="008B1C02" w:rsidRDefault="00367ACE" w:rsidP="00367ACE">
      <w:pPr>
        <w:pStyle w:val="PL"/>
      </w:pPr>
      <w:r w:rsidRPr="008B1C02">
        <w:t xml:space="preserve">        '401':</w:t>
      </w:r>
    </w:p>
    <w:p w14:paraId="7A8444B5" w14:textId="77777777" w:rsidR="00367ACE" w:rsidRPr="008B1C02" w:rsidRDefault="00367ACE" w:rsidP="00367ACE">
      <w:pPr>
        <w:pStyle w:val="PL"/>
      </w:pPr>
      <w:r w:rsidRPr="008B1C02">
        <w:t xml:space="preserve">          $ref: 'TS29122_CommonData.yaml#/components/responses/401'</w:t>
      </w:r>
    </w:p>
    <w:p w14:paraId="3F4CC7BE" w14:textId="77777777" w:rsidR="00367ACE" w:rsidRPr="008B1C02" w:rsidRDefault="00367ACE" w:rsidP="00367ACE">
      <w:pPr>
        <w:pStyle w:val="PL"/>
      </w:pPr>
      <w:r w:rsidRPr="008B1C02">
        <w:t xml:space="preserve">        '403':</w:t>
      </w:r>
    </w:p>
    <w:p w14:paraId="7F97A4C1" w14:textId="77777777" w:rsidR="00367ACE" w:rsidRPr="008B1C02" w:rsidRDefault="00367ACE" w:rsidP="00367ACE">
      <w:pPr>
        <w:pStyle w:val="PL"/>
      </w:pPr>
      <w:r w:rsidRPr="008B1C02">
        <w:t xml:space="preserve">          $ref: 'TS29122_CommonData.yaml#/components/responses/403'</w:t>
      </w:r>
    </w:p>
    <w:p w14:paraId="77986D0E" w14:textId="77777777" w:rsidR="00367ACE" w:rsidRPr="008B1C02" w:rsidRDefault="00367ACE" w:rsidP="00367ACE">
      <w:pPr>
        <w:pStyle w:val="PL"/>
      </w:pPr>
      <w:r w:rsidRPr="008B1C02">
        <w:t xml:space="preserve">        '404':</w:t>
      </w:r>
    </w:p>
    <w:p w14:paraId="2D9CB67C" w14:textId="77777777" w:rsidR="00367ACE" w:rsidRPr="008B1C02" w:rsidRDefault="00367ACE" w:rsidP="00367ACE">
      <w:pPr>
        <w:pStyle w:val="PL"/>
      </w:pPr>
      <w:r w:rsidRPr="008B1C02">
        <w:t xml:space="preserve">          $ref: 'TS29122_CommonData.yaml#/components/responses/404'</w:t>
      </w:r>
    </w:p>
    <w:p w14:paraId="70118B62" w14:textId="77777777" w:rsidR="00367ACE" w:rsidRPr="008B1C02" w:rsidRDefault="00367ACE" w:rsidP="00367ACE">
      <w:pPr>
        <w:pStyle w:val="PL"/>
      </w:pPr>
      <w:r w:rsidRPr="008B1C02">
        <w:t xml:space="preserve">        '411':</w:t>
      </w:r>
    </w:p>
    <w:p w14:paraId="6C1D34B9" w14:textId="77777777" w:rsidR="00367ACE" w:rsidRPr="008B1C02" w:rsidRDefault="00367ACE" w:rsidP="00367ACE">
      <w:pPr>
        <w:pStyle w:val="PL"/>
      </w:pPr>
      <w:r w:rsidRPr="008B1C02">
        <w:t xml:space="preserve">          $ref: 'TS29122_CommonData.yaml#/components/responses/411'</w:t>
      </w:r>
    </w:p>
    <w:p w14:paraId="377C7C71" w14:textId="77777777" w:rsidR="00367ACE" w:rsidRPr="008B1C02" w:rsidRDefault="00367ACE" w:rsidP="00367ACE">
      <w:pPr>
        <w:pStyle w:val="PL"/>
      </w:pPr>
      <w:r w:rsidRPr="008B1C02">
        <w:t xml:space="preserve">        '413':</w:t>
      </w:r>
    </w:p>
    <w:p w14:paraId="3DBECFCC" w14:textId="77777777" w:rsidR="00367ACE" w:rsidRPr="008B1C02" w:rsidRDefault="00367ACE" w:rsidP="00367ACE">
      <w:pPr>
        <w:pStyle w:val="PL"/>
      </w:pPr>
      <w:r w:rsidRPr="008B1C02">
        <w:t xml:space="preserve">          $ref: 'TS29122_CommonData.yaml#/components/responses/413'</w:t>
      </w:r>
    </w:p>
    <w:p w14:paraId="5C36894B" w14:textId="77777777" w:rsidR="00367ACE" w:rsidRPr="008B1C02" w:rsidRDefault="00367ACE" w:rsidP="00367ACE">
      <w:pPr>
        <w:pStyle w:val="PL"/>
      </w:pPr>
      <w:r w:rsidRPr="008B1C02">
        <w:t xml:space="preserve">        '415':</w:t>
      </w:r>
    </w:p>
    <w:p w14:paraId="333DE753" w14:textId="77777777" w:rsidR="00367ACE" w:rsidRPr="008B1C02" w:rsidRDefault="00367ACE" w:rsidP="00367ACE">
      <w:pPr>
        <w:pStyle w:val="PL"/>
      </w:pPr>
      <w:r w:rsidRPr="008B1C02">
        <w:t xml:space="preserve">          $ref: 'TS29122_CommonData.yaml#/components/responses/415'</w:t>
      </w:r>
    </w:p>
    <w:p w14:paraId="68E03643" w14:textId="77777777" w:rsidR="00367ACE" w:rsidRPr="008B1C02" w:rsidRDefault="00367ACE" w:rsidP="00367ACE">
      <w:pPr>
        <w:pStyle w:val="PL"/>
      </w:pPr>
      <w:r w:rsidRPr="008B1C02">
        <w:t xml:space="preserve">        '429':</w:t>
      </w:r>
    </w:p>
    <w:p w14:paraId="7C8EA3BE" w14:textId="77777777" w:rsidR="00367ACE" w:rsidRPr="008B1C02" w:rsidRDefault="00367ACE" w:rsidP="00367ACE">
      <w:pPr>
        <w:pStyle w:val="PL"/>
      </w:pPr>
      <w:r w:rsidRPr="008B1C02">
        <w:t xml:space="preserve">          $ref: 'TS29122_CommonData.yaml#/components/responses/429'</w:t>
      </w:r>
    </w:p>
    <w:p w14:paraId="072CB673" w14:textId="77777777" w:rsidR="00367ACE" w:rsidRPr="008B1C02" w:rsidRDefault="00367ACE" w:rsidP="00367ACE">
      <w:pPr>
        <w:pStyle w:val="PL"/>
      </w:pPr>
      <w:r w:rsidRPr="008B1C02">
        <w:t xml:space="preserve">        '500':</w:t>
      </w:r>
    </w:p>
    <w:p w14:paraId="59600828" w14:textId="77777777" w:rsidR="00367ACE" w:rsidRPr="008B1C02" w:rsidRDefault="00367ACE" w:rsidP="00367ACE">
      <w:pPr>
        <w:pStyle w:val="PL"/>
      </w:pPr>
      <w:r w:rsidRPr="008B1C02">
        <w:t xml:space="preserve">          $ref: 'TS29122_CommonData.yaml#/components/responses/500'</w:t>
      </w:r>
    </w:p>
    <w:p w14:paraId="5425D114" w14:textId="77777777" w:rsidR="00367ACE" w:rsidRPr="008B1C02" w:rsidRDefault="00367ACE" w:rsidP="00367ACE">
      <w:pPr>
        <w:pStyle w:val="PL"/>
      </w:pPr>
      <w:r w:rsidRPr="008B1C02">
        <w:t xml:space="preserve">        '503':</w:t>
      </w:r>
    </w:p>
    <w:p w14:paraId="49D2D158" w14:textId="77777777" w:rsidR="00367ACE" w:rsidRPr="008B1C02" w:rsidRDefault="00367ACE" w:rsidP="00367ACE">
      <w:pPr>
        <w:pStyle w:val="PL"/>
      </w:pPr>
      <w:r w:rsidRPr="008B1C02">
        <w:t xml:space="preserve">          $ref: 'TS29122_CommonData.yaml#/components/responses/503'</w:t>
      </w:r>
    </w:p>
    <w:p w14:paraId="37B5F815" w14:textId="77777777" w:rsidR="00367ACE" w:rsidRPr="008B1C02" w:rsidRDefault="00367ACE" w:rsidP="00367ACE">
      <w:pPr>
        <w:pStyle w:val="PL"/>
      </w:pPr>
      <w:r w:rsidRPr="008B1C02">
        <w:t xml:space="preserve">        default:</w:t>
      </w:r>
    </w:p>
    <w:p w14:paraId="5AFB12AC" w14:textId="77777777" w:rsidR="00367ACE" w:rsidRPr="008B1C02" w:rsidRDefault="00367ACE" w:rsidP="00367ACE">
      <w:pPr>
        <w:pStyle w:val="PL"/>
      </w:pPr>
      <w:r w:rsidRPr="008B1C02">
        <w:t xml:space="preserve">          $ref: 'TS29122_CommonData.yaml#/components/responses/default'</w:t>
      </w:r>
    </w:p>
    <w:p w14:paraId="6D08308A" w14:textId="77777777" w:rsidR="00367ACE" w:rsidRPr="008B1C02" w:rsidRDefault="00367ACE" w:rsidP="00367ACE">
      <w:pPr>
        <w:pStyle w:val="PL"/>
      </w:pPr>
    </w:p>
    <w:p w14:paraId="6E3B1916" w14:textId="77777777" w:rsidR="00367ACE" w:rsidRPr="008B1C02" w:rsidRDefault="00367ACE" w:rsidP="00367ACE">
      <w:pPr>
        <w:pStyle w:val="PL"/>
      </w:pPr>
      <w:r w:rsidRPr="008B1C02">
        <w:t xml:space="preserve">    delete:</w:t>
      </w:r>
    </w:p>
    <w:p w14:paraId="6C3E640A" w14:textId="77777777" w:rsidR="00367ACE" w:rsidRPr="008B1C02" w:rsidRDefault="00367ACE" w:rsidP="00367ACE">
      <w:pPr>
        <w:pStyle w:val="PL"/>
      </w:pPr>
      <w:r w:rsidRPr="008B1C02">
        <w:t xml:space="preserve">      summary: Deletes an already existing subscription</w:t>
      </w:r>
    </w:p>
    <w:p w14:paraId="3090C7FF" w14:textId="77777777" w:rsidR="00367ACE" w:rsidRPr="008B1C02" w:rsidRDefault="00367ACE" w:rsidP="00367ACE">
      <w:pPr>
        <w:pStyle w:val="PL"/>
      </w:pPr>
      <w:r w:rsidRPr="008B1C02">
        <w:rPr>
          <w:rFonts w:cs="Courier New"/>
          <w:szCs w:val="16"/>
        </w:rPr>
        <w:t xml:space="preserve">      operationId: DeleteAnSubscription</w:t>
      </w:r>
    </w:p>
    <w:p w14:paraId="3D555EEC" w14:textId="77777777" w:rsidR="00367ACE" w:rsidRPr="008B1C02" w:rsidRDefault="00367ACE" w:rsidP="00367ACE">
      <w:pPr>
        <w:pStyle w:val="PL"/>
      </w:pPr>
      <w:r w:rsidRPr="008B1C02">
        <w:t xml:space="preserve">      tags:</w:t>
      </w:r>
    </w:p>
    <w:p w14:paraId="0F27630C" w14:textId="77777777" w:rsidR="00367ACE" w:rsidRPr="008B1C02" w:rsidRDefault="00367ACE" w:rsidP="00367ACE">
      <w:pPr>
        <w:pStyle w:val="PL"/>
      </w:pPr>
      <w:r w:rsidRPr="008B1C02">
        <w:t xml:space="preserve">        - </w:t>
      </w:r>
      <w:r w:rsidRPr="008B1C02">
        <w:rPr>
          <w:rFonts w:eastAsia="Times New Roman"/>
        </w:rPr>
        <w:t>Individual Analytics Exposure Subscription</w:t>
      </w:r>
    </w:p>
    <w:p w14:paraId="750F78A1" w14:textId="77777777" w:rsidR="00367ACE" w:rsidRPr="008B1C02" w:rsidRDefault="00367ACE" w:rsidP="00367ACE">
      <w:pPr>
        <w:pStyle w:val="PL"/>
      </w:pPr>
      <w:r w:rsidRPr="008B1C02">
        <w:t xml:space="preserve">      parameters:</w:t>
      </w:r>
    </w:p>
    <w:p w14:paraId="6D93BE4F" w14:textId="77777777" w:rsidR="00367ACE" w:rsidRPr="008B1C02" w:rsidRDefault="00367ACE" w:rsidP="00367ACE">
      <w:pPr>
        <w:pStyle w:val="PL"/>
      </w:pPr>
      <w:r w:rsidRPr="008B1C02">
        <w:t xml:space="preserve">        - name: afId</w:t>
      </w:r>
    </w:p>
    <w:p w14:paraId="57F8C66C" w14:textId="77777777" w:rsidR="00367ACE" w:rsidRPr="008B1C02" w:rsidRDefault="00367ACE" w:rsidP="00367ACE">
      <w:pPr>
        <w:pStyle w:val="PL"/>
      </w:pPr>
      <w:r w:rsidRPr="008B1C02">
        <w:t xml:space="preserve">          in: path</w:t>
      </w:r>
    </w:p>
    <w:p w14:paraId="7DE10276" w14:textId="77777777" w:rsidR="00367ACE" w:rsidRPr="008B1C02" w:rsidRDefault="00367ACE" w:rsidP="00367ACE">
      <w:pPr>
        <w:pStyle w:val="PL"/>
      </w:pPr>
      <w:r w:rsidRPr="008B1C02">
        <w:t xml:space="preserve">          description: Identifier of the AF</w:t>
      </w:r>
    </w:p>
    <w:p w14:paraId="3C2851EB" w14:textId="77777777" w:rsidR="00367ACE" w:rsidRPr="008B1C02" w:rsidRDefault="00367ACE" w:rsidP="00367ACE">
      <w:pPr>
        <w:pStyle w:val="PL"/>
      </w:pPr>
      <w:r w:rsidRPr="008B1C02">
        <w:t xml:space="preserve">          required: true</w:t>
      </w:r>
    </w:p>
    <w:p w14:paraId="71DB7152" w14:textId="77777777" w:rsidR="00367ACE" w:rsidRPr="008B1C02" w:rsidRDefault="00367ACE" w:rsidP="00367ACE">
      <w:pPr>
        <w:pStyle w:val="PL"/>
      </w:pPr>
      <w:r w:rsidRPr="008B1C02">
        <w:t xml:space="preserve">          schema:</w:t>
      </w:r>
    </w:p>
    <w:p w14:paraId="0A974589" w14:textId="77777777" w:rsidR="00367ACE" w:rsidRPr="008B1C02" w:rsidRDefault="00367ACE" w:rsidP="00367ACE">
      <w:pPr>
        <w:pStyle w:val="PL"/>
      </w:pPr>
      <w:r w:rsidRPr="008B1C02">
        <w:t xml:space="preserve">            type: string</w:t>
      </w:r>
    </w:p>
    <w:p w14:paraId="68535E3A" w14:textId="77777777" w:rsidR="00367ACE" w:rsidRPr="008B1C02" w:rsidRDefault="00367ACE" w:rsidP="00367ACE">
      <w:pPr>
        <w:pStyle w:val="PL"/>
      </w:pPr>
      <w:r w:rsidRPr="008B1C02">
        <w:t xml:space="preserve">        - name: subscriptionId</w:t>
      </w:r>
    </w:p>
    <w:p w14:paraId="6152BF85" w14:textId="77777777" w:rsidR="00367ACE" w:rsidRPr="008B1C02" w:rsidRDefault="00367ACE" w:rsidP="00367ACE">
      <w:pPr>
        <w:pStyle w:val="PL"/>
      </w:pPr>
      <w:r w:rsidRPr="008B1C02">
        <w:t xml:space="preserve">          in: path</w:t>
      </w:r>
    </w:p>
    <w:p w14:paraId="3E8A3319" w14:textId="77777777" w:rsidR="00367ACE" w:rsidRPr="008B1C02" w:rsidRDefault="00367ACE" w:rsidP="00367ACE">
      <w:pPr>
        <w:pStyle w:val="PL"/>
      </w:pPr>
      <w:r w:rsidRPr="008B1C02">
        <w:t xml:space="preserve">          description: Identifier of the subscription resource</w:t>
      </w:r>
    </w:p>
    <w:p w14:paraId="56D7217E" w14:textId="77777777" w:rsidR="00367ACE" w:rsidRPr="008B1C02" w:rsidRDefault="00367ACE" w:rsidP="00367ACE">
      <w:pPr>
        <w:pStyle w:val="PL"/>
      </w:pPr>
      <w:r w:rsidRPr="008B1C02">
        <w:t xml:space="preserve">          required: true</w:t>
      </w:r>
    </w:p>
    <w:p w14:paraId="162CCFB1" w14:textId="77777777" w:rsidR="00367ACE" w:rsidRPr="008B1C02" w:rsidRDefault="00367ACE" w:rsidP="00367ACE">
      <w:pPr>
        <w:pStyle w:val="PL"/>
      </w:pPr>
      <w:r w:rsidRPr="008B1C02">
        <w:t xml:space="preserve">          schema:</w:t>
      </w:r>
    </w:p>
    <w:p w14:paraId="502888E0" w14:textId="77777777" w:rsidR="00367ACE" w:rsidRPr="008B1C02" w:rsidRDefault="00367ACE" w:rsidP="00367ACE">
      <w:pPr>
        <w:pStyle w:val="PL"/>
      </w:pPr>
      <w:r w:rsidRPr="008B1C02">
        <w:t xml:space="preserve">            type: string</w:t>
      </w:r>
    </w:p>
    <w:p w14:paraId="3E17CF78" w14:textId="77777777" w:rsidR="00367ACE" w:rsidRPr="008B1C02" w:rsidRDefault="00367ACE" w:rsidP="00367ACE">
      <w:pPr>
        <w:pStyle w:val="PL"/>
      </w:pPr>
      <w:r w:rsidRPr="008B1C02">
        <w:t xml:space="preserve">      responses:</w:t>
      </w:r>
    </w:p>
    <w:p w14:paraId="327EFD1F" w14:textId="77777777" w:rsidR="00367ACE" w:rsidRPr="008B1C02" w:rsidRDefault="00367ACE" w:rsidP="00367ACE">
      <w:pPr>
        <w:pStyle w:val="PL"/>
      </w:pPr>
      <w:r w:rsidRPr="008B1C02">
        <w:t xml:space="preserve">        '204':</w:t>
      </w:r>
    </w:p>
    <w:p w14:paraId="4CC14F86" w14:textId="77777777" w:rsidR="00367ACE" w:rsidRPr="008B1C02" w:rsidRDefault="00367ACE" w:rsidP="00367ACE">
      <w:pPr>
        <w:pStyle w:val="PL"/>
      </w:pPr>
      <w:r w:rsidRPr="008B1C02">
        <w:t xml:space="preserve">          description: No Content (Successful deletion of the existing subscription)</w:t>
      </w:r>
    </w:p>
    <w:p w14:paraId="2F14A98A" w14:textId="77777777" w:rsidR="00367ACE" w:rsidRPr="008B1C02" w:rsidRDefault="00367ACE" w:rsidP="00367ACE">
      <w:pPr>
        <w:pStyle w:val="PL"/>
      </w:pPr>
      <w:r w:rsidRPr="008B1C02">
        <w:t xml:space="preserve">        '307':</w:t>
      </w:r>
    </w:p>
    <w:p w14:paraId="46B8CF26" w14:textId="77777777" w:rsidR="00367ACE" w:rsidRPr="008B1C02" w:rsidRDefault="00367ACE" w:rsidP="00367ACE">
      <w:pPr>
        <w:pStyle w:val="PL"/>
      </w:pPr>
      <w:r w:rsidRPr="008B1C02">
        <w:t xml:space="preserve">          $ref: 'TS29122_CommonData.yaml#/components/responses/307'</w:t>
      </w:r>
    </w:p>
    <w:p w14:paraId="3AEFD19A" w14:textId="77777777" w:rsidR="00367ACE" w:rsidRPr="008B1C02" w:rsidRDefault="00367ACE" w:rsidP="00367ACE">
      <w:pPr>
        <w:pStyle w:val="PL"/>
      </w:pPr>
      <w:r w:rsidRPr="008B1C02">
        <w:t xml:space="preserve">        '308':</w:t>
      </w:r>
    </w:p>
    <w:p w14:paraId="1D48D0E5" w14:textId="77777777" w:rsidR="00367ACE" w:rsidRPr="008B1C02" w:rsidRDefault="00367ACE" w:rsidP="00367ACE">
      <w:pPr>
        <w:pStyle w:val="PL"/>
      </w:pPr>
      <w:r w:rsidRPr="008B1C02">
        <w:t xml:space="preserve">          $ref: 'TS29122_CommonData.yaml#/components/responses/308'</w:t>
      </w:r>
    </w:p>
    <w:p w14:paraId="0D82B3C4" w14:textId="77777777" w:rsidR="00367ACE" w:rsidRPr="008B1C02" w:rsidRDefault="00367ACE" w:rsidP="00367ACE">
      <w:pPr>
        <w:pStyle w:val="PL"/>
      </w:pPr>
      <w:r w:rsidRPr="008B1C02">
        <w:t xml:space="preserve">        '400':</w:t>
      </w:r>
    </w:p>
    <w:p w14:paraId="6A37201F" w14:textId="77777777" w:rsidR="00367ACE" w:rsidRPr="008B1C02" w:rsidRDefault="00367ACE" w:rsidP="00367ACE">
      <w:pPr>
        <w:pStyle w:val="PL"/>
      </w:pPr>
      <w:r w:rsidRPr="008B1C02">
        <w:t xml:space="preserve">          $ref: 'TS29122_CommonData.yaml#/components/responses/400'</w:t>
      </w:r>
    </w:p>
    <w:p w14:paraId="5FD82EC2" w14:textId="77777777" w:rsidR="00367ACE" w:rsidRPr="008B1C02" w:rsidRDefault="00367ACE" w:rsidP="00367ACE">
      <w:pPr>
        <w:pStyle w:val="PL"/>
      </w:pPr>
      <w:r w:rsidRPr="008B1C02">
        <w:t xml:space="preserve">        '401':</w:t>
      </w:r>
    </w:p>
    <w:p w14:paraId="0386BF18" w14:textId="77777777" w:rsidR="00367ACE" w:rsidRPr="008B1C02" w:rsidRDefault="00367ACE" w:rsidP="00367ACE">
      <w:pPr>
        <w:pStyle w:val="PL"/>
      </w:pPr>
      <w:r w:rsidRPr="008B1C02">
        <w:t xml:space="preserve">          $ref: 'TS29122_CommonData.yaml#/components/responses/401'</w:t>
      </w:r>
    </w:p>
    <w:p w14:paraId="635D9D6F" w14:textId="77777777" w:rsidR="00367ACE" w:rsidRPr="008B1C02" w:rsidRDefault="00367ACE" w:rsidP="00367ACE">
      <w:pPr>
        <w:pStyle w:val="PL"/>
      </w:pPr>
      <w:r w:rsidRPr="008B1C02">
        <w:t xml:space="preserve">        '403':</w:t>
      </w:r>
    </w:p>
    <w:p w14:paraId="196DA17D" w14:textId="77777777" w:rsidR="00367ACE" w:rsidRPr="008B1C02" w:rsidRDefault="00367ACE" w:rsidP="00367ACE">
      <w:pPr>
        <w:pStyle w:val="PL"/>
      </w:pPr>
      <w:r w:rsidRPr="008B1C02">
        <w:t xml:space="preserve">          $ref: 'TS29122_CommonData.yaml#/components/responses/403'</w:t>
      </w:r>
    </w:p>
    <w:p w14:paraId="1DD8FD0C" w14:textId="77777777" w:rsidR="00367ACE" w:rsidRPr="008B1C02" w:rsidRDefault="00367ACE" w:rsidP="00367ACE">
      <w:pPr>
        <w:pStyle w:val="PL"/>
      </w:pPr>
      <w:r w:rsidRPr="008B1C02">
        <w:t xml:space="preserve">        '404':</w:t>
      </w:r>
    </w:p>
    <w:p w14:paraId="28707786" w14:textId="77777777" w:rsidR="00367ACE" w:rsidRPr="008B1C02" w:rsidRDefault="00367ACE" w:rsidP="00367ACE">
      <w:pPr>
        <w:pStyle w:val="PL"/>
      </w:pPr>
      <w:r w:rsidRPr="008B1C02">
        <w:t xml:space="preserve">          $ref: 'TS29122_CommonData.yaml#/components/responses/404'</w:t>
      </w:r>
    </w:p>
    <w:p w14:paraId="7DA61210" w14:textId="77777777" w:rsidR="00367ACE" w:rsidRPr="008B1C02" w:rsidRDefault="00367ACE" w:rsidP="00367ACE">
      <w:pPr>
        <w:pStyle w:val="PL"/>
      </w:pPr>
      <w:r w:rsidRPr="008B1C02">
        <w:t xml:space="preserve">        '429':</w:t>
      </w:r>
    </w:p>
    <w:p w14:paraId="670FED77" w14:textId="77777777" w:rsidR="00367ACE" w:rsidRPr="008B1C02" w:rsidRDefault="00367ACE" w:rsidP="00367ACE">
      <w:pPr>
        <w:pStyle w:val="PL"/>
      </w:pPr>
      <w:r w:rsidRPr="008B1C02">
        <w:t xml:space="preserve">          $ref: 'TS29122_CommonData.yaml#/components/responses/429'</w:t>
      </w:r>
    </w:p>
    <w:p w14:paraId="6915DF98" w14:textId="77777777" w:rsidR="00367ACE" w:rsidRPr="008B1C02" w:rsidRDefault="00367ACE" w:rsidP="00367ACE">
      <w:pPr>
        <w:pStyle w:val="PL"/>
      </w:pPr>
      <w:r w:rsidRPr="008B1C02">
        <w:t xml:space="preserve">        '500':</w:t>
      </w:r>
    </w:p>
    <w:p w14:paraId="072FC39B" w14:textId="77777777" w:rsidR="00367ACE" w:rsidRPr="008B1C02" w:rsidRDefault="00367ACE" w:rsidP="00367ACE">
      <w:pPr>
        <w:pStyle w:val="PL"/>
      </w:pPr>
      <w:r w:rsidRPr="008B1C02">
        <w:t xml:space="preserve">          $ref: 'TS29122_CommonData.yaml#/components/responses/500'</w:t>
      </w:r>
    </w:p>
    <w:p w14:paraId="4E6FCEAD" w14:textId="77777777" w:rsidR="00367ACE" w:rsidRPr="008B1C02" w:rsidRDefault="00367ACE" w:rsidP="00367ACE">
      <w:pPr>
        <w:pStyle w:val="PL"/>
      </w:pPr>
      <w:r w:rsidRPr="008B1C02">
        <w:t xml:space="preserve">        '503':</w:t>
      </w:r>
    </w:p>
    <w:p w14:paraId="3258939F" w14:textId="77777777" w:rsidR="00367ACE" w:rsidRPr="008B1C02" w:rsidRDefault="00367ACE" w:rsidP="00367ACE">
      <w:pPr>
        <w:pStyle w:val="PL"/>
      </w:pPr>
      <w:r w:rsidRPr="008B1C02">
        <w:t xml:space="preserve">          $ref: 'TS29122_CommonData.yaml#/components/responses/503'</w:t>
      </w:r>
    </w:p>
    <w:p w14:paraId="0B240D43" w14:textId="77777777" w:rsidR="00367ACE" w:rsidRPr="008B1C02" w:rsidRDefault="00367ACE" w:rsidP="00367ACE">
      <w:pPr>
        <w:pStyle w:val="PL"/>
      </w:pPr>
      <w:r w:rsidRPr="008B1C02">
        <w:t xml:space="preserve">        default:</w:t>
      </w:r>
    </w:p>
    <w:p w14:paraId="011D764C" w14:textId="77777777" w:rsidR="00367ACE" w:rsidRPr="008B1C02" w:rsidRDefault="00367ACE" w:rsidP="00367ACE">
      <w:pPr>
        <w:pStyle w:val="PL"/>
      </w:pPr>
      <w:r w:rsidRPr="008B1C02">
        <w:t xml:space="preserve">          $ref: 'TS29122_CommonData.yaml#/components/responses/default'</w:t>
      </w:r>
    </w:p>
    <w:p w14:paraId="624FE280" w14:textId="77777777" w:rsidR="00367ACE" w:rsidRPr="008B1C02" w:rsidRDefault="00367ACE" w:rsidP="00367ACE">
      <w:pPr>
        <w:pStyle w:val="PL"/>
      </w:pPr>
    </w:p>
    <w:p w14:paraId="2DB13EBD" w14:textId="77777777" w:rsidR="00367ACE" w:rsidRPr="008B1C02" w:rsidRDefault="00367ACE" w:rsidP="00367ACE">
      <w:pPr>
        <w:pStyle w:val="PL"/>
      </w:pPr>
      <w:r w:rsidRPr="008B1C02">
        <w:t xml:space="preserve">  /{afId}/</w:t>
      </w:r>
      <w:r w:rsidRPr="008B1C02">
        <w:rPr>
          <w:lang w:eastAsia="zh-CN"/>
        </w:rPr>
        <w:t>fetch</w:t>
      </w:r>
      <w:r w:rsidRPr="008B1C02">
        <w:t>:</w:t>
      </w:r>
    </w:p>
    <w:p w14:paraId="03C0AFBB" w14:textId="77777777" w:rsidR="00367ACE" w:rsidRPr="008B1C02" w:rsidRDefault="00367ACE" w:rsidP="00367ACE">
      <w:pPr>
        <w:pStyle w:val="PL"/>
      </w:pPr>
      <w:r w:rsidRPr="008B1C02">
        <w:t xml:space="preserve">    post:</w:t>
      </w:r>
    </w:p>
    <w:p w14:paraId="12224EF6" w14:textId="77777777" w:rsidR="00367ACE" w:rsidRPr="008B1C02" w:rsidRDefault="00367ACE" w:rsidP="00367ACE">
      <w:pPr>
        <w:pStyle w:val="PL"/>
      </w:pPr>
      <w:r w:rsidRPr="008B1C02">
        <w:t xml:space="preserve">      summary: Fetch analytics information</w:t>
      </w:r>
    </w:p>
    <w:p w14:paraId="493BE56B" w14:textId="77777777" w:rsidR="00367ACE" w:rsidRPr="008B1C02" w:rsidRDefault="00367ACE" w:rsidP="00367ACE">
      <w:pPr>
        <w:pStyle w:val="PL"/>
      </w:pPr>
      <w:r w:rsidRPr="008B1C02">
        <w:rPr>
          <w:rFonts w:cs="Courier New"/>
          <w:szCs w:val="16"/>
        </w:rPr>
        <w:t xml:space="preserve">      operationId: FetchAnalyticsInfo</w:t>
      </w:r>
    </w:p>
    <w:p w14:paraId="19DD209A" w14:textId="77777777" w:rsidR="00367ACE" w:rsidRPr="008B1C02" w:rsidRDefault="00367ACE" w:rsidP="00367ACE">
      <w:pPr>
        <w:pStyle w:val="PL"/>
      </w:pPr>
      <w:r w:rsidRPr="008B1C02">
        <w:t xml:space="preserve">      tags:</w:t>
      </w:r>
    </w:p>
    <w:p w14:paraId="5338688B" w14:textId="77777777" w:rsidR="00367ACE" w:rsidRPr="008B1C02" w:rsidRDefault="00367ACE" w:rsidP="00367ACE">
      <w:pPr>
        <w:pStyle w:val="PL"/>
      </w:pPr>
      <w:r w:rsidRPr="008B1C02">
        <w:t xml:space="preserve">        - AnalyticsExposure API Fetch analytics information</w:t>
      </w:r>
    </w:p>
    <w:p w14:paraId="360F89F8" w14:textId="77777777" w:rsidR="00367ACE" w:rsidRPr="008B1C02" w:rsidRDefault="00367ACE" w:rsidP="00367ACE">
      <w:pPr>
        <w:pStyle w:val="PL"/>
      </w:pPr>
      <w:r w:rsidRPr="008B1C02">
        <w:t xml:space="preserve">      parameters:</w:t>
      </w:r>
    </w:p>
    <w:p w14:paraId="0D2CB109" w14:textId="77777777" w:rsidR="00367ACE" w:rsidRPr="008B1C02" w:rsidRDefault="00367ACE" w:rsidP="00367ACE">
      <w:pPr>
        <w:pStyle w:val="PL"/>
      </w:pPr>
      <w:r w:rsidRPr="008B1C02">
        <w:t xml:space="preserve">        - name: afId</w:t>
      </w:r>
    </w:p>
    <w:p w14:paraId="069053C1" w14:textId="77777777" w:rsidR="00367ACE" w:rsidRPr="008B1C02" w:rsidRDefault="00367ACE" w:rsidP="00367ACE">
      <w:pPr>
        <w:pStyle w:val="PL"/>
      </w:pPr>
      <w:r w:rsidRPr="008B1C02">
        <w:t xml:space="preserve">          in: path</w:t>
      </w:r>
    </w:p>
    <w:p w14:paraId="69E9D067" w14:textId="77777777" w:rsidR="00367ACE" w:rsidRPr="008B1C02" w:rsidRDefault="00367ACE" w:rsidP="00367ACE">
      <w:pPr>
        <w:pStyle w:val="PL"/>
      </w:pPr>
      <w:r w:rsidRPr="008B1C02">
        <w:t xml:space="preserve">          description: Identifier of the AF</w:t>
      </w:r>
    </w:p>
    <w:p w14:paraId="49ECEF96" w14:textId="77777777" w:rsidR="00367ACE" w:rsidRPr="008B1C02" w:rsidRDefault="00367ACE" w:rsidP="00367ACE">
      <w:pPr>
        <w:pStyle w:val="PL"/>
      </w:pPr>
      <w:r w:rsidRPr="008B1C02">
        <w:t xml:space="preserve">          required: true</w:t>
      </w:r>
    </w:p>
    <w:p w14:paraId="21B0241D" w14:textId="77777777" w:rsidR="00367ACE" w:rsidRPr="008B1C02" w:rsidRDefault="00367ACE" w:rsidP="00367ACE">
      <w:pPr>
        <w:pStyle w:val="PL"/>
      </w:pPr>
      <w:r w:rsidRPr="008B1C02">
        <w:t xml:space="preserve">          schema:</w:t>
      </w:r>
    </w:p>
    <w:p w14:paraId="7D661F1C" w14:textId="77777777" w:rsidR="00367ACE" w:rsidRPr="008B1C02" w:rsidRDefault="00367ACE" w:rsidP="00367ACE">
      <w:pPr>
        <w:pStyle w:val="PL"/>
      </w:pPr>
      <w:r w:rsidRPr="008B1C02">
        <w:t xml:space="preserve">            type: string</w:t>
      </w:r>
    </w:p>
    <w:p w14:paraId="51C46650" w14:textId="77777777" w:rsidR="00367ACE" w:rsidRPr="008B1C02" w:rsidRDefault="00367ACE" w:rsidP="00367ACE">
      <w:pPr>
        <w:pStyle w:val="PL"/>
      </w:pPr>
      <w:r w:rsidRPr="008B1C02">
        <w:t xml:space="preserve">      requestBody:</w:t>
      </w:r>
    </w:p>
    <w:p w14:paraId="7695EFB0" w14:textId="77777777" w:rsidR="00367ACE" w:rsidRPr="008B1C02" w:rsidRDefault="00367ACE" w:rsidP="00367ACE">
      <w:pPr>
        <w:pStyle w:val="PL"/>
      </w:pPr>
      <w:r w:rsidRPr="008B1C02">
        <w:t xml:space="preserve">        required: true</w:t>
      </w:r>
    </w:p>
    <w:p w14:paraId="711930F7" w14:textId="77777777" w:rsidR="00367ACE" w:rsidRPr="008B1C02" w:rsidRDefault="00367ACE" w:rsidP="00367ACE">
      <w:pPr>
        <w:pStyle w:val="PL"/>
      </w:pPr>
      <w:r w:rsidRPr="008B1C02">
        <w:t xml:space="preserve">        content:</w:t>
      </w:r>
    </w:p>
    <w:p w14:paraId="6E7861A6" w14:textId="77777777" w:rsidR="00367ACE" w:rsidRPr="008B1C02" w:rsidRDefault="00367ACE" w:rsidP="00367ACE">
      <w:pPr>
        <w:pStyle w:val="PL"/>
      </w:pPr>
      <w:r w:rsidRPr="008B1C02">
        <w:t xml:space="preserve">          application/json:</w:t>
      </w:r>
    </w:p>
    <w:p w14:paraId="1B470921" w14:textId="77777777" w:rsidR="00367ACE" w:rsidRPr="008B1C02" w:rsidRDefault="00367ACE" w:rsidP="00367ACE">
      <w:pPr>
        <w:pStyle w:val="PL"/>
      </w:pPr>
      <w:r w:rsidRPr="008B1C02">
        <w:t xml:space="preserve">            schema:</w:t>
      </w:r>
    </w:p>
    <w:p w14:paraId="0F35F927" w14:textId="77777777" w:rsidR="00367ACE" w:rsidRPr="008B1C02" w:rsidRDefault="00367ACE" w:rsidP="00367ACE">
      <w:pPr>
        <w:pStyle w:val="PL"/>
      </w:pPr>
      <w:r w:rsidRPr="008B1C02">
        <w:t xml:space="preserve">              $ref: '#/components/schemas/AnalyticsRequest'</w:t>
      </w:r>
    </w:p>
    <w:p w14:paraId="24A40F8E" w14:textId="77777777" w:rsidR="00367ACE" w:rsidRPr="008B1C02" w:rsidRDefault="00367ACE" w:rsidP="00367ACE">
      <w:pPr>
        <w:pStyle w:val="PL"/>
      </w:pPr>
      <w:r w:rsidRPr="008B1C02">
        <w:t xml:space="preserve">      responses:</w:t>
      </w:r>
    </w:p>
    <w:p w14:paraId="44F591E1" w14:textId="77777777" w:rsidR="00367ACE" w:rsidRPr="008B1C02" w:rsidRDefault="00367ACE" w:rsidP="00367ACE">
      <w:pPr>
        <w:pStyle w:val="PL"/>
      </w:pPr>
      <w:r w:rsidRPr="008B1C02">
        <w:t xml:space="preserve">        '200':</w:t>
      </w:r>
    </w:p>
    <w:p w14:paraId="1BEA2FAB" w14:textId="77777777" w:rsidR="00367ACE" w:rsidRPr="008B1C02" w:rsidRDefault="00367ACE" w:rsidP="00367ACE">
      <w:pPr>
        <w:pStyle w:val="PL"/>
      </w:pPr>
      <w:r w:rsidRPr="008B1C02">
        <w:t xml:space="preserve">          description: The requested information was returned successfully.</w:t>
      </w:r>
    </w:p>
    <w:p w14:paraId="02337F2D" w14:textId="77777777" w:rsidR="00367ACE" w:rsidRPr="008B1C02" w:rsidRDefault="00367ACE" w:rsidP="00367ACE">
      <w:pPr>
        <w:pStyle w:val="PL"/>
      </w:pPr>
      <w:r w:rsidRPr="008B1C02">
        <w:t xml:space="preserve">          content:</w:t>
      </w:r>
    </w:p>
    <w:p w14:paraId="0CA2A2D7" w14:textId="77777777" w:rsidR="00367ACE" w:rsidRPr="008B1C02" w:rsidRDefault="00367ACE" w:rsidP="00367ACE">
      <w:pPr>
        <w:pStyle w:val="PL"/>
      </w:pPr>
      <w:r w:rsidRPr="008B1C02">
        <w:t xml:space="preserve">            application/json:</w:t>
      </w:r>
    </w:p>
    <w:p w14:paraId="564DBC24" w14:textId="77777777" w:rsidR="00367ACE" w:rsidRPr="008B1C02" w:rsidRDefault="00367ACE" w:rsidP="00367ACE">
      <w:pPr>
        <w:pStyle w:val="PL"/>
      </w:pPr>
      <w:r w:rsidRPr="008B1C02">
        <w:t xml:space="preserve">              schema:</w:t>
      </w:r>
    </w:p>
    <w:p w14:paraId="7F379E16" w14:textId="77777777" w:rsidR="00367ACE" w:rsidRPr="008B1C02" w:rsidRDefault="00367ACE" w:rsidP="00367ACE">
      <w:pPr>
        <w:pStyle w:val="PL"/>
      </w:pPr>
      <w:r w:rsidRPr="008B1C02">
        <w:t xml:space="preserve">                $ref: '#/components/schemas/AnalyticsData'</w:t>
      </w:r>
    </w:p>
    <w:p w14:paraId="13B8ADED" w14:textId="77777777" w:rsidR="00367ACE" w:rsidRPr="008B1C02" w:rsidRDefault="00367ACE" w:rsidP="00367ACE">
      <w:pPr>
        <w:pStyle w:val="PL"/>
      </w:pPr>
      <w:r w:rsidRPr="008B1C02">
        <w:t xml:space="preserve">        '204':</w:t>
      </w:r>
    </w:p>
    <w:p w14:paraId="2EF5215C" w14:textId="77777777" w:rsidR="00367ACE" w:rsidRPr="008B1C02" w:rsidRDefault="00367ACE" w:rsidP="00367ACE">
      <w:pPr>
        <w:pStyle w:val="PL"/>
      </w:pPr>
      <w:r w:rsidRPr="008B1C02">
        <w:t xml:space="preserve">          description: No Content (The requested Analytics data does not exist)</w:t>
      </w:r>
    </w:p>
    <w:p w14:paraId="0D0D8C1C" w14:textId="77777777" w:rsidR="00367ACE" w:rsidRPr="008B1C02" w:rsidRDefault="00367ACE" w:rsidP="00367ACE">
      <w:pPr>
        <w:pStyle w:val="PL"/>
      </w:pPr>
      <w:r w:rsidRPr="008B1C02">
        <w:t xml:space="preserve">        '307':</w:t>
      </w:r>
    </w:p>
    <w:p w14:paraId="5BC4BECD" w14:textId="77777777" w:rsidR="00367ACE" w:rsidRPr="008B1C02" w:rsidRDefault="00367ACE" w:rsidP="00367ACE">
      <w:pPr>
        <w:pStyle w:val="PL"/>
      </w:pPr>
      <w:r w:rsidRPr="008B1C02">
        <w:t xml:space="preserve">          $ref: 'TS29122_CommonData.yaml#/components/responses/307'</w:t>
      </w:r>
    </w:p>
    <w:p w14:paraId="25D893E5" w14:textId="77777777" w:rsidR="00367ACE" w:rsidRPr="008B1C02" w:rsidRDefault="00367ACE" w:rsidP="00367ACE">
      <w:pPr>
        <w:pStyle w:val="PL"/>
      </w:pPr>
      <w:r w:rsidRPr="008B1C02">
        <w:t xml:space="preserve">        '308':</w:t>
      </w:r>
    </w:p>
    <w:p w14:paraId="00AE6E5E" w14:textId="77777777" w:rsidR="00367ACE" w:rsidRPr="008B1C02" w:rsidRDefault="00367ACE" w:rsidP="00367ACE">
      <w:pPr>
        <w:pStyle w:val="PL"/>
      </w:pPr>
      <w:r w:rsidRPr="008B1C02">
        <w:t xml:space="preserve">          $ref: 'TS29122_CommonData.yaml#/components/responses/308'</w:t>
      </w:r>
    </w:p>
    <w:p w14:paraId="3ECCCC23" w14:textId="77777777" w:rsidR="00367ACE" w:rsidRPr="008B1C02" w:rsidRDefault="00367ACE" w:rsidP="00367ACE">
      <w:pPr>
        <w:pStyle w:val="PL"/>
      </w:pPr>
      <w:r w:rsidRPr="008B1C02">
        <w:t xml:space="preserve">        '400':</w:t>
      </w:r>
    </w:p>
    <w:p w14:paraId="51C03933" w14:textId="77777777" w:rsidR="00367ACE" w:rsidRPr="008B1C02" w:rsidRDefault="00367ACE" w:rsidP="00367ACE">
      <w:pPr>
        <w:pStyle w:val="PL"/>
      </w:pPr>
      <w:r w:rsidRPr="008B1C02">
        <w:t xml:space="preserve">          $ref: 'TS29122_CommonData.yaml#/components/responses/400'</w:t>
      </w:r>
    </w:p>
    <w:p w14:paraId="565F40B4" w14:textId="77777777" w:rsidR="00367ACE" w:rsidRPr="008B1C02" w:rsidRDefault="00367ACE" w:rsidP="00367ACE">
      <w:pPr>
        <w:pStyle w:val="PL"/>
      </w:pPr>
      <w:r w:rsidRPr="008B1C02">
        <w:t xml:space="preserve">        '401':</w:t>
      </w:r>
    </w:p>
    <w:p w14:paraId="1F4217CD" w14:textId="77777777" w:rsidR="00367ACE" w:rsidRPr="008B1C02" w:rsidRDefault="00367ACE" w:rsidP="00367ACE">
      <w:pPr>
        <w:pStyle w:val="PL"/>
      </w:pPr>
      <w:r w:rsidRPr="008B1C02">
        <w:t xml:space="preserve">          $ref: 'TS29122_CommonData.yaml#/components/responses/401'</w:t>
      </w:r>
    </w:p>
    <w:p w14:paraId="4597E837" w14:textId="77777777" w:rsidR="00367ACE" w:rsidRPr="008B1C02" w:rsidRDefault="00367ACE" w:rsidP="00367ACE">
      <w:pPr>
        <w:pStyle w:val="PL"/>
      </w:pPr>
      <w:r w:rsidRPr="008B1C02">
        <w:t xml:space="preserve">        '403':</w:t>
      </w:r>
    </w:p>
    <w:p w14:paraId="6FB47087" w14:textId="77777777" w:rsidR="00367ACE" w:rsidRPr="008B1C02" w:rsidRDefault="00367ACE" w:rsidP="00367ACE">
      <w:pPr>
        <w:pStyle w:val="PL"/>
      </w:pPr>
      <w:r w:rsidRPr="008B1C02">
        <w:t xml:space="preserve">          $ref: 'TS29122_CommonData.yaml#/components/responses/403'</w:t>
      </w:r>
    </w:p>
    <w:p w14:paraId="784DD01E" w14:textId="77777777" w:rsidR="00367ACE" w:rsidRPr="008B1C02" w:rsidRDefault="00367ACE" w:rsidP="00367ACE">
      <w:pPr>
        <w:pStyle w:val="PL"/>
      </w:pPr>
      <w:r w:rsidRPr="008B1C02">
        <w:t xml:space="preserve">        '404':</w:t>
      </w:r>
    </w:p>
    <w:p w14:paraId="5C361073" w14:textId="77777777" w:rsidR="00367ACE" w:rsidRPr="008B1C02" w:rsidRDefault="00367ACE" w:rsidP="00367ACE">
      <w:pPr>
        <w:pStyle w:val="PL"/>
      </w:pPr>
      <w:r w:rsidRPr="008B1C02">
        <w:t xml:space="preserve">          $ref: 'TS29122_CommonData.yaml#/components/responses/404'</w:t>
      </w:r>
    </w:p>
    <w:p w14:paraId="2121E7DE" w14:textId="77777777" w:rsidR="00367ACE" w:rsidRPr="008B1C02" w:rsidRDefault="00367ACE" w:rsidP="00367ACE">
      <w:pPr>
        <w:pStyle w:val="PL"/>
      </w:pPr>
      <w:r w:rsidRPr="008B1C02">
        <w:t xml:space="preserve">        '411':</w:t>
      </w:r>
    </w:p>
    <w:p w14:paraId="2CC8EC31" w14:textId="77777777" w:rsidR="00367ACE" w:rsidRPr="008B1C02" w:rsidRDefault="00367ACE" w:rsidP="00367ACE">
      <w:pPr>
        <w:pStyle w:val="PL"/>
      </w:pPr>
      <w:r w:rsidRPr="008B1C02">
        <w:t xml:space="preserve">          $ref: 'TS29122_CommonData.yaml#/components/responses/411'</w:t>
      </w:r>
    </w:p>
    <w:p w14:paraId="3319E4A6" w14:textId="77777777" w:rsidR="00367ACE" w:rsidRPr="008B1C02" w:rsidRDefault="00367ACE" w:rsidP="00367ACE">
      <w:pPr>
        <w:pStyle w:val="PL"/>
      </w:pPr>
      <w:r w:rsidRPr="008B1C02">
        <w:t xml:space="preserve">        '413':</w:t>
      </w:r>
    </w:p>
    <w:p w14:paraId="03658DC6" w14:textId="77777777" w:rsidR="00367ACE" w:rsidRPr="008B1C02" w:rsidRDefault="00367ACE" w:rsidP="00367ACE">
      <w:pPr>
        <w:pStyle w:val="PL"/>
      </w:pPr>
      <w:r w:rsidRPr="008B1C02">
        <w:t xml:space="preserve">          $ref: 'TS29122_CommonData.yaml#/components/responses/413'</w:t>
      </w:r>
    </w:p>
    <w:p w14:paraId="69FC93C2" w14:textId="77777777" w:rsidR="00367ACE" w:rsidRPr="008B1C02" w:rsidRDefault="00367ACE" w:rsidP="00367ACE">
      <w:pPr>
        <w:pStyle w:val="PL"/>
      </w:pPr>
      <w:r w:rsidRPr="008B1C02">
        <w:t xml:space="preserve">        '415':</w:t>
      </w:r>
    </w:p>
    <w:p w14:paraId="19BD6779" w14:textId="77777777" w:rsidR="00367ACE" w:rsidRPr="008B1C02" w:rsidRDefault="00367ACE" w:rsidP="00367ACE">
      <w:pPr>
        <w:pStyle w:val="PL"/>
      </w:pPr>
      <w:r w:rsidRPr="008B1C02">
        <w:t xml:space="preserve">          $ref: 'TS29122_CommonData.yaml#/components/responses/415'</w:t>
      </w:r>
    </w:p>
    <w:p w14:paraId="12375950" w14:textId="77777777" w:rsidR="00367ACE" w:rsidRPr="008B1C02" w:rsidRDefault="00367ACE" w:rsidP="00367ACE">
      <w:pPr>
        <w:pStyle w:val="PL"/>
      </w:pPr>
      <w:r w:rsidRPr="008B1C02">
        <w:t xml:space="preserve">        '429':</w:t>
      </w:r>
    </w:p>
    <w:p w14:paraId="706A090F" w14:textId="77777777" w:rsidR="00367ACE" w:rsidRPr="008B1C02" w:rsidRDefault="00367ACE" w:rsidP="00367ACE">
      <w:pPr>
        <w:pStyle w:val="PL"/>
      </w:pPr>
      <w:r w:rsidRPr="008B1C02">
        <w:t xml:space="preserve">          $ref: 'TS29122_CommonData.yaml#/components/responses/429'</w:t>
      </w:r>
    </w:p>
    <w:p w14:paraId="2EEA6ABA" w14:textId="77777777" w:rsidR="00367ACE" w:rsidRPr="008B1C02" w:rsidRDefault="00367ACE" w:rsidP="00367ACE">
      <w:pPr>
        <w:pStyle w:val="PL"/>
      </w:pPr>
      <w:r w:rsidRPr="008B1C02">
        <w:t xml:space="preserve">        '500':</w:t>
      </w:r>
    </w:p>
    <w:p w14:paraId="720D3929" w14:textId="77777777" w:rsidR="00367ACE" w:rsidRPr="008B1C02" w:rsidRDefault="00367ACE" w:rsidP="00367ACE">
      <w:pPr>
        <w:pStyle w:val="PL"/>
      </w:pPr>
      <w:r w:rsidRPr="008B1C02">
        <w:t xml:space="preserve">          description: &gt;</w:t>
      </w:r>
    </w:p>
    <w:p w14:paraId="0056C0B3" w14:textId="77777777" w:rsidR="00367ACE" w:rsidRPr="008B1C02" w:rsidRDefault="00367ACE" w:rsidP="00367ACE">
      <w:pPr>
        <w:pStyle w:val="PL"/>
      </w:pPr>
      <w:r w:rsidRPr="008B1C02">
        <w:t xml:space="preserve">            The request is rejected by the NEF and more details (not only the ProblemDetails)</w:t>
      </w:r>
    </w:p>
    <w:p w14:paraId="1B2B4E99" w14:textId="77777777" w:rsidR="00367ACE" w:rsidRPr="008B1C02" w:rsidRDefault="00367ACE" w:rsidP="00367ACE">
      <w:pPr>
        <w:pStyle w:val="PL"/>
      </w:pPr>
      <w:r w:rsidRPr="008B1C02">
        <w:t xml:space="preserve">            are returned.</w:t>
      </w:r>
    </w:p>
    <w:p w14:paraId="67730691" w14:textId="77777777" w:rsidR="00367ACE" w:rsidRPr="008B1C02" w:rsidRDefault="00367ACE" w:rsidP="00367ACE">
      <w:pPr>
        <w:pStyle w:val="PL"/>
      </w:pPr>
      <w:r w:rsidRPr="008B1C02">
        <w:t xml:space="preserve">          content:</w:t>
      </w:r>
    </w:p>
    <w:p w14:paraId="42CFDFBD" w14:textId="77777777" w:rsidR="00367ACE" w:rsidRPr="008B1C02" w:rsidRDefault="00367ACE" w:rsidP="00367ACE">
      <w:pPr>
        <w:pStyle w:val="PL"/>
      </w:pPr>
      <w:r w:rsidRPr="008B1C02">
        <w:t xml:space="preserve">            application/problem+json:</w:t>
      </w:r>
    </w:p>
    <w:p w14:paraId="3BC72130" w14:textId="77777777" w:rsidR="00367ACE" w:rsidRPr="008B1C02" w:rsidRDefault="00367ACE" w:rsidP="00367ACE">
      <w:pPr>
        <w:pStyle w:val="PL"/>
      </w:pPr>
      <w:r w:rsidRPr="008B1C02">
        <w:t xml:space="preserve">              schema:</w:t>
      </w:r>
    </w:p>
    <w:p w14:paraId="61510BDF" w14:textId="77777777" w:rsidR="00367ACE" w:rsidRPr="008B1C02" w:rsidRDefault="00367ACE" w:rsidP="00367ACE">
      <w:pPr>
        <w:pStyle w:val="PL"/>
      </w:pPr>
      <w:r w:rsidRPr="008B1C02">
        <w:t xml:space="preserve">                $ref: 'TS29520_Nnwdaf_AnalyticsInfo.yaml#/components/schemas/ProblemDetailsAnalyticsInfoRequest'</w:t>
      </w:r>
    </w:p>
    <w:p w14:paraId="7D415741" w14:textId="77777777" w:rsidR="00367ACE" w:rsidRPr="008B1C02" w:rsidRDefault="00367ACE" w:rsidP="00367ACE">
      <w:pPr>
        <w:pStyle w:val="PL"/>
      </w:pPr>
      <w:r w:rsidRPr="008B1C02">
        <w:t xml:space="preserve">        '503':</w:t>
      </w:r>
    </w:p>
    <w:p w14:paraId="4EBD525F" w14:textId="77777777" w:rsidR="00367ACE" w:rsidRPr="008B1C02" w:rsidRDefault="00367ACE" w:rsidP="00367ACE">
      <w:pPr>
        <w:pStyle w:val="PL"/>
      </w:pPr>
      <w:r w:rsidRPr="008B1C02">
        <w:t xml:space="preserve">          $ref: 'TS29122_CommonData.yaml#/components/responses/503'</w:t>
      </w:r>
    </w:p>
    <w:p w14:paraId="500DE6CB" w14:textId="77777777" w:rsidR="00367ACE" w:rsidRPr="008B1C02" w:rsidRDefault="00367ACE" w:rsidP="00367ACE">
      <w:pPr>
        <w:pStyle w:val="PL"/>
      </w:pPr>
      <w:r w:rsidRPr="008B1C02">
        <w:t xml:space="preserve">        default:</w:t>
      </w:r>
    </w:p>
    <w:p w14:paraId="405BE33F" w14:textId="77777777" w:rsidR="00367ACE" w:rsidRPr="008B1C02" w:rsidRDefault="00367ACE" w:rsidP="00367ACE">
      <w:pPr>
        <w:pStyle w:val="PL"/>
      </w:pPr>
      <w:r w:rsidRPr="008B1C02">
        <w:t xml:space="preserve">          $ref: 'TS29122_CommonData.yaml#/components/responses/default'</w:t>
      </w:r>
    </w:p>
    <w:p w14:paraId="2029B823" w14:textId="77777777" w:rsidR="00367ACE" w:rsidRPr="008B1C02" w:rsidRDefault="00367ACE" w:rsidP="00367ACE">
      <w:pPr>
        <w:pStyle w:val="PL"/>
      </w:pPr>
    </w:p>
    <w:p w14:paraId="7B89DECB" w14:textId="77777777" w:rsidR="00367ACE" w:rsidRPr="008B1C02" w:rsidRDefault="00367ACE" w:rsidP="00367ACE">
      <w:pPr>
        <w:pStyle w:val="PL"/>
      </w:pPr>
      <w:r w:rsidRPr="008B1C02">
        <w:t>components:</w:t>
      </w:r>
    </w:p>
    <w:p w14:paraId="733507E8" w14:textId="77777777" w:rsidR="00367ACE" w:rsidRPr="008B1C02" w:rsidRDefault="00367ACE" w:rsidP="00367ACE">
      <w:pPr>
        <w:pStyle w:val="PL"/>
        <w:rPr>
          <w:lang w:val="en-US"/>
        </w:rPr>
      </w:pPr>
      <w:r w:rsidRPr="008B1C02">
        <w:rPr>
          <w:lang w:val="en-US"/>
        </w:rPr>
        <w:t xml:space="preserve">  securitySchemes:</w:t>
      </w:r>
    </w:p>
    <w:p w14:paraId="547D3A5A" w14:textId="77777777" w:rsidR="00367ACE" w:rsidRPr="008B1C02" w:rsidRDefault="00367ACE" w:rsidP="00367ACE">
      <w:pPr>
        <w:pStyle w:val="PL"/>
        <w:rPr>
          <w:lang w:val="en-US"/>
        </w:rPr>
      </w:pPr>
      <w:r w:rsidRPr="008B1C02">
        <w:rPr>
          <w:lang w:val="en-US"/>
        </w:rPr>
        <w:t xml:space="preserve">    oAuth2ClientCredentials:</w:t>
      </w:r>
    </w:p>
    <w:p w14:paraId="63347E43" w14:textId="77777777" w:rsidR="00367ACE" w:rsidRPr="008B1C02" w:rsidRDefault="00367ACE" w:rsidP="00367ACE">
      <w:pPr>
        <w:pStyle w:val="PL"/>
        <w:rPr>
          <w:lang w:val="en-US"/>
        </w:rPr>
      </w:pPr>
      <w:r w:rsidRPr="008B1C02">
        <w:rPr>
          <w:lang w:val="en-US"/>
        </w:rPr>
        <w:t xml:space="preserve">      type: oauth2</w:t>
      </w:r>
    </w:p>
    <w:p w14:paraId="6FDCBBEF" w14:textId="77777777" w:rsidR="00367ACE" w:rsidRPr="008B1C02" w:rsidRDefault="00367ACE" w:rsidP="00367ACE">
      <w:pPr>
        <w:pStyle w:val="PL"/>
        <w:rPr>
          <w:lang w:val="en-US"/>
        </w:rPr>
      </w:pPr>
      <w:r w:rsidRPr="008B1C02">
        <w:rPr>
          <w:lang w:val="en-US"/>
        </w:rPr>
        <w:t xml:space="preserve">      flows:</w:t>
      </w:r>
    </w:p>
    <w:p w14:paraId="0222B9BD" w14:textId="77777777" w:rsidR="00367ACE" w:rsidRPr="008B1C02" w:rsidRDefault="00367ACE" w:rsidP="00367ACE">
      <w:pPr>
        <w:pStyle w:val="PL"/>
        <w:rPr>
          <w:lang w:val="en-US"/>
        </w:rPr>
      </w:pPr>
      <w:r w:rsidRPr="008B1C02">
        <w:rPr>
          <w:lang w:val="en-US"/>
        </w:rPr>
        <w:t xml:space="preserve">        clientCredentials:</w:t>
      </w:r>
    </w:p>
    <w:p w14:paraId="093C2928" w14:textId="77777777" w:rsidR="00367ACE" w:rsidRPr="008B1C02" w:rsidRDefault="00367ACE" w:rsidP="00367ACE">
      <w:pPr>
        <w:pStyle w:val="PL"/>
        <w:rPr>
          <w:lang w:val="en-US"/>
        </w:rPr>
      </w:pPr>
      <w:r w:rsidRPr="008B1C02">
        <w:rPr>
          <w:lang w:val="en-US"/>
        </w:rPr>
        <w:t xml:space="preserve">          tokenUrl: '{tokenUrl}'</w:t>
      </w:r>
    </w:p>
    <w:p w14:paraId="64039E6D" w14:textId="77777777" w:rsidR="00367ACE" w:rsidRPr="008B1C02" w:rsidRDefault="00367ACE" w:rsidP="00367ACE">
      <w:pPr>
        <w:pStyle w:val="PL"/>
        <w:rPr>
          <w:lang w:val="en-US"/>
        </w:rPr>
      </w:pPr>
      <w:r w:rsidRPr="008B1C02">
        <w:rPr>
          <w:lang w:val="en-US"/>
        </w:rPr>
        <w:t xml:space="preserve">          scopes: {}</w:t>
      </w:r>
    </w:p>
    <w:p w14:paraId="79E1A396" w14:textId="77777777" w:rsidR="00367ACE" w:rsidRDefault="00367ACE" w:rsidP="00367ACE">
      <w:pPr>
        <w:pStyle w:val="PL"/>
      </w:pPr>
    </w:p>
    <w:p w14:paraId="604DA6E7" w14:textId="77777777" w:rsidR="00367ACE" w:rsidRPr="008B1C02" w:rsidRDefault="00367ACE" w:rsidP="00367ACE">
      <w:pPr>
        <w:pStyle w:val="PL"/>
        <w:rPr>
          <w:lang w:eastAsia="zh-CN"/>
        </w:rPr>
      </w:pPr>
      <w:r w:rsidRPr="008B1C02">
        <w:t xml:space="preserve">  schemas: </w:t>
      </w:r>
    </w:p>
    <w:p w14:paraId="1E08DE09" w14:textId="77777777" w:rsidR="00367ACE" w:rsidRPr="008B1C02" w:rsidRDefault="00367ACE" w:rsidP="00367ACE">
      <w:pPr>
        <w:pStyle w:val="PL"/>
      </w:pPr>
      <w:r w:rsidRPr="008B1C02">
        <w:t xml:space="preserve">    AnalyticsExposure</w:t>
      </w:r>
      <w:r w:rsidRPr="008B1C02">
        <w:rPr>
          <w:rFonts w:hint="eastAsia"/>
        </w:rPr>
        <w:t>Sub</w:t>
      </w:r>
      <w:r w:rsidRPr="008B1C02">
        <w:t>sc:</w:t>
      </w:r>
    </w:p>
    <w:p w14:paraId="553ACB3F" w14:textId="77777777" w:rsidR="00367ACE" w:rsidRPr="008B1C02" w:rsidRDefault="00367ACE" w:rsidP="00367ACE">
      <w:pPr>
        <w:pStyle w:val="PL"/>
        <w:rPr>
          <w:lang w:val="en-US" w:eastAsia="zh-CN"/>
        </w:rPr>
      </w:pPr>
      <w:r w:rsidRPr="008B1C02">
        <w:rPr>
          <w:lang w:val="en-US" w:eastAsia="zh-CN"/>
        </w:rPr>
        <w:t xml:space="preserve">      description: Represents an analytics exposure subscription.</w:t>
      </w:r>
    </w:p>
    <w:p w14:paraId="4B9410C5" w14:textId="77777777" w:rsidR="00367ACE" w:rsidRPr="008B1C02" w:rsidRDefault="00367ACE" w:rsidP="00367ACE">
      <w:pPr>
        <w:pStyle w:val="PL"/>
      </w:pPr>
      <w:r w:rsidRPr="008B1C02">
        <w:t xml:space="preserve">      type: object</w:t>
      </w:r>
    </w:p>
    <w:p w14:paraId="0A542A17" w14:textId="77777777" w:rsidR="00367ACE" w:rsidRPr="008B1C02" w:rsidRDefault="00367ACE" w:rsidP="00367ACE">
      <w:pPr>
        <w:pStyle w:val="PL"/>
      </w:pPr>
      <w:r w:rsidRPr="008B1C02">
        <w:t xml:space="preserve">      properties:</w:t>
      </w:r>
    </w:p>
    <w:p w14:paraId="59DF63A2" w14:textId="77777777" w:rsidR="00367ACE" w:rsidRPr="008B1C02" w:rsidRDefault="00367ACE" w:rsidP="00367ACE">
      <w:pPr>
        <w:pStyle w:val="PL"/>
      </w:pPr>
      <w:r w:rsidRPr="008B1C02">
        <w:t xml:space="preserve">        analyEventsSubs:</w:t>
      </w:r>
    </w:p>
    <w:p w14:paraId="69FE2F4A" w14:textId="77777777" w:rsidR="00367ACE" w:rsidRPr="008B1C02" w:rsidRDefault="00367ACE" w:rsidP="00367ACE">
      <w:pPr>
        <w:pStyle w:val="PL"/>
      </w:pPr>
      <w:r w:rsidRPr="008B1C02">
        <w:t xml:space="preserve">          type: array</w:t>
      </w:r>
    </w:p>
    <w:p w14:paraId="57692A3C" w14:textId="77777777" w:rsidR="00367ACE" w:rsidRPr="008B1C02" w:rsidRDefault="00367ACE" w:rsidP="00367ACE">
      <w:pPr>
        <w:pStyle w:val="PL"/>
      </w:pPr>
      <w:r w:rsidRPr="008B1C02">
        <w:t xml:space="preserve">          items:</w:t>
      </w:r>
    </w:p>
    <w:p w14:paraId="78861F67" w14:textId="77777777" w:rsidR="00367ACE" w:rsidRPr="008B1C02" w:rsidRDefault="00367ACE" w:rsidP="00367ACE">
      <w:pPr>
        <w:pStyle w:val="PL"/>
      </w:pPr>
      <w:r w:rsidRPr="008B1C02">
        <w:t xml:space="preserve">            $ref: '#/components/schemas/AnalyticsEventSubsc'</w:t>
      </w:r>
    </w:p>
    <w:p w14:paraId="4C6FA9EE" w14:textId="77777777" w:rsidR="00367ACE" w:rsidRPr="008B1C02" w:rsidRDefault="00367ACE" w:rsidP="00367ACE">
      <w:pPr>
        <w:pStyle w:val="PL"/>
      </w:pPr>
      <w:r w:rsidRPr="008B1C02">
        <w:t xml:space="preserve">          minItems: 1</w:t>
      </w:r>
    </w:p>
    <w:p w14:paraId="72D6DE82" w14:textId="77777777" w:rsidR="00367ACE" w:rsidRPr="008B1C02" w:rsidRDefault="00367ACE" w:rsidP="00367ACE">
      <w:pPr>
        <w:pStyle w:val="PL"/>
      </w:pPr>
      <w:r w:rsidRPr="008B1C02">
        <w:t xml:space="preserve">        </w:t>
      </w:r>
      <w:r w:rsidRPr="008B1C02">
        <w:rPr>
          <w:lang w:eastAsia="zh-CN"/>
        </w:rPr>
        <w:t>analyRepInfo</w:t>
      </w:r>
      <w:r w:rsidRPr="008B1C02">
        <w:t>:</w:t>
      </w:r>
    </w:p>
    <w:p w14:paraId="38231345" w14:textId="77777777" w:rsidR="00367ACE" w:rsidRPr="008B1C02" w:rsidRDefault="00367ACE" w:rsidP="00367ACE">
      <w:pPr>
        <w:pStyle w:val="PL"/>
      </w:pPr>
      <w:r w:rsidRPr="008B1C02">
        <w:t xml:space="preserve">          $ref: 'TS29523_Npcf_EventExposure.yaml#/components/schemas/ReportingInformation'</w:t>
      </w:r>
    </w:p>
    <w:p w14:paraId="34A7033A" w14:textId="77777777" w:rsidR="00367ACE" w:rsidRPr="008B1C02" w:rsidRDefault="00367ACE" w:rsidP="00367ACE">
      <w:pPr>
        <w:pStyle w:val="PL"/>
      </w:pPr>
      <w:r w:rsidRPr="008B1C02">
        <w:t xml:space="preserve">        </w:t>
      </w:r>
      <w:r w:rsidRPr="008B1C02">
        <w:rPr>
          <w:lang w:eastAsia="zh-CN"/>
        </w:rPr>
        <w:t>notifUri</w:t>
      </w:r>
      <w:r w:rsidRPr="008B1C02">
        <w:t>:</w:t>
      </w:r>
    </w:p>
    <w:p w14:paraId="063394A7" w14:textId="77777777" w:rsidR="00367ACE" w:rsidRPr="008B1C02" w:rsidRDefault="00367ACE" w:rsidP="00367ACE">
      <w:pPr>
        <w:pStyle w:val="PL"/>
      </w:pPr>
      <w:r w:rsidRPr="008B1C02">
        <w:t xml:space="preserve">          $ref: 'TS29571_CommonData.yaml#/components/schemas/</w:t>
      </w:r>
      <w:r w:rsidRPr="008B1C02">
        <w:rPr>
          <w:lang w:eastAsia="zh-CN"/>
        </w:rPr>
        <w:t>Uri</w:t>
      </w:r>
      <w:r w:rsidRPr="008B1C02">
        <w:t>'</w:t>
      </w:r>
    </w:p>
    <w:p w14:paraId="03DA7036" w14:textId="77777777" w:rsidR="00367ACE" w:rsidRPr="008B1C02" w:rsidRDefault="00367ACE" w:rsidP="00367ACE">
      <w:pPr>
        <w:pStyle w:val="PL"/>
      </w:pPr>
      <w:r w:rsidRPr="008B1C02">
        <w:t xml:space="preserve">        notifId:</w:t>
      </w:r>
    </w:p>
    <w:p w14:paraId="6E0F7B2A" w14:textId="77777777" w:rsidR="00367ACE" w:rsidRPr="008B1C02" w:rsidRDefault="00367ACE" w:rsidP="00367ACE">
      <w:pPr>
        <w:pStyle w:val="PL"/>
      </w:pPr>
      <w:r w:rsidRPr="008B1C02">
        <w:t xml:space="preserve">          type: string</w:t>
      </w:r>
    </w:p>
    <w:p w14:paraId="62F4F942" w14:textId="77777777" w:rsidR="00367ACE" w:rsidRPr="008B1C02" w:rsidRDefault="00367ACE" w:rsidP="00367ACE">
      <w:pPr>
        <w:pStyle w:val="PL"/>
      </w:pPr>
      <w:r w:rsidRPr="008B1C02">
        <w:t xml:space="preserve">        eventNotifis:</w:t>
      </w:r>
    </w:p>
    <w:p w14:paraId="6B0B54AE" w14:textId="77777777" w:rsidR="00367ACE" w:rsidRPr="008B1C02" w:rsidRDefault="00367ACE" w:rsidP="00367ACE">
      <w:pPr>
        <w:pStyle w:val="PL"/>
      </w:pPr>
      <w:r w:rsidRPr="008B1C02">
        <w:t xml:space="preserve">          type: array</w:t>
      </w:r>
    </w:p>
    <w:p w14:paraId="2CBC9325" w14:textId="77777777" w:rsidR="00367ACE" w:rsidRPr="008B1C02" w:rsidRDefault="00367ACE" w:rsidP="00367ACE">
      <w:pPr>
        <w:pStyle w:val="PL"/>
      </w:pPr>
      <w:r w:rsidRPr="008B1C02">
        <w:t xml:space="preserve">          items:</w:t>
      </w:r>
    </w:p>
    <w:p w14:paraId="5965B6B3" w14:textId="77777777" w:rsidR="00367ACE" w:rsidRPr="008B1C02" w:rsidRDefault="00367ACE" w:rsidP="00367ACE">
      <w:pPr>
        <w:pStyle w:val="PL"/>
      </w:pPr>
      <w:r w:rsidRPr="008B1C02">
        <w:t xml:space="preserve">            $ref: '#/components/schemas/AnalyticsEventNotif'</w:t>
      </w:r>
    </w:p>
    <w:p w14:paraId="2E1EDD13" w14:textId="77777777" w:rsidR="00367ACE" w:rsidRPr="008B1C02" w:rsidRDefault="00367ACE" w:rsidP="00367ACE">
      <w:pPr>
        <w:pStyle w:val="PL"/>
      </w:pPr>
      <w:r w:rsidRPr="008B1C02">
        <w:t xml:space="preserve">          minItems: 1</w:t>
      </w:r>
    </w:p>
    <w:p w14:paraId="7113F8E4" w14:textId="77777777" w:rsidR="00367ACE" w:rsidRPr="008B1C02" w:rsidRDefault="00367ACE" w:rsidP="00367ACE">
      <w:pPr>
        <w:pStyle w:val="PL"/>
      </w:pPr>
      <w:r w:rsidRPr="008B1C02">
        <w:t xml:space="preserve">        failEventReports:</w:t>
      </w:r>
    </w:p>
    <w:p w14:paraId="26403E9D" w14:textId="77777777" w:rsidR="00367ACE" w:rsidRPr="008B1C02" w:rsidRDefault="00367ACE" w:rsidP="00367ACE">
      <w:pPr>
        <w:pStyle w:val="PL"/>
      </w:pPr>
      <w:r w:rsidRPr="008B1C02">
        <w:t xml:space="preserve">          type: array</w:t>
      </w:r>
    </w:p>
    <w:p w14:paraId="09AEC336" w14:textId="77777777" w:rsidR="00367ACE" w:rsidRPr="008B1C02" w:rsidRDefault="00367ACE" w:rsidP="00367ACE">
      <w:pPr>
        <w:pStyle w:val="PL"/>
      </w:pPr>
      <w:r w:rsidRPr="008B1C02">
        <w:t xml:space="preserve">          items:</w:t>
      </w:r>
    </w:p>
    <w:p w14:paraId="1083AE9C" w14:textId="77777777" w:rsidR="00367ACE" w:rsidRPr="008B1C02" w:rsidRDefault="00367ACE" w:rsidP="00367ACE">
      <w:pPr>
        <w:pStyle w:val="PL"/>
      </w:pPr>
      <w:r w:rsidRPr="008B1C02">
        <w:t xml:space="preserve">            $ref: '#/components/schemas/AnalyticsFailureEventInfo'</w:t>
      </w:r>
    </w:p>
    <w:p w14:paraId="26CE4ECC" w14:textId="77777777" w:rsidR="00367ACE" w:rsidRPr="008B1C02" w:rsidRDefault="00367ACE" w:rsidP="00367ACE">
      <w:pPr>
        <w:pStyle w:val="PL"/>
      </w:pPr>
      <w:r w:rsidRPr="008B1C02">
        <w:t xml:space="preserve">          minItems: 1</w:t>
      </w:r>
    </w:p>
    <w:p w14:paraId="53B19D75" w14:textId="77777777" w:rsidR="00367ACE" w:rsidRPr="008B1C02" w:rsidRDefault="00367ACE" w:rsidP="00367ACE">
      <w:pPr>
        <w:pStyle w:val="PL"/>
      </w:pPr>
      <w:r w:rsidRPr="008B1C02">
        <w:t xml:space="preserve">        </w:t>
      </w:r>
      <w:r w:rsidRPr="008B1C02">
        <w:rPr>
          <w:lang w:eastAsia="zh-CN"/>
        </w:rPr>
        <w:t>suppFeat</w:t>
      </w:r>
      <w:r w:rsidRPr="008B1C02">
        <w:t>:</w:t>
      </w:r>
    </w:p>
    <w:p w14:paraId="5FF277EE" w14:textId="77777777" w:rsidR="00367ACE" w:rsidRPr="008B1C02" w:rsidRDefault="00367ACE" w:rsidP="00367ACE">
      <w:pPr>
        <w:pStyle w:val="PL"/>
      </w:pPr>
      <w:r w:rsidRPr="008B1C02">
        <w:t xml:space="preserve">          $ref: 'TS29571_CommonData.yaml#/components/schemas/</w:t>
      </w:r>
      <w:r w:rsidRPr="008B1C02">
        <w:rPr>
          <w:lang w:eastAsia="zh-CN"/>
        </w:rPr>
        <w:t>SupportedFeatures</w:t>
      </w:r>
      <w:r w:rsidRPr="008B1C02">
        <w:t>'</w:t>
      </w:r>
    </w:p>
    <w:p w14:paraId="73EFCAE9" w14:textId="77777777" w:rsidR="00367ACE" w:rsidRPr="008B1C02" w:rsidRDefault="00367ACE" w:rsidP="00367ACE">
      <w:pPr>
        <w:pStyle w:val="PL"/>
      </w:pPr>
      <w:r w:rsidRPr="008B1C02">
        <w:t xml:space="preserve">        self:</w:t>
      </w:r>
    </w:p>
    <w:p w14:paraId="51484A99" w14:textId="77777777" w:rsidR="00367ACE" w:rsidRPr="008B1C02" w:rsidRDefault="00367ACE" w:rsidP="00367ACE">
      <w:pPr>
        <w:pStyle w:val="PL"/>
      </w:pPr>
      <w:r w:rsidRPr="008B1C02">
        <w:t xml:space="preserve">          $ref: 'TS29122_CommonData.yaml#/components/schemas/Link'</w:t>
      </w:r>
    </w:p>
    <w:p w14:paraId="5D62B675" w14:textId="77777777" w:rsidR="00367ACE" w:rsidRPr="008B1C02" w:rsidRDefault="00367ACE" w:rsidP="00367ACE">
      <w:pPr>
        <w:pStyle w:val="PL"/>
      </w:pPr>
      <w:r w:rsidRPr="008B1C02">
        <w:t xml:space="preserve">        requestTestNotification:</w:t>
      </w:r>
    </w:p>
    <w:p w14:paraId="2EFE8F68" w14:textId="77777777" w:rsidR="00367ACE" w:rsidRPr="008B1C02" w:rsidRDefault="00367ACE" w:rsidP="00367ACE">
      <w:pPr>
        <w:pStyle w:val="PL"/>
      </w:pPr>
      <w:r w:rsidRPr="008B1C02">
        <w:t xml:space="preserve">          type: boolean</w:t>
      </w:r>
    </w:p>
    <w:p w14:paraId="76D047A5" w14:textId="77777777" w:rsidR="00367ACE" w:rsidRPr="008B1C02" w:rsidRDefault="00367ACE" w:rsidP="00367ACE">
      <w:pPr>
        <w:pStyle w:val="PL"/>
      </w:pPr>
      <w:r w:rsidRPr="008B1C02">
        <w:t xml:space="preserve">          description: &gt;</w:t>
      </w:r>
    </w:p>
    <w:p w14:paraId="2F596DFE" w14:textId="77777777" w:rsidR="00367ACE" w:rsidRPr="008B1C02" w:rsidRDefault="00367ACE" w:rsidP="00367ACE">
      <w:pPr>
        <w:pStyle w:val="PL"/>
      </w:pPr>
      <w:r w:rsidRPr="008B1C02">
        <w:t xml:space="preserve">            Set to true by the AF to request the NEF to send a test notification</w:t>
      </w:r>
    </w:p>
    <w:p w14:paraId="14DD763A" w14:textId="77777777" w:rsidR="00367ACE" w:rsidRPr="008B1C02" w:rsidRDefault="00367ACE" w:rsidP="00367ACE">
      <w:pPr>
        <w:pStyle w:val="PL"/>
      </w:pPr>
      <w:r w:rsidRPr="008B1C02">
        <w:t xml:space="preserve">            as defined in clause 5.2.5.3 of 3GPP TS 29.122. Set to false or omitted otherwise.</w:t>
      </w:r>
    </w:p>
    <w:p w14:paraId="0F0D5774" w14:textId="77777777" w:rsidR="00367ACE" w:rsidRPr="008B1C02" w:rsidRDefault="00367ACE" w:rsidP="00367ACE">
      <w:pPr>
        <w:pStyle w:val="PL"/>
      </w:pPr>
      <w:r w:rsidRPr="008B1C02">
        <w:t xml:space="preserve">        websockNotifConfig:</w:t>
      </w:r>
    </w:p>
    <w:p w14:paraId="0DE0C274" w14:textId="77777777" w:rsidR="00367ACE" w:rsidRPr="008B1C02" w:rsidRDefault="00367ACE" w:rsidP="00367ACE">
      <w:pPr>
        <w:pStyle w:val="PL"/>
      </w:pPr>
      <w:r w:rsidRPr="008B1C02">
        <w:t xml:space="preserve">          $ref: 'TS29122_CommonData.yaml#/components/schemas/WebsockNotifConfig'</w:t>
      </w:r>
    </w:p>
    <w:p w14:paraId="0290904B" w14:textId="77777777" w:rsidR="00367ACE" w:rsidRPr="008B1C02" w:rsidRDefault="00367ACE" w:rsidP="00367ACE">
      <w:pPr>
        <w:pStyle w:val="PL"/>
      </w:pPr>
      <w:r w:rsidRPr="008B1C02">
        <w:t xml:space="preserve">      required:</w:t>
      </w:r>
    </w:p>
    <w:p w14:paraId="7EFC50E7" w14:textId="77777777" w:rsidR="00367ACE" w:rsidRPr="008B1C02" w:rsidRDefault="00367ACE" w:rsidP="00367ACE">
      <w:pPr>
        <w:pStyle w:val="PL"/>
      </w:pPr>
      <w:r w:rsidRPr="008B1C02">
        <w:t xml:space="preserve">        - analyEventsSubs</w:t>
      </w:r>
    </w:p>
    <w:p w14:paraId="30B8AEF3" w14:textId="77777777" w:rsidR="00367ACE" w:rsidRPr="008B1C02" w:rsidRDefault="00367ACE" w:rsidP="00367ACE">
      <w:pPr>
        <w:pStyle w:val="PL"/>
        <w:rPr>
          <w:lang w:eastAsia="zh-CN"/>
        </w:rPr>
      </w:pPr>
      <w:r w:rsidRPr="008B1C02">
        <w:t xml:space="preserve">        - </w:t>
      </w:r>
      <w:r w:rsidRPr="008B1C02">
        <w:rPr>
          <w:lang w:eastAsia="zh-CN"/>
        </w:rPr>
        <w:t>notifUri</w:t>
      </w:r>
    </w:p>
    <w:p w14:paraId="381C6297" w14:textId="77777777" w:rsidR="00367ACE" w:rsidRPr="008B1C02" w:rsidRDefault="00367ACE" w:rsidP="00367ACE">
      <w:pPr>
        <w:pStyle w:val="PL"/>
        <w:rPr>
          <w:lang w:eastAsia="zh-CN"/>
        </w:rPr>
      </w:pPr>
      <w:r w:rsidRPr="008B1C02">
        <w:t xml:space="preserve">        - notifId</w:t>
      </w:r>
    </w:p>
    <w:p w14:paraId="33FF0B2E" w14:textId="77777777" w:rsidR="00367ACE" w:rsidRDefault="00367ACE" w:rsidP="00367ACE">
      <w:pPr>
        <w:pStyle w:val="PL"/>
      </w:pPr>
    </w:p>
    <w:p w14:paraId="5A5CB2C2" w14:textId="77777777" w:rsidR="00367ACE" w:rsidRPr="008B1C02" w:rsidRDefault="00367ACE" w:rsidP="00367ACE">
      <w:pPr>
        <w:pStyle w:val="PL"/>
      </w:pPr>
      <w:r w:rsidRPr="008B1C02">
        <w:t xml:space="preserve">    AnalyticsEventNotification:</w:t>
      </w:r>
    </w:p>
    <w:p w14:paraId="3142AE85" w14:textId="77777777" w:rsidR="00367ACE" w:rsidRPr="008B1C02" w:rsidRDefault="00367ACE" w:rsidP="00367ACE">
      <w:pPr>
        <w:pStyle w:val="PL"/>
        <w:rPr>
          <w:lang w:val="en-US" w:eastAsia="zh-CN"/>
        </w:rPr>
      </w:pPr>
      <w:r w:rsidRPr="008B1C02">
        <w:rPr>
          <w:lang w:val="en-US" w:eastAsia="zh-CN"/>
        </w:rPr>
        <w:t xml:space="preserve">      description: Represents an analytics event(s) notification.</w:t>
      </w:r>
    </w:p>
    <w:p w14:paraId="662DE953" w14:textId="77777777" w:rsidR="00367ACE" w:rsidRPr="008B1C02" w:rsidRDefault="00367ACE" w:rsidP="00367ACE">
      <w:pPr>
        <w:pStyle w:val="PL"/>
      </w:pPr>
      <w:r w:rsidRPr="008B1C02">
        <w:t xml:space="preserve">      type: object</w:t>
      </w:r>
    </w:p>
    <w:p w14:paraId="0A5CFA29" w14:textId="77777777" w:rsidR="00367ACE" w:rsidRPr="008B1C02" w:rsidRDefault="00367ACE" w:rsidP="00367ACE">
      <w:pPr>
        <w:pStyle w:val="PL"/>
      </w:pPr>
      <w:r w:rsidRPr="008B1C02">
        <w:t xml:space="preserve">      properties:</w:t>
      </w:r>
    </w:p>
    <w:p w14:paraId="2BF5A4AD" w14:textId="77777777" w:rsidR="00367ACE" w:rsidRPr="008B1C02" w:rsidRDefault="00367ACE" w:rsidP="00367ACE">
      <w:pPr>
        <w:pStyle w:val="PL"/>
      </w:pPr>
      <w:r w:rsidRPr="008B1C02">
        <w:t xml:space="preserve">        notifId:</w:t>
      </w:r>
    </w:p>
    <w:p w14:paraId="09BB5A04" w14:textId="77777777" w:rsidR="00367ACE" w:rsidRPr="008B1C02" w:rsidRDefault="00367ACE" w:rsidP="00367ACE">
      <w:pPr>
        <w:pStyle w:val="PL"/>
      </w:pPr>
      <w:r w:rsidRPr="008B1C02">
        <w:t xml:space="preserve">          type: string</w:t>
      </w:r>
    </w:p>
    <w:p w14:paraId="737904C5" w14:textId="77777777" w:rsidR="00367ACE" w:rsidRPr="008B1C02" w:rsidRDefault="00367ACE" w:rsidP="00367ACE">
      <w:pPr>
        <w:pStyle w:val="PL"/>
      </w:pPr>
      <w:r w:rsidRPr="008B1C02">
        <w:t xml:space="preserve">        analyEventNotifs:</w:t>
      </w:r>
    </w:p>
    <w:p w14:paraId="04B8F80D" w14:textId="77777777" w:rsidR="00367ACE" w:rsidRPr="008B1C02" w:rsidRDefault="00367ACE" w:rsidP="00367ACE">
      <w:pPr>
        <w:pStyle w:val="PL"/>
      </w:pPr>
      <w:r w:rsidRPr="008B1C02">
        <w:t xml:space="preserve">          type: array</w:t>
      </w:r>
    </w:p>
    <w:p w14:paraId="4710AF36" w14:textId="77777777" w:rsidR="00367ACE" w:rsidRPr="008B1C02" w:rsidRDefault="00367ACE" w:rsidP="00367ACE">
      <w:pPr>
        <w:pStyle w:val="PL"/>
      </w:pPr>
      <w:r w:rsidRPr="008B1C02">
        <w:t xml:space="preserve">          items:</w:t>
      </w:r>
    </w:p>
    <w:p w14:paraId="661E9610" w14:textId="77777777" w:rsidR="00367ACE" w:rsidRPr="008B1C02" w:rsidRDefault="00367ACE" w:rsidP="00367ACE">
      <w:pPr>
        <w:pStyle w:val="PL"/>
      </w:pPr>
      <w:r w:rsidRPr="008B1C02">
        <w:t xml:space="preserve">            $ref: '#/components/schemas/AnalyticsEventNotif'</w:t>
      </w:r>
    </w:p>
    <w:p w14:paraId="3E6FCFC9" w14:textId="77777777" w:rsidR="00367ACE" w:rsidRPr="008B1C02" w:rsidRDefault="00367ACE" w:rsidP="00367ACE">
      <w:pPr>
        <w:pStyle w:val="PL"/>
      </w:pPr>
      <w:r w:rsidRPr="008B1C02">
        <w:t xml:space="preserve">          minItems: 1</w:t>
      </w:r>
    </w:p>
    <w:p w14:paraId="6283220B" w14:textId="77777777" w:rsidR="00367ACE" w:rsidRPr="008B1C02" w:rsidRDefault="00367ACE" w:rsidP="00367ACE">
      <w:pPr>
        <w:pStyle w:val="PL"/>
      </w:pPr>
      <w:r w:rsidRPr="008B1C02">
        <w:t xml:space="preserve">        termCause:</w:t>
      </w:r>
    </w:p>
    <w:p w14:paraId="5BBDD989" w14:textId="77777777" w:rsidR="00367ACE" w:rsidRPr="008B1C02" w:rsidRDefault="00367ACE" w:rsidP="00367ACE">
      <w:pPr>
        <w:pStyle w:val="PL"/>
      </w:pPr>
      <w:r w:rsidRPr="008B1C02">
        <w:t xml:space="preserve">          $ref: 'TS29520_Nnwdaf_EventsSubscription.yaml#/components/schemas/TermCause'</w:t>
      </w:r>
    </w:p>
    <w:p w14:paraId="1D4F38EF" w14:textId="77777777" w:rsidR="00367ACE" w:rsidRPr="008B1C02" w:rsidRDefault="00367ACE" w:rsidP="00367ACE">
      <w:pPr>
        <w:pStyle w:val="PL"/>
      </w:pPr>
      <w:r w:rsidRPr="008B1C02">
        <w:t xml:space="preserve">      required:</w:t>
      </w:r>
    </w:p>
    <w:p w14:paraId="0347EC57" w14:textId="77777777" w:rsidR="00367ACE" w:rsidRPr="008B1C02" w:rsidRDefault="00367ACE" w:rsidP="00367ACE">
      <w:pPr>
        <w:pStyle w:val="PL"/>
      </w:pPr>
      <w:r w:rsidRPr="008B1C02">
        <w:t xml:space="preserve">        - notifId</w:t>
      </w:r>
    </w:p>
    <w:p w14:paraId="79426BF7" w14:textId="77777777" w:rsidR="00367ACE" w:rsidRPr="008B1C02" w:rsidRDefault="00367ACE" w:rsidP="00367ACE">
      <w:pPr>
        <w:pStyle w:val="PL"/>
      </w:pPr>
      <w:r w:rsidRPr="008B1C02">
        <w:t xml:space="preserve">        - analyEventNotifs</w:t>
      </w:r>
    </w:p>
    <w:p w14:paraId="0434E2F0" w14:textId="77777777" w:rsidR="00367ACE" w:rsidRDefault="00367ACE" w:rsidP="00367ACE">
      <w:pPr>
        <w:pStyle w:val="PL"/>
      </w:pPr>
    </w:p>
    <w:p w14:paraId="7BF2D37F" w14:textId="77777777" w:rsidR="00367ACE" w:rsidRPr="008B1C02" w:rsidRDefault="00367ACE" w:rsidP="00367ACE">
      <w:pPr>
        <w:pStyle w:val="PL"/>
      </w:pPr>
      <w:r w:rsidRPr="008B1C02">
        <w:t xml:space="preserve">    AnalyticsEventNotif:</w:t>
      </w:r>
    </w:p>
    <w:p w14:paraId="2DA8A5D3" w14:textId="77777777" w:rsidR="00367ACE" w:rsidRPr="008B1C02" w:rsidRDefault="00367ACE" w:rsidP="00367ACE">
      <w:pPr>
        <w:pStyle w:val="PL"/>
        <w:rPr>
          <w:lang w:val="en-US" w:eastAsia="zh-CN"/>
        </w:rPr>
      </w:pPr>
      <w:r w:rsidRPr="008B1C02">
        <w:rPr>
          <w:lang w:val="en-US" w:eastAsia="zh-CN"/>
        </w:rPr>
        <w:t xml:space="preserve">      description: Represents an analytics event to be reported.</w:t>
      </w:r>
    </w:p>
    <w:p w14:paraId="39EE5EB4" w14:textId="77777777" w:rsidR="00367ACE" w:rsidRPr="008B1C02" w:rsidRDefault="00367ACE" w:rsidP="00367ACE">
      <w:pPr>
        <w:pStyle w:val="PL"/>
      </w:pPr>
      <w:r w:rsidRPr="008B1C02">
        <w:t xml:space="preserve">      type: object</w:t>
      </w:r>
    </w:p>
    <w:p w14:paraId="08B3EB12" w14:textId="77777777" w:rsidR="00367ACE" w:rsidRPr="008B1C02" w:rsidRDefault="00367ACE" w:rsidP="00367ACE">
      <w:pPr>
        <w:pStyle w:val="PL"/>
      </w:pPr>
      <w:r w:rsidRPr="008B1C02">
        <w:t xml:space="preserve">      properties:</w:t>
      </w:r>
    </w:p>
    <w:p w14:paraId="794DD68B" w14:textId="77777777" w:rsidR="00367ACE" w:rsidRPr="008B1C02" w:rsidRDefault="00367ACE" w:rsidP="00367ACE">
      <w:pPr>
        <w:pStyle w:val="PL"/>
      </w:pPr>
      <w:r w:rsidRPr="008B1C02">
        <w:t xml:space="preserve">        analyEvent:</w:t>
      </w:r>
    </w:p>
    <w:p w14:paraId="3A2C9DDD" w14:textId="77777777" w:rsidR="00367ACE" w:rsidRPr="008B1C02" w:rsidRDefault="00367ACE" w:rsidP="00367ACE">
      <w:pPr>
        <w:pStyle w:val="PL"/>
      </w:pPr>
      <w:r w:rsidRPr="008B1C02">
        <w:t xml:space="preserve">          $ref: '#/components/schemas/AnalyticsEvent'</w:t>
      </w:r>
    </w:p>
    <w:p w14:paraId="5CB0FB6E" w14:textId="77777777" w:rsidR="00367ACE" w:rsidRPr="008B1C02" w:rsidRDefault="00367ACE" w:rsidP="00367ACE">
      <w:pPr>
        <w:pStyle w:val="PL"/>
      </w:pPr>
      <w:r w:rsidRPr="008B1C02">
        <w:t xml:space="preserve">        </w:t>
      </w:r>
      <w:bookmarkStart w:id="229" w:name="OLE_LINK10"/>
      <w:r w:rsidRPr="008B1C02">
        <w:t>expiry:</w:t>
      </w:r>
    </w:p>
    <w:p w14:paraId="0CAA8421" w14:textId="77777777" w:rsidR="00367ACE" w:rsidRPr="008B1C02" w:rsidRDefault="00367ACE" w:rsidP="00367ACE">
      <w:pPr>
        <w:pStyle w:val="PL"/>
      </w:pPr>
      <w:r w:rsidRPr="008B1C02">
        <w:t xml:space="preserve">          $ref: 'TS29571_CommonData.yaml#/components/schemas/DateTime'</w:t>
      </w:r>
      <w:bookmarkEnd w:id="229"/>
    </w:p>
    <w:p w14:paraId="049B9F50" w14:textId="77777777" w:rsidR="00367ACE" w:rsidRPr="008B1C02" w:rsidRDefault="00367ACE" w:rsidP="00367ACE">
      <w:pPr>
        <w:pStyle w:val="PL"/>
      </w:pPr>
      <w:r w:rsidRPr="008B1C02">
        <w:t xml:space="preserve">        timeStamp:</w:t>
      </w:r>
    </w:p>
    <w:p w14:paraId="613B71D0" w14:textId="77777777" w:rsidR="00367ACE" w:rsidRPr="008B1C02" w:rsidRDefault="00367ACE" w:rsidP="00367ACE">
      <w:pPr>
        <w:pStyle w:val="PL"/>
      </w:pPr>
      <w:r w:rsidRPr="008B1C02">
        <w:t xml:space="preserve">          $ref: 'TS29122_CommonData.yaml#/components/schemas/DateTime'</w:t>
      </w:r>
    </w:p>
    <w:p w14:paraId="408A29C8" w14:textId="77777777" w:rsidR="00367ACE" w:rsidRPr="008B1C02" w:rsidRDefault="00367ACE" w:rsidP="00367ACE">
      <w:pPr>
        <w:pStyle w:val="PL"/>
      </w:pPr>
      <w:r w:rsidRPr="008B1C02">
        <w:t xml:space="preserve">        failNotifyCode:</w:t>
      </w:r>
    </w:p>
    <w:p w14:paraId="0F71A2BE" w14:textId="77777777" w:rsidR="00367ACE" w:rsidRPr="008B1C02" w:rsidRDefault="00367ACE" w:rsidP="00367ACE">
      <w:pPr>
        <w:pStyle w:val="PL"/>
      </w:pPr>
      <w:r w:rsidRPr="008B1C02">
        <w:t xml:space="preserve">          $ref: 'TS29520_Nnwdaf_EventsSubscription.yaml#/components/schemas/</w:t>
      </w:r>
      <w:r w:rsidRPr="008B1C02">
        <w:rPr>
          <w:lang w:eastAsia="zh-CN"/>
        </w:rPr>
        <w:t>NwdafFailureCode</w:t>
      </w:r>
      <w:r w:rsidRPr="008B1C02">
        <w:t>'</w:t>
      </w:r>
    </w:p>
    <w:p w14:paraId="157D18A2" w14:textId="77777777" w:rsidR="00367ACE" w:rsidRPr="008B1C02" w:rsidRDefault="00367ACE" w:rsidP="00367ACE">
      <w:pPr>
        <w:pStyle w:val="PL"/>
      </w:pPr>
      <w:r w:rsidRPr="008B1C02">
        <w:t xml:space="preserve">        rvWaitTime:</w:t>
      </w:r>
    </w:p>
    <w:p w14:paraId="7B26CEDF" w14:textId="77777777" w:rsidR="00367ACE" w:rsidRPr="008B1C02" w:rsidRDefault="00367ACE" w:rsidP="00367ACE">
      <w:pPr>
        <w:pStyle w:val="PL"/>
      </w:pPr>
      <w:r w:rsidRPr="008B1C02">
        <w:t xml:space="preserve">          $ref: 'TS29571_CommonData.yaml#/components/schemas/DurationSec'</w:t>
      </w:r>
    </w:p>
    <w:p w14:paraId="1ADB40EB" w14:textId="77777777" w:rsidR="00367ACE" w:rsidRPr="008B1C02" w:rsidRDefault="00367ACE" w:rsidP="00367ACE">
      <w:pPr>
        <w:pStyle w:val="PL"/>
      </w:pPr>
      <w:r w:rsidRPr="008B1C02">
        <w:t xml:space="preserve">        ueMobilityInfos:</w:t>
      </w:r>
    </w:p>
    <w:p w14:paraId="68562D3E" w14:textId="77777777" w:rsidR="00367ACE" w:rsidRPr="008B1C02" w:rsidRDefault="00367ACE" w:rsidP="00367ACE">
      <w:pPr>
        <w:pStyle w:val="PL"/>
      </w:pPr>
      <w:r w:rsidRPr="008B1C02">
        <w:t xml:space="preserve">          type: array</w:t>
      </w:r>
    </w:p>
    <w:p w14:paraId="4D12945D" w14:textId="77777777" w:rsidR="00367ACE" w:rsidRPr="008B1C02" w:rsidRDefault="00367ACE" w:rsidP="00367ACE">
      <w:pPr>
        <w:pStyle w:val="PL"/>
      </w:pPr>
      <w:r w:rsidRPr="008B1C02">
        <w:t xml:space="preserve">          items:</w:t>
      </w:r>
    </w:p>
    <w:p w14:paraId="5CD2A2C1" w14:textId="77777777" w:rsidR="00367ACE" w:rsidRPr="008B1C02" w:rsidRDefault="00367ACE" w:rsidP="00367ACE">
      <w:pPr>
        <w:pStyle w:val="PL"/>
      </w:pPr>
      <w:r w:rsidRPr="008B1C02">
        <w:t xml:space="preserve">            $ref: '#/components/schemas/UeMobilityExposure'</w:t>
      </w:r>
    </w:p>
    <w:p w14:paraId="17BAA054" w14:textId="77777777" w:rsidR="00367ACE" w:rsidRPr="008B1C02" w:rsidRDefault="00367ACE" w:rsidP="00367ACE">
      <w:pPr>
        <w:pStyle w:val="PL"/>
      </w:pPr>
      <w:r w:rsidRPr="008B1C02">
        <w:t xml:space="preserve">          minItems: 1</w:t>
      </w:r>
    </w:p>
    <w:p w14:paraId="6DA584AA" w14:textId="77777777" w:rsidR="00367ACE" w:rsidRPr="008B1C02" w:rsidRDefault="00367ACE" w:rsidP="00367ACE">
      <w:pPr>
        <w:pStyle w:val="PL"/>
      </w:pPr>
      <w:r w:rsidRPr="008B1C02">
        <w:t xml:space="preserve">        ueCommInfos:</w:t>
      </w:r>
    </w:p>
    <w:p w14:paraId="01DF58E9" w14:textId="77777777" w:rsidR="00367ACE" w:rsidRPr="008B1C02" w:rsidRDefault="00367ACE" w:rsidP="00367ACE">
      <w:pPr>
        <w:pStyle w:val="PL"/>
      </w:pPr>
      <w:r w:rsidRPr="008B1C02">
        <w:t xml:space="preserve">          type: array</w:t>
      </w:r>
    </w:p>
    <w:p w14:paraId="70628C87" w14:textId="77777777" w:rsidR="00367ACE" w:rsidRPr="008B1C02" w:rsidRDefault="00367ACE" w:rsidP="00367ACE">
      <w:pPr>
        <w:pStyle w:val="PL"/>
      </w:pPr>
      <w:r w:rsidRPr="008B1C02">
        <w:t xml:space="preserve">          items:</w:t>
      </w:r>
    </w:p>
    <w:p w14:paraId="0FB6057E" w14:textId="77777777" w:rsidR="00367ACE" w:rsidRPr="008B1C02" w:rsidRDefault="00367ACE" w:rsidP="00367ACE">
      <w:pPr>
        <w:pStyle w:val="PL"/>
      </w:pPr>
      <w:r w:rsidRPr="008B1C02">
        <w:t xml:space="preserve">            $ref: 'TS29520_Nnwdaf_EventsSubscription.yaml#/components/schemas/UeCommunication'</w:t>
      </w:r>
    </w:p>
    <w:p w14:paraId="54FD7349" w14:textId="77777777" w:rsidR="00367ACE" w:rsidRPr="008B1C02" w:rsidRDefault="00367ACE" w:rsidP="00367ACE">
      <w:pPr>
        <w:pStyle w:val="PL"/>
      </w:pPr>
      <w:r w:rsidRPr="008B1C02">
        <w:t xml:space="preserve">          minItems: 1</w:t>
      </w:r>
    </w:p>
    <w:p w14:paraId="1A3CA06C" w14:textId="77777777" w:rsidR="00367ACE" w:rsidRPr="008B1C02" w:rsidRDefault="00367ACE" w:rsidP="00367ACE">
      <w:pPr>
        <w:pStyle w:val="PL"/>
      </w:pPr>
      <w:r w:rsidRPr="008B1C02">
        <w:t xml:space="preserve">        abnormalInfos:</w:t>
      </w:r>
    </w:p>
    <w:p w14:paraId="22E30E1A" w14:textId="77777777" w:rsidR="00367ACE" w:rsidRPr="008B1C02" w:rsidRDefault="00367ACE" w:rsidP="00367ACE">
      <w:pPr>
        <w:pStyle w:val="PL"/>
      </w:pPr>
      <w:r w:rsidRPr="008B1C02">
        <w:t xml:space="preserve">          type: array</w:t>
      </w:r>
    </w:p>
    <w:p w14:paraId="7BA0BE21" w14:textId="77777777" w:rsidR="00367ACE" w:rsidRPr="008B1C02" w:rsidRDefault="00367ACE" w:rsidP="00367ACE">
      <w:pPr>
        <w:pStyle w:val="PL"/>
      </w:pPr>
      <w:r w:rsidRPr="008B1C02">
        <w:t xml:space="preserve">          items:</w:t>
      </w:r>
    </w:p>
    <w:p w14:paraId="60AAEB27" w14:textId="77777777" w:rsidR="00367ACE" w:rsidRPr="008B1C02" w:rsidRDefault="00367ACE" w:rsidP="00367ACE">
      <w:pPr>
        <w:pStyle w:val="PL"/>
      </w:pPr>
      <w:r w:rsidRPr="008B1C02">
        <w:t xml:space="preserve">            $ref: '#/components/schemas/AbnormalExposure'</w:t>
      </w:r>
    </w:p>
    <w:p w14:paraId="180C180E" w14:textId="77777777" w:rsidR="00367ACE" w:rsidRPr="008B1C02" w:rsidRDefault="00367ACE" w:rsidP="00367ACE">
      <w:pPr>
        <w:pStyle w:val="PL"/>
      </w:pPr>
      <w:r w:rsidRPr="008B1C02">
        <w:t xml:space="preserve">          minItems: 1</w:t>
      </w:r>
    </w:p>
    <w:p w14:paraId="23037F3E" w14:textId="77777777" w:rsidR="00367ACE" w:rsidRPr="008B1C02" w:rsidRDefault="00367ACE" w:rsidP="00367ACE">
      <w:pPr>
        <w:pStyle w:val="PL"/>
      </w:pPr>
      <w:r w:rsidRPr="008B1C02">
        <w:t xml:space="preserve">        congestInfos:</w:t>
      </w:r>
    </w:p>
    <w:p w14:paraId="5835432A" w14:textId="77777777" w:rsidR="00367ACE" w:rsidRPr="008B1C02" w:rsidRDefault="00367ACE" w:rsidP="00367ACE">
      <w:pPr>
        <w:pStyle w:val="PL"/>
      </w:pPr>
      <w:r w:rsidRPr="008B1C02">
        <w:t xml:space="preserve">          type: array</w:t>
      </w:r>
    </w:p>
    <w:p w14:paraId="0E5E93B4" w14:textId="77777777" w:rsidR="00367ACE" w:rsidRPr="008B1C02" w:rsidRDefault="00367ACE" w:rsidP="00367ACE">
      <w:pPr>
        <w:pStyle w:val="PL"/>
      </w:pPr>
      <w:r w:rsidRPr="008B1C02">
        <w:t xml:space="preserve">          items:</w:t>
      </w:r>
    </w:p>
    <w:p w14:paraId="5D551404" w14:textId="77777777" w:rsidR="00367ACE" w:rsidRPr="008B1C02" w:rsidRDefault="00367ACE" w:rsidP="00367ACE">
      <w:pPr>
        <w:pStyle w:val="PL"/>
      </w:pPr>
      <w:r w:rsidRPr="008B1C02">
        <w:t xml:space="preserve">            $ref: '#/components/schemas/CongestInfo'</w:t>
      </w:r>
    </w:p>
    <w:p w14:paraId="23EDBD10" w14:textId="77777777" w:rsidR="00367ACE" w:rsidRPr="008B1C02" w:rsidRDefault="00367ACE" w:rsidP="00367ACE">
      <w:pPr>
        <w:pStyle w:val="PL"/>
      </w:pPr>
      <w:r w:rsidRPr="008B1C02">
        <w:t xml:space="preserve">          minItems: 1</w:t>
      </w:r>
    </w:p>
    <w:p w14:paraId="727ADFF5" w14:textId="77777777" w:rsidR="00367ACE" w:rsidRPr="00860286" w:rsidRDefault="00367ACE" w:rsidP="00367ACE">
      <w:pPr>
        <w:pStyle w:val="PL"/>
      </w:pPr>
      <w:r w:rsidRPr="00860286">
        <w:t xml:space="preserve">        </w:t>
      </w:r>
      <w:r>
        <w:t>dataVlTrnsTmIfs</w:t>
      </w:r>
      <w:r w:rsidRPr="00860286">
        <w:t>:</w:t>
      </w:r>
    </w:p>
    <w:p w14:paraId="6EEEAF57" w14:textId="77777777" w:rsidR="00367ACE" w:rsidRPr="00860286" w:rsidRDefault="00367ACE" w:rsidP="00367ACE">
      <w:pPr>
        <w:pStyle w:val="PL"/>
      </w:pPr>
      <w:r w:rsidRPr="00860286">
        <w:t xml:space="preserve">          type: array</w:t>
      </w:r>
    </w:p>
    <w:p w14:paraId="55C987D4" w14:textId="77777777" w:rsidR="00367ACE" w:rsidRPr="00860286" w:rsidRDefault="00367ACE" w:rsidP="00367ACE">
      <w:pPr>
        <w:pStyle w:val="PL"/>
      </w:pPr>
      <w:r w:rsidRPr="00860286">
        <w:t xml:space="preserve">          items:</w:t>
      </w:r>
    </w:p>
    <w:p w14:paraId="2F6CA729" w14:textId="77777777" w:rsidR="00367ACE" w:rsidRPr="00860286" w:rsidRDefault="00367ACE" w:rsidP="00367AC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76558CE2" w14:textId="77777777" w:rsidR="00367ACE" w:rsidRPr="00860286" w:rsidRDefault="00367ACE" w:rsidP="00367ACE">
      <w:pPr>
        <w:pStyle w:val="PL"/>
      </w:pPr>
      <w:r w:rsidRPr="00860286">
        <w:t xml:space="preserve">          minItems: 1</w:t>
      </w:r>
    </w:p>
    <w:p w14:paraId="4B0AB4C2" w14:textId="77777777" w:rsidR="00367ACE" w:rsidRPr="008B1C02" w:rsidRDefault="00367ACE" w:rsidP="00367ACE">
      <w:pPr>
        <w:pStyle w:val="PL"/>
      </w:pPr>
      <w:r w:rsidRPr="008B1C02">
        <w:t xml:space="preserve">        nwPerfInfos:</w:t>
      </w:r>
    </w:p>
    <w:p w14:paraId="74C55DA6" w14:textId="77777777" w:rsidR="00367ACE" w:rsidRPr="008B1C02" w:rsidRDefault="00367ACE" w:rsidP="00367ACE">
      <w:pPr>
        <w:pStyle w:val="PL"/>
      </w:pPr>
      <w:r w:rsidRPr="008B1C02">
        <w:t xml:space="preserve">          type: array</w:t>
      </w:r>
    </w:p>
    <w:p w14:paraId="52A6AE14" w14:textId="77777777" w:rsidR="00367ACE" w:rsidRPr="008B1C02" w:rsidRDefault="00367ACE" w:rsidP="00367ACE">
      <w:pPr>
        <w:pStyle w:val="PL"/>
      </w:pPr>
      <w:r w:rsidRPr="008B1C02">
        <w:t xml:space="preserve">          items:</w:t>
      </w:r>
    </w:p>
    <w:p w14:paraId="5F710A02" w14:textId="77777777" w:rsidR="00367ACE" w:rsidRPr="008B1C02" w:rsidRDefault="00367ACE" w:rsidP="00367ACE">
      <w:pPr>
        <w:pStyle w:val="PL"/>
      </w:pPr>
      <w:r w:rsidRPr="008B1C02">
        <w:t xml:space="preserve">            $ref: '#/components/schemas/NetworkPerfExposure'</w:t>
      </w:r>
    </w:p>
    <w:p w14:paraId="0E99D947" w14:textId="77777777" w:rsidR="00367ACE" w:rsidRPr="008B1C02" w:rsidRDefault="00367ACE" w:rsidP="00367ACE">
      <w:pPr>
        <w:pStyle w:val="PL"/>
      </w:pPr>
      <w:r w:rsidRPr="008B1C02">
        <w:t xml:space="preserve">          minItems: 1</w:t>
      </w:r>
    </w:p>
    <w:p w14:paraId="3F313782" w14:textId="77777777" w:rsidR="00367ACE" w:rsidRPr="008B1C02" w:rsidRDefault="00367ACE" w:rsidP="00367ACE">
      <w:pPr>
        <w:pStyle w:val="PL"/>
      </w:pPr>
      <w:r w:rsidRPr="008B1C02">
        <w:t xml:space="preserve">        qosSustainInfos:</w:t>
      </w:r>
    </w:p>
    <w:p w14:paraId="5E2B5156" w14:textId="77777777" w:rsidR="00367ACE" w:rsidRPr="008B1C02" w:rsidRDefault="00367ACE" w:rsidP="00367ACE">
      <w:pPr>
        <w:pStyle w:val="PL"/>
      </w:pPr>
      <w:r w:rsidRPr="008B1C02">
        <w:t xml:space="preserve">          type: array</w:t>
      </w:r>
    </w:p>
    <w:p w14:paraId="3EDC4BA6" w14:textId="77777777" w:rsidR="00367ACE" w:rsidRPr="008B1C02" w:rsidRDefault="00367ACE" w:rsidP="00367ACE">
      <w:pPr>
        <w:pStyle w:val="PL"/>
      </w:pPr>
      <w:r w:rsidRPr="008B1C02">
        <w:t xml:space="preserve">          items:</w:t>
      </w:r>
    </w:p>
    <w:p w14:paraId="244EFF5D" w14:textId="77777777" w:rsidR="00367ACE" w:rsidRPr="008B1C02" w:rsidRDefault="00367ACE" w:rsidP="00367ACE">
      <w:pPr>
        <w:pStyle w:val="PL"/>
      </w:pPr>
      <w:r w:rsidRPr="008B1C02">
        <w:t xml:space="preserve">            $ref: '#/components/schemas/QosSustainabilityExposure'</w:t>
      </w:r>
    </w:p>
    <w:p w14:paraId="05A76762" w14:textId="77777777" w:rsidR="00367ACE" w:rsidRPr="008B1C02" w:rsidRDefault="00367ACE" w:rsidP="00367ACE">
      <w:pPr>
        <w:pStyle w:val="PL"/>
      </w:pPr>
      <w:r w:rsidRPr="008B1C02">
        <w:t xml:space="preserve">          minItems: 1</w:t>
      </w:r>
    </w:p>
    <w:p w14:paraId="0235D0DB" w14:textId="77777777" w:rsidR="00367ACE" w:rsidRPr="008B1C02" w:rsidRDefault="00367ACE" w:rsidP="00367ACE">
      <w:pPr>
        <w:pStyle w:val="PL"/>
      </w:pPr>
      <w:r w:rsidRPr="008B1C02">
        <w:t xml:space="preserve">        disperInfos:</w:t>
      </w:r>
    </w:p>
    <w:p w14:paraId="659A0227" w14:textId="77777777" w:rsidR="00367ACE" w:rsidRPr="008B1C02" w:rsidRDefault="00367ACE" w:rsidP="00367ACE">
      <w:pPr>
        <w:pStyle w:val="PL"/>
      </w:pPr>
      <w:r w:rsidRPr="008B1C02">
        <w:t xml:space="preserve">          type: array</w:t>
      </w:r>
    </w:p>
    <w:p w14:paraId="60516C88" w14:textId="77777777" w:rsidR="00367ACE" w:rsidRPr="008B1C02" w:rsidRDefault="00367ACE" w:rsidP="00367ACE">
      <w:pPr>
        <w:pStyle w:val="PL"/>
      </w:pPr>
      <w:r w:rsidRPr="008B1C02">
        <w:t xml:space="preserve">          items:</w:t>
      </w:r>
    </w:p>
    <w:p w14:paraId="2EBD907F" w14:textId="77777777" w:rsidR="00367ACE" w:rsidRPr="008B1C02" w:rsidRDefault="00367ACE" w:rsidP="00367ACE">
      <w:pPr>
        <w:pStyle w:val="PL"/>
      </w:pPr>
      <w:r w:rsidRPr="008B1C02">
        <w:t xml:space="preserve">            $ref: 'TS29520_Nnwdaf_EventsSubscription.yaml#/components/schemas/DispersionInfo'</w:t>
      </w:r>
    </w:p>
    <w:p w14:paraId="395D31FA" w14:textId="77777777" w:rsidR="00367ACE" w:rsidRPr="008B1C02" w:rsidRDefault="00367ACE" w:rsidP="00367ACE">
      <w:pPr>
        <w:pStyle w:val="PL"/>
      </w:pPr>
      <w:r w:rsidRPr="008B1C02">
        <w:t xml:space="preserve">          minItems: 1</w:t>
      </w:r>
    </w:p>
    <w:p w14:paraId="4753157E" w14:textId="77777777" w:rsidR="00367ACE" w:rsidRPr="008B1C02" w:rsidRDefault="00367ACE" w:rsidP="00367ACE">
      <w:pPr>
        <w:pStyle w:val="PL"/>
      </w:pPr>
      <w:r w:rsidRPr="008B1C02">
        <w:t xml:space="preserve">        </w:t>
      </w:r>
      <w:r w:rsidRPr="008B1C02">
        <w:rPr>
          <w:lang w:eastAsia="zh-CN"/>
        </w:rPr>
        <w:t>dnPerfInfos</w:t>
      </w:r>
      <w:r w:rsidRPr="008B1C02">
        <w:t>:</w:t>
      </w:r>
    </w:p>
    <w:p w14:paraId="596C5C29" w14:textId="77777777" w:rsidR="00367ACE" w:rsidRPr="008B1C02" w:rsidRDefault="00367ACE" w:rsidP="00367ACE">
      <w:pPr>
        <w:pStyle w:val="PL"/>
      </w:pPr>
      <w:r w:rsidRPr="008B1C02">
        <w:t xml:space="preserve">          type: array</w:t>
      </w:r>
    </w:p>
    <w:p w14:paraId="2D18857C" w14:textId="77777777" w:rsidR="00367ACE" w:rsidRPr="008B1C02" w:rsidRDefault="00367ACE" w:rsidP="00367ACE">
      <w:pPr>
        <w:pStyle w:val="PL"/>
      </w:pPr>
      <w:r w:rsidRPr="008B1C02">
        <w:t xml:space="preserve">          items:</w:t>
      </w:r>
    </w:p>
    <w:p w14:paraId="20C5B1CD" w14:textId="77777777" w:rsidR="00367ACE" w:rsidRPr="008B1C02" w:rsidRDefault="00367ACE" w:rsidP="00367ACE">
      <w:pPr>
        <w:pStyle w:val="PL"/>
      </w:pPr>
      <w:r w:rsidRPr="008B1C02">
        <w:t xml:space="preserve">            $ref: 'TS29520_Nnwdaf_EventsSubscription.yaml#/components/schemas/DnPerfInfo'</w:t>
      </w:r>
    </w:p>
    <w:p w14:paraId="5B42D173" w14:textId="77777777" w:rsidR="00367ACE" w:rsidRPr="008B1C02" w:rsidRDefault="00367ACE" w:rsidP="00367ACE">
      <w:pPr>
        <w:pStyle w:val="PL"/>
      </w:pPr>
      <w:r w:rsidRPr="008B1C02">
        <w:t xml:space="preserve">          minItems: 1</w:t>
      </w:r>
    </w:p>
    <w:p w14:paraId="2D6A09A9" w14:textId="77777777" w:rsidR="00367ACE" w:rsidRPr="008B1C02" w:rsidRDefault="00367ACE" w:rsidP="00367ACE">
      <w:pPr>
        <w:pStyle w:val="PL"/>
      </w:pPr>
      <w:r w:rsidRPr="008B1C02">
        <w:t xml:space="preserve">        svcExps:</w:t>
      </w:r>
    </w:p>
    <w:p w14:paraId="58016CEA" w14:textId="77777777" w:rsidR="00367ACE" w:rsidRPr="008B1C02" w:rsidRDefault="00367ACE" w:rsidP="00367ACE">
      <w:pPr>
        <w:pStyle w:val="PL"/>
      </w:pPr>
      <w:r w:rsidRPr="008B1C02">
        <w:t xml:space="preserve">          type: array</w:t>
      </w:r>
    </w:p>
    <w:p w14:paraId="49BC22A7" w14:textId="77777777" w:rsidR="00367ACE" w:rsidRPr="008B1C02" w:rsidRDefault="00367ACE" w:rsidP="00367ACE">
      <w:pPr>
        <w:pStyle w:val="PL"/>
      </w:pPr>
      <w:r w:rsidRPr="008B1C02">
        <w:t xml:space="preserve">          items:</w:t>
      </w:r>
    </w:p>
    <w:p w14:paraId="518A2BBF" w14:textId="77777777" w:rsidR="00367ACE" w:rsidRPr="008B1C02" w:rsidRDefault="00367ACE" w:rsidP="00367ACE">
      <w:pPr>
        <w:pStyle w:val="PL"/>
      </w:pPr>
      <w:r w:rsidRPr="008B1C02">
        <w:t xml:space="preserve">            $ref: 'TS29520_Nnwdaf_EventsSubscription.yaml#/components/schemas/ServiceExperienceInfo'</w:t>
      </w:r>
    </w:p>
    <w:p w14:paraId="3CBD1860" w14:textId="77777777" w:rsidR="00367ACE" w:rsidRDefault="00367ACE" w:rsidP="00367ACE">
      <w:pPr>
        <w:pStyle w:val="PL"/>
        <w:rPr>
          <w:ins w:id="230" w:author="KDDI_r0" w:date="2023-06-26T22:38:00Z"/>
        </w:rPr>
      </w:pPr>
      <w:r w:rsidRPr="008B1C02">
        <w:t xml:space="preserve">          minItems: 1</w:t>
      </w:r>
    </w:p>
    <w:p w14:paraId="5F9FE9B6" w14:textId="1B55B3F8" w:rsidR="00776ADC" w:rsidRPr="008B1C02" w:rsidRDefault="00776ADC" w:rsidP="00776ADC">
      <w:pPr>
        <w:pStyle w:val="PL"/>
        <w:rPr>
          <w:ins w:id="231" w:author="KDDI_r0" w:date="2023-06-26T22:38:00Z"/>
        </w:rPr>
      </w:pPr>
      <w:ins w:id="232" w:author="KDDI_r0" w:date="2023-06-26T22:38:00Z">
        <w:r w:rsidRPr="008B1C02">
          <w:t xml:space="preserve">        </w:t>
        </w:r>
      </w:ins>
      <w:ins w:id="233" w:author="KDDI_r0" w:date="2023-06-26T22:39:00Z">
        <w:r w:rsidRPr="002C118D">
          <w:rPr>
            <w:lang w:eastAsia="zh-CN"/>
          </w:rPr>
          <w:t>movBehav</w:t>
        </w:r>
        <w:r>
          <w:rPr>
            <w:lang w:eastAsia="zh-CN"/>
          </w:rPr>
          <w:t>Infos:</w:t>
        </w:r>
      </w:ins>
    </w:p>
    <w:p w14:paraId="14D5C32A" w14:textId="77777777" w:rsidR="00776ADC" w:rsidRPr="008B1C02" w:rsidRDefault="00776ADC" w:rsidP="00776ADC">
      <w:pPr>
        <w:pStyle w:val="PL"/>
        <w:rPr>
          <w:ins w:id="234" w:author="KDDI_r0" w:date="2023-06-26T22:38:00Z"/>
        </w:rPr>
      </w:pPr>
      <w:ins w:id="235" w:author="KDDI_r0" w:date="2023-06-26T22:38:00Z">
        <w:r w:rsidRPr="008B1C02">
          <w:t xml:space="preserve">          type: array</w:t>
        </w:r>
      </w:ins>
    </w:p>
    <w:p w14:paraId="67ACD6C8" w14:textId="77777777" w:rsidR="00776ADC" w:rsidRPr="008B1C02" w:rsidRDefault="00776ADC" w:rsidP="00776ADC">
      <w:pPr>
        <w:pStyle w:val="PL"/>
        <w:rPr>
          <w:ins w:id="236" w:author="KDDI_r0" w:date="2023-06-26T22:38:00Z"/>
        </w:rPr>
      </w:pPr>
      <w:ins w:id="237" w:author="KDDI_r0" w:date="2023-06-26T22:38:00Z">
        <w:r w:rsidRPr="008B1C02">
          <w:t xml:space="preserve">          items:</w:t>
        </w:r>
      </w:ins>
    </w:p>
    <w:p w14:paraId="6CB89D28" w14:textId="3E3C07F8" w:rsidR="00776ADC" w:rsidRPr="008B1C02" w:rsidRDefault="00776ADC" w:rsidP="00776ADC">
      <w:pPr>
        <w:pStyle w:val="PL"/>
        <w:rPr>
          <w:ins w:id="238" w:author="KDDI_r0" w:date="2023-06-26T22:38:00Z"/>
        </w:rPr>
      </w:pPr>
      <w:ins w:id="239" w:author="KDDI_r0" w:date="2023-06-26T22:38:00Z">
        <w:r w:rsidRPr="008B1C02">
          <w:t xml:space="preserve">            $ref: 'TS29520_Nnwdaf_EventsSubscription.yaml#/components/schemas/</w:t>
        </w:r>
      </w:ins>
      <w:ins w:id="240" w:author="KDDI_r0" w:date="2023-06-26T22:39:00Z">
        <w:r>
          <w:rPr>
            <w:lang w:eastAsia="zh-CN"/>
          </w:rPr>
          <w:t>M</w:t>
        </w:r>
        <w:r w:rsidRPr="002C118D">
          <w:rPr>
            <w:lang w:eastAsia="zh-CN"/>
          </w:rPr>
          <w:t>ovBehav</w:t>
        </w:r>
        <w:r>
          <w:rPr>
            <w:lang w:eastAsia="zh-CN"/>
          </w:rPr>
          <w:t>Info</w:t>
        </w:r>
      </w:ins>
      <w:ins w:id="241" w:author="KDDI_r0" w:date="2023-06-26T22:38:00Z">
        <w:r w:rsidRPr="008B1C02">
          <w:t>'</w:t>
        </w:r>
      </w:ins>
    </w:p>
    <w:p w14:paraId="221D7CD9" w14:textId="4A4EB717" w:rsidR="00776ADC" w:rsidRPr="008B1C02" w:rsidRDefault="00776ADC" w:rsidP="00367ACE">
      <w:pPr>
        <w:pStyle w:val="PL"/>
      </w:pPr>
      <w:ins w:id="242" w:author="KDDI_r0" w:date="2023-06-26T22:38:00Z">
        <w:r w:rsidRPr="008B1C02">
          <w:t xml:space="preserve">          minItems: 1</w:t>
        </w:r>
      </w:ins>
    </w:p>
    <w:p w14:paraId="3D5CFA7C" w14:textId="77777777" w:rsidR="00367ACE" w:rsidRPr="008B1C02" w:rsidRDefault="00367ACE" w:rsidP="00367ACE">
      <w:pPr>
        <w:pStyle w:val="PL"/>
      </w:pPr>
      <w:r w:rsidRPr="008B1C02">
        <w:t xml:space="preserve">        start:</w:t>
      </w:r>
    </w:p>
    <w:p w14:paraId="33023832" w14:textId="77777777" w:rsidR="00367ACE" w:rsidRPr="008B1C02" w:rsidRDefault="00367ACE" w:rsidP="00367ACE">
      <w:pPr>
        <w:pStyle w:val="PL"/>
      </w:pPr>
      <w:r w:rsidRPr="008B1C02">
        <w:t xml:space="preserve">          $ref: 'TS29571_CommonData.yaml#/components/schemas/DateTime'</w:t>
      </w:r>
    </w:p>
    <w:p w14:paraId="7732A523" w14:textId="77777777" w:rsidR="00367ACE" w:rsidRPr="008B1C02" w:rsidRDefault="00367ACE" w:rsidP="00367ACE">
      <w:pPr>
        <w:pStyle w:val="PL"/>
      </w:pPr>
      <w:r w:rsidRPr="008B1C02">
        <w:t xml:space="preserve">        timeStampGen:</w:t>
      </w:r>
    </w:p>
    <w:p w14:paraId="6CF61AC9" w14:textId="77777777" w:rsidR="00367ACE" w:rsidRPr="008B1C02" w:rsidRDefault="00367ACE" w:rsidP="00367ACE">
      <w:pPr>
        <w:pStyle w:val="PL"/>
      </w:pPr>
      <w:r w:rsidRPr="008B1C02">
        <w:t xml:space="preserve">          $ref: 'TS29571_CommonData.yaml#/components/schemas/DateTime'</w:t>
      </w:r>
    </w:p>
    <w:p w14:paraId="386E8097" w14:textId="77777777" w:rsidR="00367ACE" w:rsidRPr="008B1C02" w:rsidRDefault="00367ACE" w:rsidP="00367ACE">
      <w:pPr>
        <w:pStyle w:val="PL"/>
      </w:pPr>
      <w:r w:rsidRPr="008B1C02">
        <w:t xml:space="preserve">        locArea:</w:t>
      </w:r>
    </w:p>
    <w:p w14:paraId="0247E62B" w14:textId="77777777" w:rsidR="00367ACE" w:rsidRPr="008B1C02" w:rsidRDefault="00367ACE" w:rsidP="00367ACE">
      <w:pPr>
        <w:pStyle w:val="PL"/>
      </w:pPr>
      <w:r w:rsidRPr="008B1C02">
        <w:t xml:space="preserve">          $ref: 'TS29122_CommonData.yaml#/components/schemas/LocationArea5G'</w:t>
      </w:r>
    </w:p>
    <w:p w14:paraId="1B55B3C6" w14:textId="77777777" w:rsidR="00367ACE" w:rsidRPr="008B1C02" w:rsidRDefault="00367ACE" w:rsidP="00367ACE">
      <w:pPr>
        <w:pStyle w:val="PL"/>
      </w:pPr>
      <w:r w:rsidRPr="008B1C02">
        <w:t xml:space="preserve">      required:</w:t>
      </w:r>
    </w:p>
    <w:p w14:paraId="41DE7698" w14:textId="77777777" w:rsidR="00367ACE" w:rsidRPr="008B1C02" w:rsidRDefault="00367ACE" w:rsidP="00367ACE">
      <w:pPr>
        <w:pStyle w:val="PL"/>
      </w:pPr>
      <w:r w:rsidRPr="008B1C02">
        <w:t xml:space="preserve">        - analyEvent</w:t>
      </w:r>
    </w:p>
    <w:p w14:paraId="0E787086" w14:textId="77777777" w:rsidR="00367ACE" w:rsidRPr="008B1C02" w:rsidRDefault="00367ACE" w:rsidP="00367ACE">
      <w:pPr>
        <w:pStyle w:val="PL"/>
      </w:pPr>
      <w:r w:rsidRPr="008B1C02">
        <w:t xml:space="preserve">        - timeStamp</w:t>
      </w:r>
    </w:p>
    <w:p w14:paraId="3D818D36" w14:textId="77777777" w:rsidR="00367ACE" w:rsidRDefault="00367ACE" w:rsidP="00367ACE">
      <w:pPr>
        <w:pStyle w:val="PL"/>
      </w:pPr>
    </w:p>
    <w:p w14:paraId="2E1323DD" w14:textId="77777777" w:rsidR="00367ACE" w:rsidRPr="008B1C02" w:rsidRDefault="00367ACE" w:rsidP="00367ACE">
      <w:pPr>
        <w:pStyle w:val="PL"/>
      </w:pPr>
      <w:r w:rsidRPr="008B1C02">
        <w:t xml:space="preserve">    AnalyticsEventSubsc:</w:t>
      </w:r>
    </w:p>
    <w:p w14:paraId="2F53A78F" w14:textId="77777777" w:rsidR="00367ACE" w:rsidRPr="008B1C02" w:rsidRDefault="00367ACE" w:rsidP="00367ACE">
      <w:pPr>
        <w:pStyle w:val="PL"/>
        <w:rPr>
          <w:lang w:val="en-US" w:eastAsia="zh-CN"/>
        </w:rPr>
      </w:pPr>
      <w:r w:rsidRPr="008B1C02">
        <w:rPr>
          <w:lang w:val="en-US" w:eastAsia="zh-CN"/>
        </w:rPr>
        <w:t xml:space="preserve">      description: Represents a subscribed analytics event.</w:t>
      </w:r>
    </w:p>
    <w:p w14:paraId="374FDD5C" w14:textId="77777777" w:rsidR="00367ACE" w:rsidRPr="008B1C02" w:rsidRDefault="00367ACE" w:rsidP="00367ACE">
      <w:pPr>
        <w:pStyle w:val="PL"/>
      </w:pPr>
      <w:r w:rsidRPr="008B1C02">
        <w:t xml:space="preserve">      type: object</w:t>
      </w:r>
    </w:p>
    <w:p w14:paraId="0DEBE60C" w14:textId="77777777" w:rsidR="00367ACE" w:rsidRPr="008B1C02" w:rsidRDefault="00367ACE" w:rsidP="00367ACE">
      <w:pPr>
        <w:pStyle w:val="PL"/>
      </w:pPr>
      <w:r w:rsidRPr="008B1C02">
        <w:t xml:space="preserve">      properties:</w:t>
      </w:r>
    </w:p>
    <w:p w14:paraId="2DE502BF" w14:textId="77777777" w:rsidR="00367ACE" w:rsidRPr="008B1C02" w:rsidRDefault="00367ACE" w:rsidP="00367ACE">
      <w:pPr>
        <w:pStyle w:val="PL"/>
      </w:pPr>
      <w:r w:rsidRPr="008B1C02">
        <w:t xml:space="preserve">        analyEvent:</w:t>
      </w:r>
    </w:p>
    <w:p w14:paraId="45A72F8E" w14:textId="77777777" w:rsidR="00367ACE" w:rsidRPr="008B1C02" w:rsidRDefault="00367ACE" w:rsidP="00367ACE">
      <w:pPr>
        <w:pStyle w:val="PL"/>
      </w:pPr>
      <w:r w:rsidRPr="008B1C02">
        <w:t xml:space="preserve">          $ref: '#/components/schemas/AnalyticsEvent'</w:t>
      </w:r>
    </w:p>
    <w:p w14:paraId="39D83014" w14:textId="77777777" w:rsidR="00367ACE" w:rsidRPr="008B1C02" w:rsidRDefault="00367ACE" w:rsidP="00367ACE">
      <w:pPr>
        <w:pStyle w:val="PL"/>
      </w:pPr>
      <w:r w:rsidRPr="008B1C02">
        <w:t xml:space="preserve">        analyEvent</w:t>
      </w:r>
      <w:r w:rsidRPr="008B1C02">
        <w:rPr>
          <w:lang w:eastAsia="zh-CN"/>
        </w:rPr>
        <w:t>Filter</w:t>
      </w:r>
      <w:r w:rsidRPr="008B1C02">
        <w:t>:</w:t>
      </w:r>
    </w:p>
    <w:p w14:paraId="35B952C5" w14:textId="77777777" w:rsidR="00367ACE" w:rsidRPr="008B1C02" w:rsidRDefault="00367ACE" w:rsidP="00367ACE">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1A931CD" w14:textId="77777777" w:rsidR="00367ACE" w:rsidRPr="008B1C02" w:rsidRDefault="00367ACE" w:rsidP="00367ACE">
      <w:pPr>
        <w:pStyle w:val="PL"/>
      </w:pPr>
      <w:r w:rsidRPr="008B1C02">
        <w:t xml:space="preserve">        tgtUe:</w:t>
      </w:r>
    </w:p>
    <w:p w14:paraId="72E83DF7" w14:textId="77777777" w:rsidR="00367ACE" w:rsidRPr="008B1C02" w:rsidRDefault="00367ACE" w:rsidP="00367ACE">
      <w:pPr>
        <w:pStyle w:val="PL"/>
      </w:pPr>
      <w:r w:rsidRPr="008B1C02">
        <w:t xml:space="preserve">          $ref: '#/components/schemas/TargetUeId'</w:t>
      </w:r>
    </w:p>
    <w:p w14:paraId="529E2B49" w14:textId="77777777" w:rsidR="00367ACE" w:rsidRPr="008B1C02" w:rsidRDefault="00367ACE" w:rsidP="00367ACE">
      <w:pPr>
        <w:pStyle w:val="PL"/>
      </w:pPr>
      <w:r w:rsidRPr="008B1C02">
        <w:t xml:space="preserve">      required:</w:t>
      </w:r>
    </w:p>
    <w:p w14:paraId="18EF616B" w14:textId="77777777" w:rsidR="00367ACE" w:rsidRPr="008B1C02" w:rsidRDefault="00367ACE" w:rsidP="00367ACE">
      <w:pPr>
        <w:pStyle w:val="PL"/>
      </w:pPr>
      <w:r w:rsidRPr="008B1C02">
        <w:t xml:space="preserve">        - analyEvent</w:t>
      </w:r>
    </w:p>
    <w:p w14:paraId="32790DCE" w14:textId="77777777" w:rsidR="00367ACE" w:rsidRDefault="00367ACE" w:rsidP="00367ACE">
      <w:pPr>
        <w:pStyle w:val="PL"/>
      </w:pPr>
    </w:p>
    <w:p w14:paraId="691359B2" w14:textId="77777777" w:rsidR="00367ACE" w:rsidRPr="008B1C02" w:rsidRDefault="00367ACE" w:rsidP="00367ACE">
      <w:pPr>
        <w:pStyle w:val="PL"/>
      </w:pPr>
      <w:r w:rsidRPr="008B1C02">
        <w:t xml:space="preserve">    AnalyticsEventFilterSubsc:</w:t>
      </w:r>
    </w:p>
    <w:p w14:paraId="2664F4E8" w14:textId="77777777" w:rsidR="00367ACE" w:rsidRPr="008B1C02" w:rsidRDefault="00367ACE" w:rsidP="00367ACE">
      <w:pPr>
        <w:pStyle w:val="PL"/>
        <w:rPr>
          <w:lang w:val="en-US" w:eastAsia="zh-CN"/>
        </w:rPr>
      </w:pPr>
      <w:r w:rsidRPr="008B1C02">
        <w:rPr>
          <w:lang w:val="en-US" w:eastAsia="zh-CN"/>
        </w:rPr>
        <w:t xml:space="preserve">      description: Represents an analytics event filter.</w:t>
      </w:r>
    </w:p>
    <w:p w14:paraId="0A1429B3" w14:textId="77777777" w:rsidR="00367ACE" w:rsidRPr="008B1C02" w:rsidRDefault="00367ACE" w:rsidP="00367ACE">
      <w:pPr>
        <w:pStyle w:val="PL"/>
      </w:pPr>
      <w:r w:rsidRPr="008B1C02">
        <w:t xml:space="preserve">      type: object</w:t>
      </w:r>
    </w:p>
    <w:p w14:paraId="42905B18" w14:textId="77777777" w:rsidR="00367ACE" w:rsidRPr="008B1C02" w:rsidRDefault="00367ACE" w:rsidP="00367ACE">
      <w:pPr>
        <w:pStyle w:val="PL"/>
      </w:pPr>
      <w:r w:rsidRPr="008B1C02">
        <w:t xml:space="preserve">      properties:</w:t>
      </w:r>
    </w:p>
    <w:p w14:paraId="370381DC" w14:textId="77777777" w:rsidR="00367ACE" w:rsidRPr="008B1C02" w:rsidRDefault="00367ACE" w:rsidP="00367ACE">
      <w:pPr>
        <w:pStyle w:val="PL"/>
      </w:pPr>
      <w:r w:rsidRPr="008B1C02">
        <w:t xml:space="preserve">        nwPerfReqs:</w:t>
      </w:r>
    </w:p>
    <w:p w14:paraId="1C999C1B" w14:textId="77777777" w:rsidR="00367ACE" w:rsidRPr="008B1C02" w:rsidRDefault="00367ACE" w:rsidP="00367ACE">
      <w:pPr>
        <w:pStyle w:val="PL"/>
      </w:pPr>
      <w:r w:rsidRPr="008B1C02">
        <w:t xml:space="preserve">          type: array</w:t>
      </w:r>
    </w:p>
    <w:p w14:paraId="4C0680B7" w14:textId="77777777" w:rsidR="00367ACE" w:rsidRPr="008B1C02" w:rsidRDefault="00367ACE" w:rsidP="00367ACE">
      <w:pPr>
        <w:pStyle w:val="PL"/>
      </w:pPr>
      <w:r w:rsidRPr="008B1C02">
        <w:t xml:space="preserve">          items:</w:t>
      </w:r>
    </w:p>
    <w:p w14:paraId="3084BC35" w14:textId="77777777" w:rsidR="00367ACE" w:rsidRPr="008B1C02" w:rsidRDefault="00367ACE" w:rsidP="00367ACE">
      <w:pPr>
        <w:pStyle w:val="PL"/>
      </w:pPr>
      <w:r w:rsidRPr="008B1C02">
        <w:t xml:space="preserve">            $ref: 'TS29520_Nnwdaf_EventsSubscription.yaml#/components/schemas/NetworkPerfRequirement'</w:t>
      </w:r>
    </w:p>
    <w:p w14:paraId="6F34FAEB" w14:textId="77777777" w:rsidR="00367ACE" w:rsidRPr="008B1C02" w:rsidRDefault="00367ACE" w:rsidP="00367ACE">
      <w:pPr>
        <w:pStyle w:val="PL"/>
      </w:pPr>
      <w:r w:rsidRPr="008B1C02">
        <w:t xml:space="preserve">          minItems: 1</w:t>
      </w:r>
    </w:p>
    <w:p w14:paraId="5E8AF604" w14:textId="77777777" w:rsidR="00367ACE" w:rsidRPr="008B1C02" w:rsidRDefault="00367ACE" w:rsidP="00367ACE">
      <w:pPr>
        <w:pStyle w:val="PL"/>
      </w:pPr>
      <w:r w:rsidRPr="008B1C02">
        <w:t xml:space="preserve">        locArea:</w:t>
      </w:r>
    </w:p>
    <w:p w14:paraId="140CDFFB" w14:textId="77777777" w:rsidR="00367ACE" w:rsidRPr="008B1C02" w:rsidRDefault="00367ACE" w:rsidP="00367ACE">
      <w:pPr>
        <w:pStyle w:val="PL"/>
      </w:pPr>
      <w:r w:rsidRPr="008B1C02">
        <w:t xml:space="preserve">          $ref: 'TS29122_CommonData.yaml#/components/schemas/LocationArea5G'</w:t>
      </w:r>
    </w:p>
    <w:p w14:paraId="4CF96292" w14:textId="77777777" w:rsidR="00367ACE" w:rsidRPr="008B1C02" w:rsidRDefault="00367ACE" w:rsidP="00367ACE">
      <w:pPr>
        <w:pStyle w:val="PL"/>
      </w:pPr>
      <w:r w:rsidRPr="008B1C02">
        <w:t xml:space="preserve">        appIds:</w:t>
      </w:r>
    </w:p>
    <w:p w14:paraId="16475255" w14:textId="77777777" w:rsidR="00367ACE" w:rsidRPr="008B1C02" w:rsidRDefault="00367ACE" w:rsidP="00367ACE">
      <w:pPr>
        <w:pStyle w:val="PL"/>
      </w:pPr>
      <w:r w:rsidRPr="008B1C02">
        <w:t xml:space="preserve">          type: array</w:t>
      </w:r>
    </w:p>
    <w:p w14:paraId="492E51CF" w14:textId="77777777" w:rsidR="00367ACE" w:rsidRPr="008B1C02" w:rsidRDefault="00367ACE" w:rsidP="00367ACE">
      <w:pPr>
        <w:pStyle w:val="PL"/>
      </w:pPr>
      <w:r w:rsidRPr="008B1C02">
        <w:t xml:space="preserve">          items:</w:t>
      </w:r>
    </w:p>
    <w:p w14:paraId="11053E41" w14:textId="77777777" w:rsidR="00367ACE" w:rsidRPr="008B1C02" w:rsidRDefault="00367ACE" w:rsidP="00367ACE">
      <w:pPr>
        <w:pStyle w:val="PL"/>
      </w:pPr>
      <w:r w:rsidRPr="008B1C02">
        <w:t xml:space="preserve">            $ref: 'TS29571_CommonData.yaml#/components/schemas/ApplicationId'</w:t>
      </w:r>
    </w:p>
    <w:p w14:paraId="1132051B" w14:textId="77777777" w:rsidR="00367ACE" w:rsidRPr="008B1C02" w:rsidRDefault="00367ACE" w:rsidP="00367ACE">
      <w:pPr>
        <w:pStyle w:val="PL"/>
      </w:pPr>
      <w:r w:rsidRPr="008B1C02">
        <w:t xml:space="preserve">          minItems: 1</w:t>
      </w:r>
    </w:p>
    <w:p w14:paraId="46FA86D8" w14:textId="77777777" w:rsidR="00367ACE" w:rsidRPr="008B1C02" w:rsidRDefault="00367ACE" w:rsidP="00367ACE">
      <w:pPr>
        <w:pStyle w:val="PL"/>
      </w:pPr>
      <w:r w:rsidRPr="008B1C02">
        <w:t xml:space="preserve">        dnn:</w:t>
      </w:r>
    </w:p>
    <w:p w14:paraId="1413E27D" w14:textId="77777777" w:rsidR="00367ACE" w:rsidRPr="008B1C02" w:rsidRDefault="00367ACE" w:rsidP="00367ACE">
      <w:pPr>
        <w:pStyle w:val="PL"/>
      </w:pPr>
      <w:r w:rsidRPr="008B1C02">
        <w:t xml:space="preserve">          $ref: 'TS29571_CommonData.yaml#/components/schemas/Dnn'</w:t>
      </w:r>
    </w:p>
    <w:p w14:paraId="59E49CF7" w14:textId="77777777" w:rsidR="00367ACE" w:rsidRPr="008B1C02" w:rsidRDefault="00367ACE" w:rsidP="00367ACE">
      <w:pPr>
        <w:pStyle w:val="PL"/>
      </w:pPr>
      <w:r w:rsidRPr="008B1C02">
        <w:t xml:space="preserve">        dnn</w:t>
      </w:r>
      <w:r>
        <w:t>s</w:t>
      </w:r>
      <w:r w:rsidRPr="008B1C02">
        <w:t>:</w:t>
      </w:r>
    </w:p>
    <w:p w14:paraId="32669B7A" w14:textId="77777777" w:rsidR="00367ACE" w:rsidRPr="008B1C02" w:rsidRDefault="00367ACE" w:rsidP="00367ACE">
      <w:pPr>
        <w:pStyle w:val="PL"/>
      </w:pPr>
      <w:r w:rsidRPr="008B1C02">
        <w:t xml:space="preserve">          type: array</w:t>
      </w:r>
    </w:p>
    <w:p w14:paraId="256778CE" w14:textId="77777777" w:rsidR="00367ACE" w:rsidRPr="008B1C02" w:rsidRDefault="00367ACE" w:rsidP="00367ACE">
      <w:pPr>
        <w:pStyle w:val="PL"/>
      </w:pPr>
      <w:r w:rsidRPr="008B1C02">
        <w:t xml:space="preserve">          items:</w:t>
      </w:r>
    </w:p>
    <w:p w14:paraId="0D923661" w14:textId="77777777" w:rsidR="00367ACE" w:rsidRPr="008B1C02" w:rsidRDefault="00367ACE" w:rsidP="00367ACE">
      <w:pPr>
        <w:pStyle w:val="PL"/>
      </w:pPr>
      <w:r w:rsidRPr="008B1C02">
        <w:t xml:space="preserve">        </w:t>
      </w:r>
      <w:r>
        <w:t xml:space="preserve">  </w:t>
      </w:r>
      <w:r w:rsidRPr="008B1C02">
        <w:t xml:space="preserve">  $ref: 'TS29571_CommonData.yaml#/components/schemas/Dnn'</w:t>
      </w:r>
    </w:p>
    <w:p w14:paraId="3D3CDBEA" w14:textId="77777777" w:rsidR="00367ACE" w:rsidRPr="008B1C02" w:rsidRDefault="00367ACE" w:rsidP="00367ACE">
      <w:pPr>
        <w:pStyle w:val="PL"/>
      </w:pPr>
      <w:r w:rsidRPr="008B1C02">
        <w:t xml:space="preserve">          minItems: 1</w:t>
      </w:r>
    </w:p>
    <w:p w14:paraId="62CD6E15" w14:textId="77777777" w:rsidR="00367ACE" w:rsidRPr="008B1C02" w:rsidRDefault="00367ACE" w:rsidP="00367ACE">
      <w:pPr>
        <w:pStyle w:val="PL"/>
      </w:pPr>
      <w:r w:rsidRPr="008B1C02">
        <w:t xml:space="preserve">        dnais:</w:t>
      </w:r>
    </w:p>
    <w:p w14:paraId="7E04FFCE" w14:textId="77777777" w:rsidR="00367ACE" w:rsidRPr="008B1C02" w:rsidRDefault="00367ACE" w:rsidP="00367ACE">
      <w:pPr>
        <w:pStyle w:val="PL"/>
      </w:pPr>
      <w:r w:rsidRPr="008B1C02">
        <w:t xml:space="preserve">          type: array</w:t>
      </w:r>
    </w:p>
    <w:p w14:paraId="20D67C6C" w14:textId="77777777" w:rsidR="00367ACE" w:rsidRPr="008B1C02" w:rsidRDefault="00367ACE" w:rsidP="00367ACE">
      <w:pPr>
        <w:pStyle w:val="PL"/>
      </w:pPr>
      <w:r w:rsidRPr="008B1C02">
        <w:t xml:space="preserve">          items:</w:t>
      </w:r>
    </w:p>
    <w:p w14:paraId="5F6FF501" w14:textId="77777777" w:rsidR="00367ACE" w:rsidRPr="008B1C02" w:rsidRDefault="00367ACE" w:rsidP="00367ACE">
      <w:pPr>
        <w:pStyle w:val="PL"/>
      </w:pPr>
      <w:r w:rsidRPr="008B1C02">
        <w:t xml:space="preserve">            $ref: 'TS29571_CommonData.yaml#/components/schemas/Dnai'</w:t>
      </w:r>
    </w:p>
    <w:p w14:paraId="651702EC" w14:textId="77777777" w:rsidR="00367ACE" w:rsidRPr="008B1C02" w:rsidRDefault="00367ACE" w:rsidP="00367ACE">
      <w:pPr>
        <w:pStyle w:val="PL"/>
      </w:pPr>
      <w:r w:rsidRPr="008B1C02">
        <w:t xml:space="preserve">          minItems: 1</w:t>
      </w:r>
    </w:p>
    <w:p w14:paraId="3ED81697" w14:textId="77777777" w:rsidR="00367ACE" w:rsidRPr="00860286" w:rsidRDefault="00367ACE" w:rsidP="00367ACE">
      <w:pPr>
        <w:pStyle w:val="PL"/>
      </w:pPr>
      <w:r w:rsidRPr="00860286">
        <w:t xml:space="preserve">        </w:t>
      </w:r>
      <w:r>
        <w:t>dataVlTrnsTmRqs</w:t>
      </w:r>
      <w:r w:rsidRPr="00860286">
        <w:t>:</w:t>
      </w:r>
    </w:p>
    <w:p w14:paraId="02E76631" w14:textId="77777777" w:rsidR="00367ACE" w:rsidRPr="00860286" w:rsidRDefault="00367ACE" w:rsidP="00367ACE">
      <w:pPr>
        <w:pStyle w:val="PL"/>
      </w:pPr>
      <w:r w:rsidRPr="00860286">
        <w:t xml:space="preserve">          type: array</w:t>
      </w:r>
    </w:p>
    <w:p w14:paraId="02481649" w14:textId="77777777" w:rsidR="00367ACE" w:rsidRPr="00860286" w:rsidRDefault="00367ACE" w:rsidP="00367ACE">
      <w:pPr>
        <w:pStyle w:val="PL"/>
      </w:pPr>
      <w:r w:rsidRPr="00860286">
        <w:t xml:space="preserve">          items:</w:t>
      </w:r>
    </w:p>
    <w:p w14:paraId="228B8FA4" w14:textId="77777777" w:rsidR="00367ACE" w:rsidRPr="00860286" w:rsidRDefault="00367ACE" w:rsidP="00367AC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5F125BFD" w14:textId="77777777" w:rsidR="00367ACE" w:rsidRPr="00860286" w:rsidRDefault="00367ACE" w:rsidP="00367ACE">
      <w:pPr>
        <w:pStyle w:val="PL"/>
      </w:pPr>
      <w:r w:rsidRPr="00860286">
        <w:t xml:space="preserve">          minItems: 1</w:t>
      </w:r>
    </w:p>
    <w:p w14:paraId="5E5FF42A" w14:textId="77777777" w:rsidR="00367ACE" w:rsidRPr="008B1C02" w:rsidRDefault="00367ACE" w:rsidP="00367ACE">
      <w:pPr>
        <w:pStyle w:val="PL"/>
      </w:pPr>
      <w:r w:rsidRPr="008B1C02">
        <w:t xml:space="preserve">        excepRequs:</w:t>
      </w:r>
    </w:p>
    <w:p w14:paraId="2226E7BF" w14:textId="77777777" w:rsidR="00367ACE" w:rsidRPr="008B1C02" w:rsidRDefault="00367ACE" w:rsidP="00367ACE">
      <w:pPr>
        <w:pStyle w:val="PL"/>
      </w:pPr>
      <w:r w:rsidRPr="008B1C02">
        <w:t xml:space="preserve">          type: array</w:t>
      </w:r>
    </w:p>
    <w:p w14:paraId="499540DC" w14:textId="77777777" w:rsidR="00367ACE" w:rsidRPr="008B1C02" w:rsidRDefault="00367ACE" w:rsidP="00367ACE">
      <w:pPr>
        <w:pStyle w:val="PL"/>
      </w:pPr>
      <w:r w:rsidRPr="008B1C02">
        <w:t xml:space="preserve">          items:</w:t>
      </w:r>
    </w:p>
    <w:p w14:paraId="7DE613C8" w14:textId="77777777" w:rsidR="00367ACE" w:rsidRPr="008B1C02" w:rsidRDefault="00367ACE" w:rsidP="00367ACE">
      <w:pPr>
        <w:pStyle w:val="PL"/>
      </w:pPr>
      <w:r w:rsidRPr="008B1C02">
        <w:t xml:space="preserve">            $ref: 'TS29520_Nnwdaf_EventsSubscription.yaml#/components/schemas/Exception'</w:t>
      </w:r>
    </w:p>
    <w:p w14:paraId="7E91D404" w14:textId="77777777" w:rsidR="00367ACE" w:rsidRPr="008B1C02" w:rsidRDefault="00367ACE" w:rsidP="00367ACE">
      <w:pPr>
        <w:pStyle w:val="PL"/>
      </w:pPr>
      <w:r w:rsidRPr="008B1C02">
        <w:t xml:space="preserve">          minItems: 1</w:t>
      </w:r>
    </w:p>
    <w:p w14:paraId="3B7FA11A" w14:textId="77777777" w:rsidR="00367ACE" w:rsidRPr="008B1C02" w:rsidRDefault="00367ACE" w:rsidP="00367ACE">
      <w:pPr>
        <w:pStyle w:val="PL"/>
      </w:pPr>
      <w:r w:rsidRPr="008B1C02">
        <w:t xml:space="preserve">        exptAnaType:</w:t>
      </w:r>
    </w:p>
    <w:p w14:paraId="2A5441D5" w14:textId="77777777" w:rsidR="00367ACE" w:rsidRPr="008B1C02" w:rsidRDefault="00367ACE" w:rsidP="00367ACE">
      <w:pPr>
        <w:pStyle w:val="PL"/>
      </w:pPr>
      <w:r w:rsidRPr="008B1C02">
        <w:t xml:space="preserve">          $ref: 'TS29520_Nnwdaf_EventsSubscription.yaml#/components/schemas/ExpectedAnalyticsType'</w:t>
      </w:r>
    </w:p>
    <w:p w14:paraId="7D6E449E" w14:textId="77777777" w:rsidR="00367ACE" w:rsidRPr="008B1C02" w:rsidRDefault="00367ACE" w:rsidP="00367ACE">
      <w:pPr>
        <w:pStyle w:val="PL"/>
      </w:pPr>
      <w:r w:rsidRPr="008B1C02">
        <w:t xml:space="preserve">        exptUeBehav:</w:t>
      </w:r>
    </w:p>
    <w:p w14:paraId="0A4B631A" w14:textId="77777777" w:rsidR="00367ACE" w:rsidRPr="008B1C02" w:rsidRDefault="00367ACE" w:rsidP="00367ACE">
      <w:pPr>
        <w:pStyle w:val="PL"/>
      </w:pPr>
      <w:r w:rsidRPr="008B1C02">
        <w:t xml:space="preserve">          $ref: 'TS29503_Nudm_SDM.yaml#/components/schemas/ExpectedUeBehaviourData'</w:t>
      </w:r>
    </w:p>
    <w:p w14:paraId="0925A01C" w14:textId="77777777" w:rsidR="00367ACE" w:rsidRPr="008B1C02" w:rsidRDefault="00367ACE" w:rsidP="00367ACE">
      <w:pPr>
        <w:pStyle w:val="PL"/>
      </w:pPr>
      <w:r w:rsidRPr="008B1C02">
        <w:t xml:space="preserve">        matchingDir:</w:t>
      </w:r>
    </w:p>
    <w:p w14:paraId="037C067A" w14:textId="77777777" w:rsidR="00367ACE" w:rsidRPr="008B1C02" w:rsidRDefault="00367ACE" w:rsidP="00367ACE">
      <w:pPr>
        <w:pStyle w:val="PL"/>
      </w:pPr>
      <w:r w:rsidRPr="008B1C02">
        <w:t xml:space="preserve">          $ref: 'TS29520_Nnwdaf_EventsSubscription.yaml#/components/schemas/MatchingDirection'</w:t>
      </w:r>
    </w:p>
    <w:p w14:paraId="4811218E" w14:textId="77777777" w:rsidR="00367ACE" w:rsidRPr="008B1C02" w:rsidRDefault="00367ACE" w:rsidP="00367ACE">
      <w:pPr>
        <w:pStyle w:val="PL"/>
      </w:pPr>
      <w:r w:rsidRPr="008B1C02">
        <w:t xml:space="preserve">        reptThlds:</w:t>
      </w:r>
    </w:p>
    <w:p w14:paraId="54411702" w14:textId="77777777" w:rsidR="00367ACE" w:rsidRPr="008B1C02" w:rsidRDefault="00367ACE" w:rsidP="00367ACE">
      <w:pPr>
        <w:pStyle w:val="PL"/>
      </w:pPr>
      <w:r w:rsidRPr="008B1C02">
        <w:t xml:space="preserve">          type: array</w:t>
      </w:r>
    </w:p>
    <w:p w14:paraId="601C7A12" w14:textId="77777777" w:rsidR="00367ACE" w:rsidRPr="008B1C02" w:rsidRDefault="00367ACE" w:rsidP="00367ACE">
      <w:pPr>
        <w:pStyle w:val="PL"/>
      </w:pPr>
      <w:r w:rsidRPr="008B1C02">
        <w:t xml:space="preserve">          items:</w:t>
      </w:r>
    </w:p>
    <w:p w14:paraId="3F83F648" w14:textId="77777777" w:rsidR="00367ACE" w:rsidRPr="008B1C02" w:rsidRDefault="00367ACE" w:rsidP="00367ACE">
      <w:pPr>
        <w:pStyle w:val="PL"/>
      </w:pPr>
      <w:r w:rsidRPr="008B1C02">
        <w:t xml:space="preserve">            $ref: 'TS29520_Nnwdaf_EventsSubscription.yaml#/components/schemas/ThresholdLevel'</w:t>
      </w:r>
    </w:p>
    <w:p w14:paraId="448BF7A8" w14:textId="77777777" w:rsidR="00367ACE" w:rsidRPr="008B1C02" w:rsidRDefault="00367ACE" w:rsidP="00367ACE">
      <w:pPr>
        <w:pStyle w:val="PL"/>
      </w:pPr>
      <w:r w:rsidRPr="008B1C02">
        <w:t xml:space="preserve">          minItems: 1</w:t>
      </w:r>
    </w:p>
    <w:p w14:paraId="48A8B728" w14:textId="77777777" w:rsidR="00367ACE" w:rsidRPr="008B1C02" w:rsidRDefault="00367ACE" w:rsidP="00367ACE">
      <w:pPr>
        <w:pStyle w:val="PL"/>
      </w:pPr>
      <w:r w:rsidRPr="008B1C02">
        <w:t xml:space="preserve">        snssai:</w:t>
      </w:r>
    </w:p>
    <w:p w14:paraId="0B874C2E" w14:textId="77777777" w:rsidR="00367ACE" w:rsidRPr="008B1C02" w:rsidRDefault="00367ACE" w:rsidP="00367ACE">
      <w:pPr>
        <w:pStyle w:val="PL"/>
      </w:pPr>
      <w:r w:rsidRPr="008B1C02">
        <w:t xml:space="preserve">          $ref: 'TS29571_CommonData.yaml#/components/schemas/Snssai'</w:t>
      </w:r>
    </w:p>
    <w:p w14:paraId="60824199" w14:textId="77777777" w:rsidR="00367ACE" w:rsidRPr="008B1C02" w:rsidRDefault="00367ACE" w:rsidP="00367ACE">
      <w:pPr>
        <w:pStyle w:val="PL"/>
      </w:pPr>
      <w:r w:rsidRPr="008B1C02">
        <w:t xml:space="preserve">        snssai</w:t>
      </w:r>
      <w:r>
        <w:t>s</w:t>
      </w:r>
      <w:r w:rsidRPr="008B1C02">
        <w:t>:</w:t>
      </w:r>
    </w:p>
    <w:p w14:paraId="001B6FF7" w14:textId="77777777" w:rsidR="00367ACE" w:rsidRPr="008B1C02" w:rsidRDefault="00367ACE" w:rsidP="00367ACE">
      <w:pPr>
        <w:pStyle w:val="PL"/>
      </w:pPr>
      <w:r w:rsidRPr="008B1C02">
        <w:t xml:space="preserve">          type: array</w:t>
      </w:r>
    </w:p>
    <w:p w14:paraId="37A300FE" w14:textId="77777777" w:rsidR="00367ACE" w:rsidRPr="008B1C02" w:rsidRDefault="00367ACE" w:rsidP="00367ACE">
      <w:pPr>
        <w:pStyle w:val="PL"/>
      </w:pPr>
      <w:r w:rsidRPr="008B1C02">
        <w:t xml:space="preserve">          items:</w:t>
      </w:r>
    </w:p>
    <w:p w14:paraId="0369D4D7" w14:textId="77777777" w:rsidR="00367ACE" w:rsidRPr="008B1C02" w:rsidRDefault="00367ACE" w:rsidP="00367ACE">
      <w:pPr>
        <w:pStyle w:val="PL"/>
      </w:pPr>
      <w:r>
        <w:t xml:space="preserve">  </w:t>
      </w:r>
      <w:r w:rsidRPr="008B1C02">
        <w:t xml:space="preserve">          $ref: 'TS29571_CommonData.yaml#/components/schemas/Snssai'</w:t>
      </w:r>
    </w:p>
    <w:p w14:paraId="0E16DF53" w14:textId="77777777" w:rsidR="00367ACE" w:rsidRPr="008B1C02" w:rsidRDefault="00367ACE" w:rsidP="00367ACE">
      <w:pPr>
        <w:pStyle w:val="PL"/>
      </w:pPr>
      <w:r w:rsidRPr="008B1C02">
        <w:t xml:space="preserve">          minItems: 1</w:t>
      </w:r>
    </w:p>
    <w:p w14:paraId="1E8234DE" w14:textId="77777777" w:rsidR="00367ACE" w:rsidRPr="008B1C02" w:rsidRDefault="00367ACE" w:rsidP="00367ACE">
      <w:pPr>
        <w:pStyle w:val="PL"/>
      </w:pPr>
      <w:r w:rsidRPr="008B1C02">
        <w:t xml:space="preserve">        nsiIdInfos:</w:t>
      </w:r>
    </w:p>
    <w:p w14:paraId="0432E798" w14:textId="77777777" w:rsidR="00367ACE" w:rsidRPr="008B1C02" w:rsidRDefault="00367ACE" w:rsidP="00367ACE">
      <w:pPr>
        <w:pStyle w:val="PL"/>
      </w:pPr>
      <w:r w:rsidRPr="008B1C02">
        <w:t xml:space="preserve">          type: array</w:t>
      </w:r>
    </w:p>
    <w:p w14:paraId="2FEB5583" w14:textId="77777777" w:rsidR="00367ACE" w:rsidRPr="008B1C02" w:rsidRDefault="00367ACE" w:rsidP="00367ACE">
      <w:pPr>
        <w:pStyle w:val="PL"/>
      </w:pPr>
      <w:r w:rsidRPr="008B1C02">
        <w:t xml:space="preserve">          items:</w:t>
      </w:r>
    </w:p>
    <w:p w14:paraId="723C4B44" w14:textId="77777777" w:rsidR="00367ACE" w:rsidRPr="008B1C02" w:rsidRDefault="00367ACE" w:rsidP="00367ACE">
      <w:pPr>
        <w:pStyle w:val="PL"/>
      </w:pPr>
      <w:r w:rsidRPr="008B1C02">
        <w:t xml:space="preserve">            $ref: 'TS29520_Nnwdaf_EventsSubscription.yaml#/components/schemas/NsiIdInfo'</w:t>
      </w:r>
    </w:p>
    <w:p w14:paraId="0E207740" w14:textId="77777777" w:rsidR="00367ACE" w:rsidRPr="008B1C02" w:rsidRDefault="00367ACE" w:rsidP="00367ACE">
      <w:pPr>
        <w:pStyle w:val="PL"/>
      </w:pPr>
      <w:r w:rsidRPr="008B1C02">
        <w:t xml:space="preserve">          minItems: 1</w:t>
      </w:r>
    </w:p>
    <w:p w14:paraId="0E8B9C5C" w14:textId="77777777" w:rsidR="00367ACE" w:rsidRPr="008B1C02" w:rsidRDefault="00367ACE" w:rsidP="00367ACE">
      <w:pPr>
        <w:pStyle w:val="PL"/>
      </w:pPr>
      <w:r w:rsidRPr="008B1C02">
        <w:t xml:space="preserve">        qosReq:</w:t>
      </w:r>
    </w:p>
    <w:p w14:paraId="1CFA1B30" w14:textId="77777777" w:rsidR="00367ACE" w:rsidRPr="008B1C02" w:rsidRDefault="00367ACE" w:rsidP="00367ACE">
      <w:pPr>
        <w:pStyle w:val="PL"/>
      </w:pPr>
      <w:r w:rsidRPr="008B1C02">
        <w:t xml:space="preserve">          $ref: 'TS29520_Nnwdaf_EventsSubscription.yaml#/components/schemas/QosRequirement'</w:t>
      </w:r>
    </w:p>
    <w:p w14:paraId="41F1C8E5" w14:textId="77777777" w:rsidR="00367ACE" w:rsidRPr="008B1C02" w:rsidRDefault="00367ACE" w:rsidP="00367ACE">
      <w:pPr>
        <w:pStyle w:val="PL"/>
        <w:rPr>
          <w:rFonts w:cs="Arial"/>
          <w:szCs w:val="18"/>
          <w:lang w:eastAsia="zh-CN"/>
        </w:rPr>
      </w:pPr>
      <w:r w:rsidRPr="008B1C02">
        <w:rPr>
          <w:rFonts w:cs="Arial"/>
          <w:szCs w:val="18"/>
          <w:lang w:eastAsia="zh-CN"/>
        </w:rPr>
        <w:t xml:space="preserve">        qosFlowRetThds:</w:t>
      </w:r>
    </w:p>
    <w:p w14:paraId="73B4C577" w14:textId="77777777" w:rsidR="00367ACE" w:rsidRPr="008B1C02" w:rsidRDefault="00367ACE" w:rsidP="00367ACE">
      <w:pPr>
        <w:pStyle w:val="PL"/>
      </w:pPr>
      <w:r w:rsidRPr="008B1C02">
        <w:t xml:space="preserve">          type: array</w:t>
      </w:r>
    </w:p>
    <w:p w14:paraId="790862FC" w14:textId="77777777" w:rsidR="00367ACE" w:rsidRPr="008B1C02" w:rsidRDefault="00367ACE" w:rsidP="00367ACE">
      <w:pPr>
        <w:pStyle w:val="PL"/>
      </w:pPr>
      <w:r w:rsidRPr="008B1C02">
        <w:t xml:space="preserve">          items:</w:t>
      </w:r>
    </w:p>
    <w:p w14:paraId="51CA4805" w14:textId="77777777" w:rsidR="00367ACE" w:rsidRPr="008B1C02" w:rsidRDefault="00367ACE" w:rsidP="00367ACE">
      <w:pPr>
        <w:pStyle w:val="PL"/>
      </w:pPr>
      <w:r w:rsidRPr="008B1C02">
        <w:t xml:space="preserve">            $ref: 'TS29520_Nnwdaf_EventsSubscription.yaml#/components/schemas/RetainabilityThreshold'</w:t>
      </w:r>
    </w:p>
    <w:p w14:paraId="5839C600" w14:textId="77777777" w:rsidR="00367ACE" w:rsidRPr="008B1C02" w:rsidRDefault="00367ACE" w:rsidP="00367ACE">
      <w:pPr>
        <w:pStyle w:val="PL"/>
      </w:pPr>
      <w:r w:rsidRPr="008B1C02">
        <w:t xml:space="preserve">          minItems: 1</w:t>
      </w:r>
    </w:p>
    <w:p w14:paraId="3B6DD434" w14:textId="77777777" w:rsidR="00367ACE" w:rsidRPr="008B1C02" w:rsidRDefault="00367ACE" w:rsidP="00367ACE">
      <w:pPr>
        <w:pStyle w:val="PL"/>
        <w:rPr>
          <w:rFonts w:cs="Arial"/>
          <w:szCs w:val="18"/>
          <w:lang w:eastAsia="zh-CN"/>
        </w:rPr>
      </w:pPr>
      <w:r w:rsidRPr="008B1C02">
        <w:rPr>
          <w:rFonts w:cs="Arial"/>
          <w:szCs w:val="18"/>
          <w:lang w:eastAsia="zh-CN"/>
        </w:rPr>
        <w:t xml:space="preserve">        ranUeThrouThds:</w:t>
      </w:r>
    </w:p>
    <w:p w14:paraId="7F729F6F" w14:textId="77777777" w:rsidR="00367ACE" w:rsidRPr="008B1C02" w:rsidRDefault="00367ACE" w:rsidP="00367ACE">
      <w:pPr>
        <w:pStyle w:val="PL"/>
      </w:pPr>
      <w:r w:rsidRPr="008B1C02">
        <w:t xml:space="preserve">          type: array</w:t>
      </w:r>
    </w:p>
    <w:p w14:paraId="6B5B6FA4" w14:textId="77777777" w:rsidR="00367ACE" w:rsidRPr="008B1C02" w:rsidRDefault="00367ACE" w:rsidP="00367ACE">
      <w:pPr>
        <w:pStyle w:val="PL"/>
      </w:pPr>
      <w:r w:rsidRPr="008B1C02">
        <w:t xml:space="preserve">          items:</w:t>
      </w:r>
    </w:p>
    <w:p w14:paraId="2DD6CC68" w14:textId="77777777" w:rsidR="00367ACE" w:rsidRPr="008B1C02" w:rsidRDefault="00367ACE" w:rsidP="00367ACE">
      <w:pPr>
        <w:pStyle w:val="PL"/>
      </w:pPr>
      <w:r w:rsidRPr="008B1C02">
        <w:t xml:space="preserve">            $ref: 'TS29571_CommonData.yaml#/components/schemas/BitRate'</w:t>
      </w:r>
    </w:p>
    <w:p w14:paraId="246C85ED" w14:textId="77777777" w:rsidR="00367ACE" w:rsidRPr="008B1C02" w:rsidRDefault="00367ACE" w:rsidP="00367ACE">
      <w:pPr>
        <w:pStyle w:val="PL"/>
      </w:pPr>
      <w:r w:rsidRPr="008B1C02">
        <w:t xml:space="preserve">          minItems: 1</w:t>
      </w:r>
    </w:p>
    <w:p w14:paraId="725AAE42" w14:textId="77777777" w:rsidR="00367ACE" w:rsidRPr="008B1C02" w:rsidRDefault="00367ACE" w:rsidP="00367ACE">
      <w:pPr>
        <w:pStyle w:val="PL"/>
      </w:pPr>
      <w:r w:rsidRPr="008B1C02">
        <w:t xml:space="preserve">        disperReqs:</w:t>
      </w:r>
    </w:p>
    <w:p w14:paraId="1BDC2007" w14:textId="77777777" w:rsidR="00367ACE" w:rsidRPr="008B1C02" w:rsidRDefault="00367ACE" w:rsidP="00367ACE">
      <w:pPr>
        <w:pStyle w:val="PL"/>
      </w:pPr>
      <w:r w:rsidRPr="008B1C02">
        <w:t xml:space="preserve">          type: array</w:t>
      </w:r>
    </w:p>
    <w:p w14:paraId="66C55E5E" w14:textId="77777777" w:rsidR="00367ACE" w:rsidRPr="008B1C02" w:rsidRDefault="00367ACE" w:rsidP="00367ACE">
      <w:pPr>
        <w:pStyle w:val="PL"/>
      </w:pPr>
      <w:r w:rsidRPr="008B1C02">
        <w:t xml:space="preserve">          items:</w:t>
      </w:r>
    </w:p>
    <w:p w14:paraId="3CC23455" w14:textId="77777777" w:rsidR="00367ACE" w:rsidRPr="008B1C02" w:rsidRDefault="00367ACE" w:rsidP="00367ACE">
      <w:pPr>
        <w:pStyle w:val="PL"/>
      </w:pPr>
      <w:r w:rsidRPr="008B1C02">
        <w:t xml:space="preserve">            $ref: 'TS29520_Nnwdaf_EventsSubscription.yaml#/components/schemas/DispersionRequirement'</w:t>
      </w:r>
    </w:p>
    <w:p w14:paraId="015E8836" w14:textId="77777777" w:rsidR="00367ACE" w:rsidRPr="008B1C02" w:rsidRDefault="00367ACE" w:rsidP="00367ACE">
      <w:pPr>
        <w:pStyle w:val="PL"/>
      </w:pPr>
      <w:r w:rsidRPr="008B1C02">
        <w:t xml:space="preserve">          minItems: 1</w:t>
      </w:r>
    </w:p>
    <w:p w14:paraId="229C1F3D" w14:textId="77777777" w:rsidR="00367ACE" w:rsidRPr="008B1C02" w:rsidRDefault="00367ACE" w:rsidP="00367ACE">
      <w:pPr>
        <w:pStyle w:val="PL"/>
      </w:pPr>
      <w:r w:rsidRPr="008B1C02">
        <w:t xml:space="preserve">        listOfAnaSubsets:</w:t>
      </w:r>
    </w:p>
    <w:p w14:paraId="5A6733A9" w14:textId="77777777" w:rsidR="00367ACE" w:rsidRPr="008B1C02" w:rsidRDefault="00367ACE" w:rsidP="00367ACE">
      <w:pPr>
        <w:pStyle w:val="PL"/>
      </w:pPr>
      <w:r w:rsidRPr="008B1C02">
        <w:t xml:space="preserve">          type: array</w:t>
      </w:r>
    </w:p>
    <w:p w14:paraId="4435D132" w14:textId="77777777" w:rsidR="00367ACE" w:rsidRPr="008B1C02" w:rsidRDefault="00367ACE" w:rsidP="00367ACE">
      <w:pPr>
        <w:pStyle w:val="PL"/>
      </w:pPr>
      <w:r w:rsidRPr="008B1C02">
        <w:t xml:space="preserve">          items:</w:t>
      </w:r>
    </w:p>
    <w:p w14:paraId="5FA73172" w14:textId="77777777" w:rsidR="00367ACE" w:rsidRPr="008B1C02" w:rsidRDefault="00367ACE" w:rsidP="00367ACE">
      <w:pPr>
        <w:pStyle w:val="PL"/>
      </w:pPr>
      <w:r w:rsidRPr="008B1C02">
        <w:t xml:space="preserve">            $ref: 'TS29520_Nnwdaf_EventsSubscription.yaml#/components/schemas/</w:t>
      </w:r>
      <w:r w:rsidRPr="008B1C02">
        <w:rPr>
          <w:lang w:eastAsia="zh-CN"/>
        </w:rPr>
        <w:t>AnalyticsSubset</w:t>
      </w:r>
      <w:r w:rsidRPr="008B1C02">
        <w:t>'</w:t>
      </w:r>
    </w:p>
    <w:p w14:paraId="2C20CACA" w14:textId="77777777" w:rsidR="00367ACE" w:rsidRPr="008B1C02" w:rsidRDefault="00367ACE" w:rsidP="00367ACE">
      <w:pPr>
        <w:pStyle w:val="PL"/>
      </w:pPr>
      <w:r w:rsidRPr="008B1C02">
        <w:t xml:space="preserve">          minItems: 1</w:t>
      </w:r>
    </w:p>
    <w:p w14:paraId="01108233" w14:textId="77777777" w:rsidR="00367ACE" w:rsidRPr="008B1C02" w:rsidRDefault="00367ACE" w:rsidP="00367ACE">
      <w:pPr>
        <w:pStyle w:val="PL"/>
      </w:pPr>
      <w:r w:rsidRPr="008B1C02">
        <w:t xml:space="preserve">        </w:t>
      </w:r>
      <w:r w:rsidRPr="008B1C02">
        <w:rPr>
          <w:lang w:eastAsia="zh-CN"/>
        </w:rPr>
        <w:t>dnPerfReqs</w:t>
      </w:r>
      <w:r w:rsidRPr="008B1C02">
        <w:t>:</w:t>
      </w:r>
    </w:p>
    <w:p w14:paraId="715F97B2" w14:textId="77777777" w:rsidR="00367ACE" w:rsidRPr="008B1C02" w:rsidRDefault="00367ACE" w:rsidP="00367ACE">
      <w:pPr>
        <w:pStyle w:val="PL"/>
      </w:pPr>
      <w:r w:rsidRPr="008B1C02">
        <w:t xml:space="preserve">          type: array</w:t>
      </w:r>
    </w:p>
    <w:p w14:paraId="7B4B7834" w14:textId="77777777" w:rsidR="00367ACE" w:rsidRPr="008B1C02" w:rsidRDefault="00367ACE" w:rsidP="00367ACE">
      <w:pPr>
        <w:pStyle w:val="PL"/>
      </w:pPr>
      <w:r w:rsidRPr="008B1C02">
        <w:t xml:space="preserve">          items:</w:t>
      </w:r>
    </w:p>
    <w:p w14:paraId="194F67E4" w14:textId="77777777" w:rsidR="00367ACE" w:rsidRPr="008B1C02" w:rsidRDefault="00367ACE" w:rsidP="00367ACE">
      <w:pPr>
        <w:pStyle w:val="PL"/>
      </w:pPr>
      <w:r w:rsidRPr="008B1C02">
        <w:t xml:space="preserve">            $ref: 'TS29520_Nnwdaf_EventsSubscription.yaml#/components/schemas/</w:t>
      </w:r>
      <w:r w:rsidRPr="008B1C02">
        <w:rPr>
          <w:rFonts w:eastAsia="DengXian"/>
        </w:rPr>
        <w:t>DnPerformanceReq</w:t>
      </w:r>
      <w:r w:rsidRPr="008B1C02">
        <w:t>'</w:t>
      </w:r>
    </w:p>
    <w:p w14:paraId="16515931" w14:textId="77777777" w:rsidR="00367ACE" w:rsidRPr="008B1C02" w:rsidRDefault="00367ACE" w:rsidP="00367ACE">
      <w:pPr>
        <w:pStyle w:val="PL"/>
      </w:pPr>
      <w:r w:rsidRPr="008B1C02">
        <w:t xml:space="preserve">          minItems: 1</w:t>
      </w:r>
    </w:p>
    <w:p w14:paraId="49D76B97" w14:textId="77777777" w:rsidR="00367ACE" w:rsidRPr="00860286" w:rsidRDefault="00367ACE" w:rsidP="00367ACE">
      <w:pPr>
        <w:pStyle w:val="PL"/>
      </w:pPr>
      <w:r w:rsidRPr="00860286">
        <w:t xml:space="preserve">        </w:t>
      </w:r>
      <w:r>
        <w:t>dataVlTrnsTmReqs</w:t>
      </w:r>
      <w:r w:rsidRPr="00860286">
        <w:t>:</w:t>
      </w:r>
    </w:p>
    <w:p w14:paraId="684761EF" w14:textId="77777777" w:rsidR="00367ACE" w:rsidRPr="00860286" w:rsidRDefault="00367ACE" w:rsidP="00367ACE">
      <w:pPr>
        <w:pStyle w:val="PL"/>
      </w:pPr>
      <w:r w:rsidRPr="00860286">
        <w:t xml:space="preserve">          type: array</w:t>
      </w:r>
    </w:p>
    <w:p w14:paraId="1585051D" w14:textId="77777777" w:rsidR="00367ACE" w:rsidRPr="00860286" w:rsidRDefault="00367ACE" w:rsidP="00367ACE">
      <w:pPr>
        <w:pStyle w:val="PL"/>
      </w:pPr>
      <w:r w:rsidRPr="00860286">
        <w:t xml:space="preserve">          items:</w:t>
      </w:r>
    </w:p>
    <w:p w14:paraId="2B21E39B" w14:textId="77777777" w:rsidR="00367ACE" w:rsidRPr="00860286" w:rsidRDefault="00367ACE" w:rsidP="00367AC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4E258261" w14:textId="77777777" w:rsidR="00367ACE" w:rsidRPr="00860286" w:rsidRDefault="00367ACE" w:rsidP="00367ACE">
      <w:pPr>
        <w:pStyle w:val="PL"/>
      </w:pPr>
      <w:r w:rsidRPr="00860286">
        <w:t xml:space="preserve">          minItems: 1</w:t>
      </w:r>
    </w:p>
    <w:p w14:paraId="1007B19C" w14:textId="77777777" w:rsidR="00367ACE" w:rsidRPr="008B1C02" w:rsidRDefault="00367ACE" w:rsidP="00367ACE">
      <w:pPr>
        <w:pStyle w:val="PL"/>
      </w:pPr>
      <w:r w:rsidRPr="008B1C02">
        <w:t xml:space="preserve">        bwRequs:</w:t>
      </w:r>
    </w:p>
    <w:p w14:paraId="12357681" w14:textId="77777777" w:rsidR="00367ACE" w:rsidRPr="008B1C02" w:rsidRDefault="00367ACE" w:rsidP="00367ACE">
      <w:pPr>
        <w:pStyle w:val="PL"/>
      </w:pPr>
      <w:r w:rsidRPr="008B1C02">
        <w:t xml:space="preserve">          type: array</w:t>
      </w:r>
    </w:p>
    <w:p w14:paraId="280FFB9F" w14:textId="77777777" w:rsidR="00367ACE" w:rsidRPr="008B1C02" w:rsidRDefault="00367ACE" w:rsidP="00367ACE">
      <w:pPr>
        <w:pStyle w:val="PL"/>
      </w:pPr>
      <w:r w:rsidRPr="008B1C02">
        <w:t xml:space="preserve">          items:</w:t>
      </w:r>
    </w:p>
    <w:p w14:paraId="0834C48D" w14:textId="77777777" w:rsidR="00367ACE" w:rsidRPr="008B1C02" w:rsidRDefault="00367ACE" w:rsidP="00367ACE">
      <w:pPr>
        <w:pStyle w:val="PL"/>
      </w:pPr>
      <w:r w:rsidRPr="008B1C02">
        <w:t xml:space="preserve">            $ref: 'TS29520_Nnwdaf_EventsSubscription.yaml#/components/schemas/BwRequirement'</w:t>
      </w:r>
    </w:p>
    <w:p w14:paraId="6B651B21" w14:textId="77777777" w:rsidR="00367ACE" w:rsidRPr="008B1C02" w:rsidRDefault="00367ACE" w:rsidP="00367ACE">
      <w:pPr>
        <w:pStyle w:val="PL"/>
      </w:pPr>
      <w:r w:rsidRPr="008B1C02">
        <w:t xml:space="preserve">          minItems: 1</w:t>
      </w:r>
    </w:p>
    <w:p w14:paraId="20CEACE3" w14:textId="77777777" w:rsidR="00367ACE" w:rsidRPr="008B1C02" w:rsidRDefault="00367ACE" w:rsidP="00367ACE">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33CB4985" w14:textId="77777777" w:rsidR="00367ACE" w:rsidRPr="008B1C02" w:rsidRDefault="00367ACE" w:rsidP="00367ACE">
      <w:pPr>
        <w:pStyle w:val="PL"/>
      </w:pPr>
      <w:r w:rsidRPr="008B1C02">
        <w:t xml:space="preserve">          type: array</w:t>
      </w:r>
    </w:p>
    <w:p w14:paraId="18D050FB" w14:textId="77777777" w:rsidR="00367ACE" w:rsidRPr="008B1C02" w:rsidRDefault="00367ACE" w:rsidP="00367ACE">
      <w:pPr>
        <w:pStyle w:val="PL"/>
        <w:rPr>
          <w:lang w:eastAsia="zh-CN"/>
        </w:rPr>
      </w:pPr>
      <w:r w:rsidRPr="008B1C02">
        <w:rPr>
          <w:rFonts w:hint="eastAsia"/>
          <w:lang w:eastAsia="zh-CN"/>
        </w:rPr>
        <w:t xml:space="preserve"> </w:t>
      </w:r>
      <w:r w:rsidRPr="008B1C02">
        <w:rPr>
          <w:lang w:eastAsia="zh-CN"/>
        </w:rPr>
        <w:t xml:space="preserve">         items:</w:t>
      </w:r>
    </w:p>
    <w:p w14:paraId="0ABF629C" w14:textId="77777777" w:rsidR="00367ACE" w:rsidRPr="008B1C02" w:rsidRDefault="00367ACE" w:rsidP="00367ACE">
      <w:pPr>
        <w:pStyle w:val="PL"/>
      </w:pPr>
      <w:r w:rsidRPr="008B1C02">
        <w:t xml:space="preserve">            $ref: 'TS29520_Nnwdaf_EventsSubscription.yaml#/components/schemas/RatFreqInformation'</w:t>
      </w:r>
    </w:p>
    <w:p w14:paraId="6B36C1B4" w14:textId="77777777" w:rsidR="00367ACE" w:rsidRPr="008B1C02" w:rsidRDefault="00367ACE" w:rsidP="00367ACE">
      <w:pPr>
        <w:pStyle w:val="PL"/>
      </w:pPr>
      <w:r w:rsidRPr="008B1C02">
        <w:t xml:space="preserve">          minItems: 1</w:t>
      </w:r>
    </w:p>
    <w:p w14:paraId="2EB1F7B9" w14:textId="77777777" w:rsidR="00367ACE" w:rsidRPr="008B1C02" w:rsidRDefault="00367ACE" w:rsidP="00367ACE">
      <w:pPr>
        <w:pStyle w:val="PL"/>
      </w:pPr>
      <w:r w:rsidRPr="008B1C02">
        <w:t xml:space="preserve">        </w:t>
      </w:r>
      <w:r w:rsidRPr="008B1C02">
        <w:rPr>
          <w:lang w:eastAsia="zh-CN"/>
        </w:rPr>
        <w:t>appServerAddrs</w:t>
      </w:r>
      <w:r w:rsidRPr="008B1C02">
        <w:t>:</w:t>
      </w:r>
    </w:p>
    <w:p w14:paraId="7C794C3F" w14:textId="77777777" w:rsidR="00367ACE" w:rsidRPr="008B1C02" w:rsidRDefault="00367ACE" w:rsidP="00367ACE">
      <w:pPr>
        <w:pStyle w:val="PL"/>
      </w:pPr>
      <w:r w:rsidRPr="008B1C02">
        <w:t xml:space="preserve">          type: array</w:t>
      </w:r>
    </w:p>
    <w:p w14:paraId="546EF722" w14:textId="77777777" w:rsidR="00367ACE" w:rsidRPr="008B1C02" w:rsidRDefault="00367ACE" w:rsidP="00367ACE">
      <w:pPr>
        <w:pStyle w:val="PL"/>
      </w:pPr>
      <w:r w:rsidRPr="008B1C02">
        <w:t xml:space="preserve">          items:</w:t>
      </w:r>
    </w:p>
    <w:p w14:paraId="400BC312" w14:textId="77777777" w:rsidR="00367ACE" w:rsidRPr="008B1C02" w:rsidRDefault="00367ACE" w:rsidP="00367ACE">
      <w:pPr>
        <w:pStyle w:val="PL"/>
      </w:pPr>
      <w:r w:rsidRPr="008B1C02">
        <w:t xml:space="preserve">            $ref: 'TS29517_Naf_EventExposure.yaml#/components/schemas/</w:t>
      </w:r>
      <w:r w:rsidRPr="008B1C02">
        <w:rPr>
          <w:lang w:eastAsia="zh-CN"/>
        </w:rPr>
        <w:t>AddrFqdn</w:t>
      </w:r>
      <w:r w:rsidRPr="008B1C02">
        <w:t>'</w:t>
      </w:r>
    </w:p>
    <w:p w14:paraId="1E475CB6" w14:textId="77777777" w:rsidR="00367ACE" w:rsidRPr="008B1C02" w:rsidRDefault="00367ACE" w:rsidP="00367ACE">
      <w:pPr>
        <w:pStyle w:val="PL"/>
      </w:pPr>
      <w:r w:rsidRPr="008B1C02">
        <w:t xml:space="preserve">          minItems: 1</w:t>
      </w:r>
    </w:p>
    <w:p w14:paraId="32BC7D6C" w14:textId="77777777" w:rsidR="00367ACE" w:rsidRPr="008B1C02" w:rsidRDefault="00367ACE" w:rsidP="00367ACE">
      <w:pPr>
        <w:pStyle w:val="PL"/>
      </w:pPr>
      <w:r w:rsidRPr="008B1C02">
        <w:t xml:space="preserve">        extraReportReq:</w:t>
      </w:r>
    </w:p>
    <w:p w14:paraId="042460C5" w14:textId="77777777" w:rsidR="00367ACE" w:rsidRPr="008B1C02" w:rsidRDefault="00367ACE" w:rsidP="00367ACE">
      <w:pPr>
        <w:pStyle w:val="PL"/>
      </w:pPr>
      <w:r w:rsidRPr="008B1C02">
        <w:t xml:space="preserve">          $ref: 'TS29520_Nnwdaf_EventsSubscription.yaml#/components/schemas/EventReportingRequirement'</w:t>
      </w:r>
    </w:p>
    <w:p w14:paraId="02A11274" w14:textId="77777777" w:rsidR="00367ACE" w:rsidRPr="008B1C02" w:rsidRDefault="00367ACE" w:rsidP="00367ACE">
      <w:pPr>
        <w:pStyle w:val="PL"/>
      </w:pPr>
      <w:r w:rsidRPr="008B1C02">
        <w:t xml:space="preserve">        maxNumOfTopAppUl:</w:t>
      </w:r>
    </w:p>
    <w:p w14:paraId="784D980C" w14:textId="77777777" w:rsidR="00367ACE" w:rsidRPr="008B1C02" w:rsidRDefault="00367ACE" w:rsidP="00367ACE">
      <w:pPr>
        <w:pStyle w:val="PL"/>
      </w:pPr>
      <w:r w:rsidRPr="008B1C02">
        <w:t xml:space="preserve">          $ref: 'TS29571_CommonData.yaml#/components/schemas/Uinteger'</w:t>
      </w:r>
    </w:p>
    <w:p w14:paraId="53CEEF22" w14:textId="77777777" w:rsidR="00367ACE" w:rsidRPr="008B1C02" w:rsidRDefault="00367ACE" w:rsidP="00367ACE">
      <w:pPr>
        <w:pStyle w:val="PL"/>
      </w:pPr>
      <w:r w:rsidRPr="008B1C02">
        <w:t xml:space="preserve">        maxNumOfTopAppDl:</w:t>
      </w:r>
    </w:p>
    <w:p w14:paraId="44B8D5F9" w14:textId="77777777" w:rsidR="00367ACE" w:rsidRPr="008B1C02" w:rsidRDefault="00367ACE" w:rsidP="00367ACE">
      <w:pPr>
        <w:pStyle w:val="PL"/>
      </w:pPr>
      <w:r w:rsidRPr="008B1C02">
        <w:t xml:space="preserve">          $ref: 'TS29571_CommonData.yaml#/components/schemas/Uinteger'</w:t>
      </w:r>
    </w:p>
    <w:p w14:paraId="01F59D82" w14:textId="77777777" w:rsidR="00367ACE" w:rsidRPr="008B1C02" w:rsidRDefault="00367ACE" w:rsidP="00367ACE">
      <w:pPr>
        <w:pStyle w:val="PL"/>
      </w:pPr>
      <w:r w:rsidRPr="008B1C02">
        <w:t xml:space="preserve">        visitedLocAreas:</w:t>
      </w:r>
    </w:p>
    <w:p w14:paraId="46A834DB" w14:textId="77777777" w:rsidR="00367ACE" w:rsidRPr="008B1C02" w:rsidRDefault="00367ACE" w:rsidP="00367ACE">
      <w:pPr>
        <w:pStyle w:val="PL"/>
      </w:pPr>
      <w:r w:rsidRPr="008B1C02">
        <w:t xml:space="preserve">          type: array</w:t>
      </w:r>
    </w:p>
    <w:p w14:paraId="3E008AFB" w14:textId="77777777" w:rsidR="00367ACE" w:rsidRPr="008B1C02" w:rsidRDefault="00367ACE" w:rsidP="00367ACE">
      <w:pPr>
        <w:pStyle w:val="PL"/>
      </w:pPr>
      <w:r w:rsidRPr="008B1C02">
        <w:t xml:space="preserve">          items:</w:t>
      </w:r>
    </w:p>
    <w:p w14:paraId="35E08C5C" w14:textId="77777777" w:rsidR="00367ACE" w:rsidRPr="008B1C02" w:rsidRDefault="00367ACE" w:rsidP="00367ACE">
      <w:pPr>
        <w:pStyle w:val="PL"/>
      </w:pPr>
      <w:r w:rsidRPr="008B1C02">
        <w:t xml:space="preserve">            $ref: 'TS29122_CommonData.yaml#/components/schemas/LocationArea5G'</w:t>
      </w:r>
    </w:p>
    <w:p w14:paraId="027582B6" w14:textId="77777777" w:rsidR="00367ACE" w:rsidRPr="008B1C02" w:rsidRDefault="00367ACE" w:rsidP="00367ACE">
      <w:pPr>
        <w:pStyle w:val="PL"/>
      </w:pPr>
      <w:r w:rsidRPr="008B1C02">
        <w:t xml:space="preserve">          minItems: 1</w:t>
      </w:r>
    </w:p>
    <w:p w14:paraId="7124390F"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15ADF674"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4DD4903D"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6EAE54AA"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30F2FC2A"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74C09B37" w14:textId="77777777" w:rsidR="00367ACE" w:rsidRPr="00DC4A7C"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1C0F8385" w14:textId="77777777" w:rsidR="00367ACE" w:rsidRPr="00DC4A7C"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1A354695" w14:textId="77777777" w:rsidR="00367ACE" w:rsidRPr="00DC4A7C"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08E17DA0" w14:textId="77777777" w:rsidR="00367ACE" w:rsidRPr="00DC4A7C"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D9D1F24" w14:textId="77777777" w:rsidR="00367ACE" w:rsidRPr="00DC4A7C"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FC094E0" w14:textId="77777777" w:rsidR="00367ACE" w:rsidRPr="007B0B2D"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3A1C2553" w14:textId="77777777" w:rsidR="00367ACE" w:rsidRDefault="00367ACE" w:rsidP="00367ACE">
      <w:pPr>
        <w:pStyle w:val="PL"/>
      </w:pPr>
      <w:r w:rsidRPr="007B0B2D">
        <w:t xml:space="preserve">          $ref: 'TS29520_Nnwdaf_EventsSubscription.yaml#/components/schemas/UserDataConOrderCrit'</w:t>
      </w:r>
    </w:p>
    <w:p w14:paraId="64D0B3B9" w14:textId="77777777" w:rsidR="00367ACE" w:rsidRPr="006A127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358BA07E" w14:textId="77777777" w:rsidR="00367ACE" w:rsidRDefault="00367ACE" w:rsidP="00367ACE">
      <w:pPr>
        <w:pStyle w:val="PL"/>
        <w:rPr>
          <w:lang w:eastAsia="zh-CN"/>
        </w:rPr>
      </w:pPr>
      <w:r w:rsidRPr="006A1272">
        <w:rPr>
          <w:lang w:eastAsia="zh-CN"/>
        </w:rPr>
        <w:t xml:space="preserve">          $ref: 'TS29520_Nnwdaf_EventsSubscription.yaml#/components/schemas/LocInfoGranularity'</w:t>
      </w:r>
    </w:p>
    <w:p w14:paraId="69902380" w14:textId="77777777" w:rsidR="00574CA9" w:rsidRDefault="00574CA9" w:rsidP="00574CA9">
      <w:pPr>
        <w:pStyle w:val="PL"/>
        <w:rPr>
          <w:ins w:id="243" w:author="KDDI_r0" w:date="2023-08-21T23:21:00Z"/>
        </w:rPr>
      </w:pPr>
      <w:ins w:id="244" w:author="KDDI_r0" w:date="2023-08-21T23:21:00Z">
        <w:r>
          <w:t xml:space="preserve">        </w:t>
        </w:r>
        <w:bookmarkStart w:id="245" w:name="_Hlk143551731"/>
        <w:r w:rsidRPr="000E5DD1">
          <w:rPr>
            <w:lang w:eastAsia="zh-CN"/>
          </w:rPr>
          <w:t>locOrientation</w:t>
        </w:r>
        <w:r>
          <w:t>:</w:t>
        </w:r>
      </w:ins>
    </w:p>
    <w:p w14:paraId="59AEDA63" w14:textId="34B9030A" w:rsidR="00574CA9" w:rsidRDefault="00574CA9" w:rsidP="00574CA9">
      <w:pPr>
        <w:pStyle w:val="PL"/>
        <w:rPr>
          <w:ins w:id="246" w:author="KDDI_r0" w:date="2023-08-21T23:21:00Z"/>
        </w:rPr>
      </w:pPr>
      <w:ins w:id="247" w:author="KDDI_r0" w:date="2023-08-21T23:21:00Z">
        <w:r w:rsidRPr="008B1C02">
          <w:t xml:space="preserve">            $ref: 'TS29520_Nnwdaf_EventsSubscription.yaml#/components/schemas/</w:t>
        </w:r>
        <w:r w:rsidRPr="000E5DD1">
          <w:rPr>
            <w:lang w:eastAsia="zh-CN"/>
          </w:rPr>
          <w:t>LocationOrientation</w:t>
        </w:r>
        <w:r>
          <w:t>'</w:t>
        </w:r>
      </w:ins>
    </w:p>
    <w:bookmarkEnd w:id="245"/>
    <w:p w14:paraId="4898C4E9" w14:textId="77777777" w:rsidR="00367ACE" w:rsidRPr="006A127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27C6EEE5" w14:textId="77777777" w:rsidR="00367ACE" w:rsidRPr="006A127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15C78F46" w14:textId="77777777" w:rsidR="00367ACE" w:rsidRPr="006A127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23D0403B" w14:textId="77777777" w:rsidR="00367ACE" w:rsidRPr="006A127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073CDC12" w14:textId="77777777" w:rsidR="00367ACE"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02E11BBA" w14:textId="453053A2" w:rsidR="00776ADC" w:rsidRDefault="00776ADC" w:rsidP="00776ADC">
      <w:pPr>
        <w:pStyle w:val="PL"/>
        <w:rPr>
          <w:ins w:id="248" w:author="KDDI_r0" w:date="2023-07-24T21:21:00Z"/>
          <w:lang w:eastAsia="zh-CN"/>
        </w:rPr>
      </w:pPr>
      <w:ins w:id="249" w:author="KDDI_r0" w:date="2023-06-26T22:40:00Z">
        <w:r w:rsidRPr="008B1C02">
          <w:t xml:space="preserve">        </w:t>
        </w:r>
        <w:r w:rsidRPr="002C118D">
          <w:rPr>
            <w:lang w:eastAsia="zh-CN"/>
          </w:rPr>
          <w:t>movBehav</w:t>
        </w:r>
      </w:ins>
      <w:ins w:id="250" w:author="KDDI_r0" w:date="2023-06-26T22:41:00Z">
        <w:r>
          <w:rPr>
            <w:lang w:eastAsia="zh-CN"/>
          </w:rPr>
          <w:t>Req</w:t>
        </w:r>
      </w:ins>
      <w:ins w:id="251" w:author="KDDI_r0" w:date="2023-07-24T21:21:00Z">
        <w:r w:rsidR="00940101">
          <w:rPr>
            <w:lang w:eastAsia="zh-CN"/>
          </w:rPr>
          <w:t>s</w:t>
        </w:r>
      </w:ins>
      <w:ins w:id="252" w:author="KDDI_r0" w:date="2023-06-26T22:40:00Z">
        <w:r>
          <w:rPr>
            <w:lang w:eastAsia="zh-CN"/>
          </w:rPr>
          <w:t>:</w:t>
        </w:r>
      </w:ins>
    </w:p>
    <w:p w14:paraId="0A55EAB7" w14:textId="77777777" w:rsidR="00940101" w:rsidRPr="006A1272" w:rsidRDefault="00940101" w:rsidP="00940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KDDI_r0" w:date="2023-07-24T21:21:00Z"/>
          <w:rFonts w:ascii="Courier New" w:hAnsi="Courier New"/>
          <w:sz w:val="16"/>
        </w:rPr>
      </w:pPr>
      <w:ins w:id="254" w:author="KDDI_r0" w:date="2023-07-24T21:21:00Z">
        <w:r w:rsidRPr="006A1272">
          <w:rPr>
            <w:rFonts w:ascii="Courier New" w:hAnsi="Courier New"/>
            <w:sz w:val="16"/>
          </w:rPr>
          <w:t xml:space="preserve">          type: array</w:t>
        </w:r>
      </w:ins>
    </w:p>
    <w:p w14:paraId="4807B3E2" w14:textId="6EE72D7F" w:rsidR="00940101" w:rsidRPr="00336370" w:rsidRDefault="00940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 w:author="KDDI_r0" w:date="2023-06-26T22:40:00Z"/>
        </w:rPr>
        <w:pPrChange w:id="256" w:author="KDDI_r0" w:date="2023-07-24T21:21:00Z">
          <w:pPr>
            <w:pStyle w:val="PL"/>
          </w:pPr>
        </w:pPrChange>
      </w:pPr>
      <w:ins w:id="257" w:author="KDDI_r0" w:date="2023-07-24T21:21:00Z">
        <w:r w:rsidRPr="006A1272">
          <w:rPr>
            <w:rFonts w:ascii="Courier New" w:hAnsi="Courier New"/>
            <w:sz w:val="16"/>
          </w:rPr>
          <w:t xml:space="preserve">          items:</w:t>
        </w:r>
      </w:ins>
    </w:p>
    <w:p w14:paraId="6330A9DB" w14:textId="18CD32AB" w:rsidR="00776ADC" w:rsidRDefault="00776ADC" w:rsidP="00776ADC">
      <w:pPr>
        <w:pStyle w:val="PL"/>
        <w:rPr>
          <w:ins w:id="258" w:author="KDDI_r0" w:date="2023-07-24T21:21:00Z"/>
        </w:rPr>
      </w:pPr>
      <w:ins w:id="259" w:author="KDDI_r0" w:date="2023-06-26T22:40:00Z">
        <w:r w:rsidRPr="008B1C02">
          <w:t xml:space="preserve">            $ref: 'TS29520_Nnwdaf_EventsSubscription.yaml#/components/schemas/</w:t>
        </w:r>
        <w:r>
          <w:rPr>
            <w:lang w:eastAsia="zh-CN"/>
          </w:rPr>
          <w:t>M</w:t>
        </w:r>
        <w:r w:rsidRPr="002C118D">
          <w:rPr>
            <w:lang w:eastAsia="zh-CN"/>
          </w:rPr>
          <w:t>ovBehav</w:t>
        </w:r>
      </w:ins>
      <w:ins w:id="260" w:author="KDDI_r0" w:date="2023-06-26T22:41:00Z">
        <w:r>
          <w:rPr>
            <w:lang w:eastAsia="zh-CN"/>
          </w:rPr>
          <w:t>Req</w:t>
        </w:r>
      </w:ins>
      <w:ins w:id="261" w:author="KDDI_r0" w:date="2023-06-26T22:40:00Z">
        <w:r w:rsidRPr="008B1C02">
          <w:t>'</w:t>
        </w:r>
      </w:ins>
    </w:p>
    <w:p w14:paraId="18EC4D03" w14:textId="57760DC7" w:rsidR="00940101" w:rsidRPr="00336370" w:rsidRDefault="00940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KDDI_r0" w:date="2023-06-26T22:40:00Z"/>
        </w:rPr>
        <w:pPrChange w:id="263" w:author="KDDI_r0" w:date="2023-07-24T21:21:00Z">
          <w:pPr>
            <w:pStyle w:val="PL"/>
          </w:pPr>
        </w:pPrChange>
      </w:pPr>
      <w:ins w:id="264" w:author="KDDI_r0" w:date="2023-07-24T21:21:00Z">
        <w:r w:rsidRPr="006A1272">
          <w:rPr>
            <w:rFonts w:ascii="Courier New" w:hAnsi="Courier New"/>
            <w:sz w:val="16"/>
          </w:rPr>
          <w:t xml:space="preserve">          minItems: 1</w:t>
        </w:r>
      </w:ins>
    </w:p>
    <w:p w14:paraId="44D360B3" w14:textId="77777777" w:rsidR="00367ACE" w:rsidRDefault="00367ACE" w:rsidP="00367ACE">
      <w:pPr>
        <w:pStyle w:val="PL"/>
      </w:pPr>
      <w:r>
        <w:t xml:space="preserve">        useCaseCxt:</w:t>
      </w:r>
    </w:p>
    <w:p w14:paraId="7C319BC6" w14:textId="77777777" w:rsidR="00367ACE" w:rsidRDefault="00367ACE" w:rsidP="00367ACE">
      <w:pPr>
        <w:pStyle w:val="PL"/>
      </w:pPr>
      <w:r>
        <w:t xml:space="preserve">          type: string</w:t>
      </w:r>
    </w:p>
    <w:p w14:paraId="1631F896" w14:textId="77777777" w:rsidR="00367ACE" w:rsidRDefault="00367ACE" w:rsidP="00367ACE">
      <w:pPr>
        <w:pStyle w:val="PL"/>
      </w:pPr>
      <w:r>
        <w:t xml:space="preserve">          description: &gt;</w:t>
      </w:r>
    </w:p>
    <w:p w14:paraId="161A5D80" w14:textId="77777777" w:rsidR="00367ACE" w:rsidRDefault="00367ACE" w:rsidP="00367ACE">
      <w:pPr>
        <w:pStyle w:val="PL"/>
      </w:pPr>
      <w:r>
        <w:t xml:space="preserve">            I</w:t>
      </w:r>
      <w:r w:rsidRPr="00DE69EC">
        <w:t>ndicates the context of usage of the analytics</w:t>
      </w:r>
      <w:r>
        <w:t>.</w:t>
      </w:r>
      <w:r w:rsidRPr="0011147D">
        <w:t xml:space="preserve"> The value and format of this parameter</w:t>
      </w:r>
    </w:p>
    <w:p w14:paraId="0C81A429" w14:textId="77777777" w:rsidR="00367ACE" w:rsidRDefault="00367ACE" w:rsidP="00367ACE">
      <w:pPr>
        <w:pStyle w:val="PL"/>
      </w:pPr>
      <w:r>
        <w:t xml:space="preserve">            </w:t>
      </w:r>
      <w:r w:rsidRPr="0011147D">
        <w:t>are not standardized.</w:t>
      </w:r>
    </w:p>
    <w:p w14:paraId="64837642" w14:textId="77777777" w:rsidR="00367ACE" w:rsidRPr="006A127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5CB91D" w14:textId="77777777" w:rsidR="00367ACE" w:rsidRPr="008B1C02" w:rsidRDefault="00367ACE" w:rsidP="00367ACE">
      <w:pPr>
        <w:pStyle w:val="PL"/>
      </w:pPr>
      <w:r w:rsidRPr="008B1C02">
        <w:t xml:space="preserve">    TargetUeId:</w:t>
      </w:r>
    </w:p>
    <w:p w14:paraId="5A366008" w14:textId="77777777" w:rsidR="00367ACE" w:rsidRPr="008B1C02" w:rsidRDefault="00367ACE" w:rsidP="00367ACE">
      <w:pPr>
        <w:pStyle w:val="PL"/>
        <w:rPr>
          <w:lang w:val="en-US" w:eastAsia="zh-CN"/>
        </w:rPr>
      </w:pPr>
      <w:r w:rsidRPr="008B1C02">
        <w:rPr>
          <w:lang w:val="en-US" w:eastAsia="zh-CN"/>
        </w:rPr>
        <w:t xml:space="preserve">      description: Represents the target UE(s) information.</w:t>
      </w:r>
    </w:p>
    <w:p w14:paraId="730EEC38" w14:textId="77777777" w:rsidR="00367ACE" w:rsidRPr="008B1C02" w:rsidRDefault="00367ACE" w:rsidP="00367ACE">
      <w:pPr>
        <w:pStyle w:val="PL"/>
      </w:pPr>
      <w:r w:rsidRPr="008B1C02">
        <w:t xml:space="preserve">      type: object</w:t>
      </w:r>
    </w:p>
    <w:p w14:paraId="1E890DF7" w14:textId="77777777" w:rsidR="00367ACE" w:rsidRPr="008B1C02" w:rsidRDefault="00367ACE" w:rsidP="00367ACE">
      <w:pPr>
        <w:pStyle w:val="PL"/>
      </w:pPr>
      <w:r w:rsidRPr="008B1C02">
        <w:t xml:space="preserve">      properties:</w:t>
      </w:r>
    </w:p>
    <w:p w14:paraId="0AE98CAF" w14:textId="77777777" w:rsidR="00367ACE" w:rsidRPr="008B1C02" w:rsidRDefault="00367ACE" w:rsidP="00367ACE">
      <w:pPr>
        <w:pStyle w:val="PL"/>
      </w:pPr>
      <w:r w:rsidRPr="008B1C02">
        <w:t xml:space="preserve">        anyUeInd:</w:t>
      </w:r>
    </w:p>
    <w:p w14:paraId="3CC6C1C8" w14:textId="77777777" w:rsidR="00367ACE" w:rsidRPr="008B1C02" w:rsidRDefault="00367ACE" w:rsidP="00367ACE">
      <w:pPr>
        <w:pStyle w:val="PL"/>
      </w:pPr>
      <w:r w:rsidRPr="008B1C02">
        <w:t xml:space="preserve">          type: boolean</w:t>
      </w:r>
    </w:p>
    <w:p w14:paraId="3004F5F1" w14:textId="77777777" w:rsidR="00367ACE" w:rsidRPr="008B1C02" w:rsidRDefault="00367ACE" w:rsidP="00367ACE">
      <w:pPr>
        <w:pStyle w:val="PL"/>
      </w:pPr>
      <w:r w:rsidRPr="008B1C02">
        <w:t xml:space="preserve">        gpsi:</w:t>
      </w:r>
    </w:p>
    <w:p w14:paraId="495BE1B0" w14:textId="77777777" w:rsidR="00367ACE" w:rsidRPr="008B1C02" w:rsidRDefault="00367ACE" w:rsidP="00367ACE">
      <w:pPr>
        <w:pStyle w:val="PL"/>
      </w:pPr>
      <w:r w:rsidRPr="008B1C02">
        <w:t xml:space="preserve">          $ref: 'TS29571_CommonData.yaml#/components/schemas/Gpsi'</w:t>
      </w:r>
    </w:p>
    <w:p w14:paraId="64EDED2F" w14:textId="77777777" w:rsidR="00367ACE" w:rsidRPr="008B1C02" w:rsidRDefault="00367ACE" w:rsidP="00367ACE">
      <w:pPr>
        <w:pStyle w:val="PL"/>
      </w:pPr>
      <w:r w:rsidRPr="008B1C02">
        <w:t xml:space="preserve">        exterGroupId:</w:t>
      </w:r>
    </w:p>
    <w:p w14:paraId="16B11285" w14:textId="77777777" w:rsidR="00367ACE" w:rsidRPr="008B1C02" w:rsidRDefault="00367ACE" w:rsidP="00367ACE">
      <w:pPr>
        <w:pStyle w:val="PL"/>
      </w:pPr>
      <w:r w:rsidRPr="008B1C02">
        <w:t xml:space="preserve">          $ref: 'TS29122_CommonData.yaml#/components/schemas/E</w:t>
      </w:r>
      <w:r w:rsidRPr="008B1C02">
        <w:rPr>
          <w:rFonts w:hint="eastAsia"/>
        </w:rPr>
        <w:t>xternal</w:t>
      </w:r>
      <w:r w:rsidRPr="008B1C02">
        <w:t>GroupId'</w:t>
      </w:r>
    </w:p>
    <w:p w14:paraId="2220481E" w14:textId="77777777" w:rsidR="00367ACE" w:rsidRDefault="00367ACE" w:rsidP="00367ACE">
      <w:pPr>
        <w:pStyle w:val="PL"/>
      </w:pPr>
    </w:p>
    <w:p w14:paraId="4B7B6B88" w14:textId="77777777" w:rsidR="00367ACE" w:rsidRPr="008B1C02" w:rsidRDefault="00367ACE" w:rsidP="00367ACE">
      <w:pPr>
        <w:pStyle w:val="PL"/>
      </w:pPr>
      <w:r w:rsidRPr="008B1C02">
        <w:t xml:space="preserve">    UeMobilityExposure:</w:t>
      </w:r>
    </w:p>
    <w:p w14:paraId="58D928EE" w14:textId="77777777" w:rsidR="00367ACE" w:rsidRPr="008B1C02" w:rsidRDefault="00367ACE" w:rsidP="00367ACE">
      <w:pPr>
        <w:pStyle w:val="PL"/>
        <w:rPr>
          <w:lang w:val="en-US" w:eastAsia="zh-CN"/>
        </w:rPr>
      </w:pPr>
      <w:r w:rsidRPr="008B1C02">
        <w:rPr>
          <w:lang w:val="en-US" w:eastAsia="zh-CN"/>
        </w:rPr>
        <w:t xml:space="preserve">      description: Represents a UE mobility information.</w:t>
      </w:r>
    </w:p>
    <w:p w14:paraId="1E041B37" w14:textId="77777777" w:rsidR="00367ACE" w:rsidRPr="008B1C02" w:rsidRDefault="00367ACE" w:rsidP="00367ACE">
      <w:pPr>
        <w:pStyle w:val="PL"/>
      </w:pPr>
      <w:r w:rsidRPr="008B1C02">
        <w:t xml:space="preserve">      type: object</w:t>
      </w:r>
    </w:p>
    <w:p w14:paraId="1E94BDE9" w14:textId="77777777" w:rsidR="00367ACE" w:rsidRPr="008B1C02" w:rsidRDefault="00367ACE" w:rsidP="00367ACE">
      <w:pPr>
        <w:pStyle w:val="PL"/>
      </w:pPr>
      <w:r w:rsidRPr="008B1C02">
        <w:t xml:space="preserve">      properties:</w:t>
      </w:r>
    </w:p>
    <w:p w14:paraId="4B465E93" w14:textId="77777777" w:rsidR="00367ACE" w:rsidRPr="008B1C02" w:rsidRDefault="00367ACE" w:rsidP="00367ACE">
      <w:pPr>
        <w:pStyle w:val="PL"/>
      </w:pPr>
      <w:r w:rsidRPr="008B1C02">
        <w:t xml:space="preserve">        ts:</w:t>
      </w:r>
    </w:p>
    <w:p w14:paraId="65A6F974" w14:textId="77777777" w:rsidR="00367ACE" w:rsidRPr="008B1C02" w:rsidRDefault="00367ACE" w:rsidP="00367ACE">
      <w:pPr>
        <w:pStyle w:val="PL"/>
      </w:pPr>
      <w:r w:rsidRPr="008B1C02">
        <w:t xml:space="preserve">          $ref: 'TS29122_CommonData.yaml#/components/schemas/DateTime'</w:t>
      </w:r>
    </w:p>
    <w:p w14:paraId="51BCBEFE" w14:textId="77777777" w:rsidR="00367ACE" w:rsidRPr="008B1C02" w:rsidRDefault="00367ACE" w:rsidP="00367ACE">
      <w:pPr>
        <w:pStyle w:val="PL"/>
      </w:pPr>
      <w:r w:rsidRPr="008B1C02">
        <w:t xml:space="preserve">        recurringTime:</w:t>
      </w:r>
    </w:p>
    <w:p w14:paraId="50F7E6AC" w14:textId="77777777" w:rsidR="00367ACE" w:rsidRPr="008B1C02" w:rsidRDefault="00367ACE" w:rsidP="00367ACE">
      <w:pPr>
        <w:pStyle w:val="PL"/>
      </w:pPr>
      <w:r w:rsidRPr="008B1C02">
        <w:t xml:space="preserve">          $ref: 'TS29122_CpProvisioning.yaml#/components/schemas/ScheduledCommunicationTime'</w:t>
      </w:r>
    </w:p>
    <w:p w14:paraId="51592A80" w14:textId="77777777" w:rsidR="00367ACE" w:rsidRPr="008B1C02" w:rsidRDefault="00367ACE" w:rsidP="00367ACE">
      <w:pPr>
        <w:pStyle w:val="PL"/>
      </w:pPr>
      <w:r w:rsidRPr="008B1C02">
        <w:t xml:space="preserve">        duration:</w:t>
      </w:r>
    </w:p>
    <w:p w14:paraId="64C05E6B" w14:textId="77777777" w:rsidR="00367ACE" w:rsidRPr="008B1C02" w:rsidRDefault="00367ACE" w:rsidP="00367ACE">
      <w:pPr>
        <w:pStyle w:val="PL"/>
      </w:pPr>
      <w:r w:rsidRPr="008B1C02">
        <w:t xml:space="preserve">          $ref: 'TS29122_CommonData.yaml#/components/schemas/DurationSec'</w:t>
      </w:r>
    </w:p>
    <w:p w14:paraId="42F31A9E" w14:textId="77777777" w:rsidR="00367ACE" w:rsidRPr="008B1C02" w:rsidRDefault="00367ACE" w:rsidP="00367ACE">
      <w:pPr>
        <w:pStyle w:val="PL"/>
      </w:pPr>
      <w:r w:rsidRPr="008B1C02">
        <w:t xml:space="preserve">        durationVariance:</w:t>
      </w:r>
    </w:p>
    <w:p w14:paraId="035100E2" w14:textId="77777777" w:rsidR="00367ACE" w:rsidRPr="008B1C02" w:rsidRDefault="00367ACE" w:rsidP="00367ACE">
      <w:pPr>
        <w:pStyle w:val="PL"/>
      </w:pPr>
      <w:r w:rsidRPr="008B1C02">
        <w:t xml:space="preserve">          $ref: 'TS29571_CommonData.yaml#/components/schemas/Float'</w:t>
      </w:r>
    </w:p>
    <w:p w14:paraId="559B9DA4" w14:textId="77777777" w:rsidR="00367ACE" w:rsidRPr="008B1C02" w:rsidRDefault="00367ACE" w:rsidP="00367ACE">
      <w:pPr>
        <w:pStyle w:val="PL"/>
      </w:pPr>
      <w:r w:rsidRPr="008B1C02">
        <w:t xml:space="preserve">        locInfo:</w:t>
      </w:r>
    </w:p>
    <w:p w14:paraId="4DFB779E" w14:textId="77777777" w:rsidR="00367ACE" w:rsidRPr="008B1C02" w:rsidRDefault="00367ACE" w:rsidP="00367ACE">
      <w:pPr>
        <w:pStyle w:val="PL"/>
      </w:pPr>
      <w:r w:rsidRPr="008B1C02">
        <w:t xml:space="preserve">          type: array</w:t>
      </w:r>
    </w:p>
    <w:p w14:paraId="4328CD7A" w14:textId="77777777" w:rsidR="00367ACE" w:rsidRPr="008B1C02" w:rsidRDefault="00367ACE" w:rsidP="00367ACE">
      <w:pPr>
        <w:pStyle w:val="PL"/>
      </w:pPr>
      <w:r w:rsidRPr="008B1C02">
        <w:t xml:space="preserve">          items:</w:t>
      </w:r>
    </w:p>
    <w:p w14:paraId="0F5F9C70" w14:textId="77777777" w:rsidR="00367ACE" w:rsidRPr="008B1C02" w:rsidRDefault="00367ACE" w:rsidP="00367ACE">
      <w:pPr>
        <w:pStyle w:val="PL"/>
      </w:pPr>
      <w:r w:rsidRPr="008B1C02">
        <w:t xml:space="preserve">            $ref: '#/components/schemas/UeLocationInfo'</w:t>
      </w:r>
    </w:p>
    <w:p w14:paraId="6201235E" w14:textId="77777777" w:rsidR="00367ACE" w:rsidRPr="008B1C02" w:rsidRDefault="00367ACE" w:rsidP="00367ACE">
      <w:pPr>
        <w:pStyle w:val="PL"/>
      </w:pPr>
      <w:r w:rsidRPr="008B1C02">
        <w:t xml:space="preserve">          minItems: 1</w:t>
      </w:r>
    </w:p>
    <w:p w14:paraId="60B6AD34"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5B1F9ED9"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71DC771"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C79275E"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4EE841E0"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3F340A9D" w14:textId="77777777" w:rsidR="00367ACE" w:rsidRPr="008B1C02" w:rsidRDefault="00367ACE" w:rsidP="00367ACE">
      <w:pPr>
        <w:pStyle w:val="PL"/>
      </w:pPr>
      <w:r w:rsidRPr="008B1C02">
        <w:t xml:space="preserve">      required:</w:t>
      </w:r>
    </w:p>
    <w:p w14:paraId="4A87F383" w14:textId="77777777" w:rsidR="00367ACE" w:rsidRPr="008B1C02" w:rsidRDefault="00367ACE" w:rsidP="00367ACE">
      <w:pPr>
        <w:pStyle w:val="PL"/>
      </w:pPr>
      <w:r w:rsidRPr="008B1C02">
        <w:t xml:space="preserve">        - duration</w:t>
      </w:r>
    </w:p>
    <w:p w14:paraId="5C95D78F" w14:textId="77777777" w:rsidR="00367ACE" w:rsidRPr="008B1C02" w:rsidRDefault="00367ACE" w:rsidP="00367ACE">
      <w:pPr>
        <w:pStyle w:val="PL"/>
      </w:pPr>
      <w:r w:rsidRPr="008B1C02">
        <w:t xml:space="preserve">        - locInfo</w:t>
      </w:r>
    </w:p>
    <w:p w14:paraId="7B7B6329" w14:textId="77777777" w:rsidR="00367ACE" w:rsidRDefault="00367ACE" w:rsidP="00367ACE">
      <w:pPr>
        <w:pStyle w:val="PL"/>
      </w:pPr>
    </w:p>
    <w:p w14:paraId="47981068" w14:textId="77777777" w:rsidR="00367ACE" w:rsidRPr="008B1C02" w:rsidRDefault="00367ACE" w:rsidP="00367ACE">
      <w:pPr>
        <w:pStyle w:val="PL"/>
      </w:pPr>
      <w:r w:rsidRPr="008B1C02">
        <w:t xml:space="preserve">    UeLocationInfo:</w:t>
      </w:r>
    </w:p>
    <w:p w14:paraId="2FBA5101" w14:textId="77777777" w:rsidR="00367ACE" w:rsidRPr="008B1C02" w:rsidRDefault="00367ACE" w:rsidP="00367ACE">
      <w:pPr>
        <w:pStyle w:val="PL"/>
        <w:rPr>
          <w:lang w:val="en-US" w:eastAsia="zh-CN"/>
        </w:rPr>
      </w:pPr>
      <w:r w:rsidRPr="008B1C02">
        <w:rPr>
          <w:lang w:val="en-US" w:eastAsia="zh-CN"/>
        </w:rPr>
        <w:t xml:space="preserve">      description: Represents a UE location information.</w:t>
      </w:r>
    </w:p>
    <w:p w14:paraId="19C26A6F" w14:textId="77777777" w:rsidR="00367ACE" w:rsidRPr="008B1C02" w:rsidRDefault="00367ACE" w:rsidP="00367ACE">
      <w:pPr>
        <w:pStyle w:val="PL"/>
      </w:pPr>
      <w:r w:rsidRPr="008B1C02">
        <w:t xml:space="preserve">      type: object</w:t>
      </w:r>
    </w:p>
    <w:p w14:paraId="5279DA59" w14:textId="77777777" w:rsidR="00367ACE" w:rsidRPr="008B1C02" w:rsidRDefault="00367ACE" w:rsidP="00367ACE">
      <w:pPr>
        <w:pStyle w:val="PL"/>
      </w:pPr>
      <w:r w:rsidRPr="008B1C02">
        <w:t xml:space="preserve">      properties:</w:t>
      </w:r>
    </w:p>
    <w:p w14:paraId="27BA60C0" w14:textId="77777777" w:rsidR="00367ACE" w:rsidRPr="008B1C02" w:rsidRDefault="00367ACE" w:rsidP="00367ACE">
      <w:pPr>
        <w:pStyle w:val="PL"/>
      </w:pPr>
      <w:r w:rsidRPr="008B1C02">
        <w:t xml:space="preserve">        loc:</w:t>
      </w:r>
    </w:p>
    <w:p w14:paraId="341E661D" w14:textId="77777777" w:rsidR="00367ACE" w:rsidRPr="008B1C02" w:rsidRDefault="00367ACE" w:rsidP="00367ACE">
      <w:pPr>
        <w:pStyle w:val="PL"/>
      </w:pPr>
      <w:r w:rsidRPr="008B1C02">
        <w:t xml:space="preserve">          $ref: 'TS29122_CommonData.yaml#/components/schemas/LocationArea5G'</w:t>
      </w:r>
    </w:p>
    <w:p w14:paraId="0D404180" w14:textId="77777777" w:rsidR="00367ACE" w:rsidRPr="008B1C02" w:rsidRDefault="00367ACE" w:rsidP="00367ACE">
      <w:pPr>
        <w:pStyle w:val="PL"/>
      </w:pPr>
      <w:r w:rsidRPr="008B1C02">
        <w:t xml:space="preserve">        ratio:</w:t>
      </w:r>
    </w:p>
    <w:p w14:paraId="751D929B" w14:textId="77777777" w:rsidR="00367ACE" w:rsidRPr="008B1C02" w:rsidRDefault="00367ACE" w:rsidP="00367ACE">
      <w:pPr>
        <w:pStyle w:val="PL"/>
      </w:pPr>
      <w:r w:rsidRPr="008B1C02">
        <w:t xml:space="preserve">          $ref: 'TS29571_CommonData.yaml#/components/schemas/SamplingRatio'</w:t>
      </w:r>
    </w:p>
    <w:p w14:paraId="0A8E2C9D" w14:textId="77777777" w:rsidR="00367ACE" w:rsidRPr="008B1C02" w:rsidRDefault="00367ACE" w:rsidP="00367ACE">
      <w:pPr>
        <w:pStyle w:val="PL"/>
      </w:pPr>
      <w:r w:rsidRPr="008B1C02">
        <w:t xml:space="preserve">        confidence:</w:t>
      </w:r>
    </w:p>
    <w:p w14:paraId="0B523085" w14:textId="77777777" w:rsidR="00367ACE" w:rsidRPr="008B1C02" w:rsidRDefault="00367ACE" w:rsidP="00367ACE">
      <w:pPr>
        <w:pStyle w:val="PL"/>
      </w:pPr>
      <w:r w:rsidRPr="008B1C02">
        <w:t xml:space="preserve">          $ref: 'TS29571_CommonData.yaml#/components/schemas/Uinteger'</w:t>
      </w:r>
    </w:p>
    <w:p w14:paraId="6B1C1B9B"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305BF97A"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537E9403"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3A011700"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56DC21A8" w14:textId="77777777" w:rsidR="00367ACE" w:rsidRPr="00AB172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56040EE2" w14:textId="77777777" w:rsidR="00367ACE" w:rsidRPr="008B1C02" w:rsidRDefault="00367ACE" w:rsidP="00367ACE">
      <w:pPr>
        <w:pStyle w:val="PL"/>
      </w:pPr>
      <w:r w:rsidRPr="008B1C02">
        <w:t xml:space="preserve">      required:</w:t>
      </w:r>
    </w:p>
    <w:p w14:paraId="74BBE0AB" w14:textId="77777777" w:rsidR="00367ACE" w:rsidRPr="008B1C02" w:rsidRDefault="00367ACE" w:rsidP="00367ACE">
      <w:pPr>
        <w:pStyle w:val="PL"/>
      </w:pPr>
      <w:r w:rsidRPr="008B1C02">
        <w:t xml:space="preserve">        - loc</w:t>
      </w:r>
    </w:p>
    <w:p w14:paraId="66A707E4" w14:textId="77777777" w:rsidR="00367ACE" w:rsidRDefault="00367ACE" w:rsidP="00367ACE">
      <w:pPr>
        <w:pStyle w:val="PL"/>
      </w:pPr>
    </w:p>
    <w:p w14:paraId="30E694C3" w14:textId="77777777" w:rsidR="00367ACE" w:rsidRPr="008B1C02" w:rsidRDefault="00367ACE" w:rsidP="00367ACE">
      <w:pPr>
        <w:pStyle w:val="PL"/>
      </w:pPr>
      <w:r w:rsidRPr="008B1C02">
        <w:t xml:space="preserve">    AnalyticsRequest:</w:t>
      </w:r>
    </w:p>
    <w:p w14:paraId="18E5DC00" w14:textId="77777777" w:rsidR="00367ACE" w:rsidRPr="008B1C02" w:rsidRDefault="00367ACE" w:rsidP="00367ACE">
      <w:pPr>
        <w:pStyle w:val="PL"/>
        <w:rPr>
          <w:lang w:val="en-US" w:eastAsia="zh-CN"/>
        </w:rPr>
      </w:pPr>
      <w:r w:rsidRPr="008B1C02">
        <w:rPr>
          <w:lang w:val="en-US" w:eastAsia="zh-CN"/>
        </w:rPr>
        <w:t xml:space="preserve">      description: Represents the parameters to request to retrieve analytics information.</w:t>
      </w:r>
    </w:p>
    <w:p w14:paraId="4535B9B3" w14:textId="77777777" w:rsidR="00367ACE" w:rsidRPr="008B1C02" w:rsidRDefault="00367ACE" w:rsidP="00367ACE">
      <w:pPr>
        <w:pStyle w:val="PL"/>
      </w:pPr>
      <w:r w:rsidRPr="008B1C02">
        <w:t xml:space="preserve">      type: object</w:t>
      </w:r>
    </w:p>
    <w:p w14:paraId="3921EFBB" w14:textId="77777777" w:rsidR="00367ACE" w:rsidRPr="008B1C02" w:rsidRDefault="00367ACE" w:rsidP="00367ACE">
      <w:pPr>
        <w:pStyle w:val="PL"/>
      </w:pPr>
      <w:r w:rsidRPr="008B1C02">
        <w:t xml:space="preserve">      properties:</w:t>
      </w:r>
    </w:p>
    <w:p w14:paraId="65F69B65" w14:textId="77777777" w:rsidR="00367ACE" w:rsidRPr="008B1C02" w:rsidRDefault="00367ACE" w:rsidP="00367ACE">
      <w:pPr>
        <w:pStyle w:val="PL"/>
      </w:pPr>
      <w:r w:rsidRPr="008B1C02">
        <w:t xml:space="preserve">        analyEvent:</w:t>
      </w:r>
    </w:p>
    <w:p w14:paraId="40B44FF4" w14:textId="77777777" w:rsidR="00367ACE" w:rsidRPr="008B1C02" w:rsidRDefault="00367ACE" w:rsidP="00367ACE">
      <w:pPr>
        <w:pStyle w:val="PL"/>
      </w:pPr>
      <w:r w:rsidRPr="008B1C02">
        <w:t xml:space="preserve">          $ref: '#/components/schemas/AnalyticsEvent'</w:t>
      </w:r>
    </w:p>
    <w:p w14:paraId="606C0A72" w14:textId="77777777" w:rsidR="00367ACE" w:rsidRPr="008B1C02" w:rsidRDefault="00367ACE" w:rsidP="00367ACE">
      <w:pPr>
        <w:pStyle w:val="PL"/>
      </w:pPr>
      <w:r w:rsidRPr="008B1C02">
        <w:t xml:space="preserve">        analyEvent</w:t>
      </w:r>
      <w:r w:rsidRPr="008B1C02">
        <w:rPr>
          <w:lang w:eastAsia="zh-CN"/>
        </w:rPr>
        <w:t>Filter</w:t>
      </w:r>
      <w:r w:rsidRPr="008B1C02">
        <w:t>:</w:t>
      </w:r>
    </w:p>
    <w:p w14:paraId="2BD9AA35" w14:textId="77777777" w:rsidR="00367ACE" w:rsidRPr="008B1C02" w:rsidRDefault="00367ACE" w:rsidP="00367ACE">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58637138" w14:textId="77777777" w:rsidR="00367ACE" w:rsidRPr="008B1C02" w:rsidRDefault="00367ACE" w:rsidP="00367ACE">
      <w:pPr>
        <w:pStyle w:val="PL"/>
      </w:pPr>
      <w:r w:rsidRPr="008B1C02">
        <w:t xml:space="preserve">        analyRep:</w:t>
      </w:r>
    </w:p>
    <w:p w14:paraId="79FB537F" w14:textId="77777777" w:rsidR="00367ACE" w:rsidRPr="008B1C02" w:rsidRDefault="00367ACE" w:rsidP="00367ACE">
      <w:pPr>
        <w:pStyle w:val="PL"/>
      </w:pPr>
      <w:r w:rsidRPr="008B1C02">
        <w:t xml:space="preserve">          $ref: 'TS29520_Nnwdaf_EventsSubscription.yaml#/components/schemas/EventReportingRequirement'</w:t>
      </w:r>
    </w:p>
    <w:p w14:paraId="39BF2D64" w14:textId="77777777" w:rsidR="00367ACE" w:rsidRPr="008B1C02" w:rsidRDefault="00367ACE" w:rsidP="00367ACE">
      <w:pPr>
        <w:pStyle w:val="PL"/>
      </w:pPr>
      <w:r w:rsidRPr="008B1C02">
        <w:t xml:space="preserve">        tgtUe:</w:t>
      </w:r>
    </w:p>
    <w:p w14:paraId="763D31B6" w14:textId="77777777" w:rsidR="00367ACE" w:rsidRPr="008B1C02" w:rsidRDefault="00367ACE" w:rsidP="00367ACE">
      <w:pPr>
        <w:pStyle w:val="PL"/>
      </w:pPr>
      <w:r w:rsidRPr="008B1C02">
        <w:t xml:space="preserve">          $ref: '#/components/schemas/TargetUeId'</w:t>
      </w:r>
    </w:p>
    <w:p w14:paraId="24A911E6" w14:textId="77777777" w:rsidR="00367ACE" w:rsidRPr="008B1C02" w:rsidRDefault="00367ACE" w:rsidP="00367ACE">
      <w:pPr>
        <w:pStyle w:val="PL"/>
      </w:pPr>
      <w:r w:rsidRPr="008B1C02">
        <w:t xml:space="preserve">        </w:t>
      </w:r>
      <w:r w:rsidRPr="008B1C02">
        <w:rPr>
          <w:lang w:eastAsia="zh-CN"/>
        </w:rPr>
        <w:t>suppFeat</w:t>
      </w:r>
      <w:r w:rsidRPr="008B1C02">
        <w:t>:</w:t>
      </w:r>
    </w:p>
    <w:p w14:paraId="052064EC" w14:textId="77777777" w:rsidR="00367ACE" w:rsidRPr="008B1C02" w:rsidRDefault="00367ACE" w:rsidP="00367ACE">
      <w:pPr>
        <w:pStyle w:val="PL"/>
      </w:pPr>
      <w:r w:rsidRPr="008B1C02">
        <w:t xml:space="preserve">          $ref: 'TS29571_CommonData.yaml#/components/schemas/</w:t>
      </w:r>
      <w:r w:rsidRPr="008B1C02">
        <w:rPr>
          <w:lang w:eastAsia="zh-CN"/>
        </w:rPr>
        <w:t>SupportedFeatures</w:t>
      </w:r>
      <w:r w:rsidRPr="008B1C02">
        <w:t>'</w:t>
      </w:r>
    </w:p>
    <w:p w14:paraId="46CC6655" w14:textId="77777777" w:rsidR="00367ACE" w:rsidRPr="008B1C02" w:rsidRDefault="00367ACE" w:rsidP="00367ACE">
      <w:pPr>
        <w:pStyle w:val="PL"/>
      </w:pPr>
      <w:r w:rsidRPr="008B1C02">
        <w:t xml:space="preserve">      required:</w:t>
      </w:r>
    </w:p>
    <w:p w14:paraId="2A7EB85A" w14:textId="77777777" w:rsidR="00367ACE" w:rsidRPr="008B1C02" w:rsidRDefault="00367ACE" w:rsidP="00367ACE">
      <w:pPr>
        <w:pStyle w:val="PL"/>
      </w:pPr>
      <w:r w:rsidRPr="008B1C02">
        <w:t xml:space="preserve">        - analyEvent</w:t>
      </w:r>
    </w:p>
    <w:p w14:paraId="5A7316A2" w14:textId="77777777" w:rsidR="00367ACE" w:rsidRPr="008B1C02" w:rsidRDefault="00367ACE" w:rsidP="00367ACE">
      <w:pPr>
        <w:pStyle w:val="PL"/>
      </w:pPr>
      <w:r w:rsidRPr="008B1C02">
        <w:t xml:space="preserve">        - suppFeat</w:t>
      </w:r>
    </w:p>
    <w:p w14:paraId="0C3818B3" w14:textId="77777777" w:rsidR="00367ACE" w:rsidRDefault="00367ACE" w:rsidP="00367ACE">
      <w:pPr>
        <w:pStyle w:val="PL"/>
      </w:pPr>
    </w:p>
    <w:p w14:paraId="5F184851" w14:textId="77777777" w:rsidR="00367ACE" w:rsidRPr="008B1C02" w:rsidRDefault="00367ACE" w:rsidP="00367ACE">
      <w:pPr>
        <w:pStyle w:val="PL"/>
      </w:pPr>
      <w:r w:rsidRPr="008B1C02">
        <w:t xml:space="preserve">    AnalyticsEventFilter:</w:t>
      </w:r>
    </w:p>
    <w:p w14:paraId="419B3B98" w14:textId="77777777" w:rsidR="00367ACE" w:rsidRPr="008B1C02" w:rsidRDefault="00367ACE" w:rsidP="00367ACE">
      <w:pPr>
        <w:pStyle w:val="PL"/>
        <w:rPr>
          <w:lang w:val="en-US" w:eastAsia="zh-CN"/>
        </w:rPr>
      </w:pPr>
      <w:r w:rsidRPr="008B1C02">
        <w:rPr>
          <w:lang w:val="en-US" w:eastAsia="zh-CN"/>
        </w:rPr>
        <w:t xml:space="preserve">      description: Represents analytics event filter information.</w:t>
      </w:r>
    </w:p>
    <w:p w14:paraId="7B4A0CD5" w14:textId="77777777" w:rsidR="00367ACE" w:rsidRPr="008B1C02" w:rsidRDefault="00367ACE" w:rsidP="00367ACE">
      <w:pPr>
        <w:pStyle w:val="PL"/>
      </w:pPr>
      <w:r w:rsidRPr="008B1C02">
        <w:t xml:space="preserve">      type: object</w:t>
      </w:r>
    </w:p>
    <w:p w14:paraId="62DB46AE" w14:textId="77777777" w:rsidR="00367ACE" w:rsidRPr="008B1C02" w:rsidRDefault="00367ACE" w:rsidP="00367ACE">
      <w:pPr>
        <w:pStyle w:val="PL"/>
      </w:pPr>
      <w:r w:rsidRPr="008B1C02">
        <w:t xml:space="preserve">      properties:</w:t>
      </w:r>
    </w:p>
    <w:p w14:paraId="1133726E" w14:textId="77777777" w:rsidR="00367ACE" w:rsidRPr="008B1C02" w:rsidRDefault="00367ACE" w:rsidP="00367ACE">
      <w:pPr>
        <w:pStyle w:val="PL"/>
      </w:pPr>
      <w:r w:rsidRPr="008B1C02">
        <w:t xml:space="preserve">        locArea:</w:t>
      </w:r>
    </w:p>
    <w:p w14:paraId="7DB9AB0B" w14:textId="77777777" w:rsidR="00367ACE" w:rsidRPr="008B1C02" w:rsidRDefault="00367ACE" w:rsidP="00367ACE">
      <w:pPr>
        <w:pStyle w:val="PL"/>
      </w:pPr>
      <w:r w:rsidRPr="008B1C02">
        <w:t xml:space="preserve">          $ref: 'TS29122_CommonData.yaml#/components/schemas/LocationArea5G'</w:t>
      </w:r>
    </w:p>
    <w:p w14:paraId="56E3B0F7" w14:textId="77777777" w:rsidR="00367ACE" w:rsidRPr="008B1C02" w:rsidRDefault="00367ACE" w:rsidP="00367ACE">
      <w:pPr>
        <w:pStyle w:val="PL"/>
      </w:pPr>
      <w:r w:rsidRPr="008B1C02">
        <w:t xml:space="preserve">        dnn:</w:t>
      </w:r>
    </w:p>
    <w:p w14:paraId="7808EA30" w14:textId="77777777" w:rsidR="00367ACE" w:rsidRPr="008B1C02" w:rsidRDefault="00367ACE" w:rsidP="00367ACE">
      <w:pPr>
        <w:pStyle w:val="PL"/>
      </w:pPr>
      <w:r w:rsidRPr="008B1C02">
        <w:t xml:space="preserve">          $ref: 'TS29571_CommonData.yaml#/components/schemas/Dnn'</w:t>
      </w:r>
    </w:p>
    <w:p w14:paraId="090D3A50" w14:textId="77777777" w:rsidR="00367ACE" w:rsidRPr="008B1C02" w:rsidRDefault="00367ACE" w:rsidP="00367ACE">
      <w:pPr>
        <w:pStyle w:val="PL"/>
      </w:pPr>
      <w:r w:rsidRPr="008B1C02">
        <w:t xml:space="preserve">        dnn</w:t>
      </w:r>
      <w:r>
        <w:t>s</w:t>
      </w:r>
      <w:r w:rsidRPr="008B1C02">
        <w:t>:</w:t>
      </w:r>
    </w:p>
    <w:p w14:paraId="5B82C0BD" w14:textId="77777777" w:rsidR="00367ACE" w:rsidRPr="008B1C02" w:rsidRDefault="00367ACE" w:rsidP="00367ACE">
      <w:pPr>
        <w:pStyle w:val="PL"/>
      </w:pPr>
      <w:r w:rsidRPr="008B1C02">
        <w:t xml:space="preserve">          type: array</w:t>
      </w:r>
    </w:p>
    <w:p w14:paraId="4228FCE9" w14:textId="77777777" w:rsidR="00367ACE" w:rsidRPr="008B1C02" w:rsidRDefault="00367ACE" w:rsidP="00367ACE">
      <w:pPr>
        <w:pStyle w:val="PL"/>
      </w:pPr>
      <w:r w:rsidRPr="008B1C02">
        <w:t xml:space="preserve">          items:</w:t>
      </w:r>
    </w:p>
    <w:p w14:paraId="397B3FDA" w14:textId="77777777" w:rsidR="00367ACE" w:rsidRPr="008B1C02" w:rsidRDefault="00367ACE" w:rsidP="00367ACE">
      <w:pPr>
        <w:pStyle w:val="PL"/>
      </w:pPr>
      <w:r w:rsidRPr="008B1C02">
        <w:t xml:space="preserve">        </w:t>
      </w:r>
      <w:r>
        <w:t xml:space="preserve">  </w:t>
      </w:r>
      <w:r w:rsidRPr="008B1C02">
        <w:t xml:space="preserve">  $ref: 'TS29571_CommonData.yaml#/components/schemas/Dnn'</w:t>
      </w:r>
    </w:p>
    <w:p w14:paraId="484D536E" w14:textId="77777777" w:rsidR="00367ACE" w:rsidRPr="008B1C02" w:rsidRDefault="00367ACE" w:rsidP="00367ACE">
      <w:pPr>
        <w:pStyle w:val="PL"/>
      </w:pPr>
      <w:r w:rsidRPr="008B1C02">
        <w:t xml:space="preserve">          minItems: 1</w:t>
      </w:r>
    </w:p>
    <w:p w14:paraId="59867681" w14:textId="77777777" w:rsidR="00367ACE" w:rsidRPr="008B1C02" w:rsidRDefault="00367ACE" w:rsidP="00367ACE">
      <w:pPr>
        <w:pStyle w:val="PL"/>
      </w:pPr>
      <w:r w:rsidRPr="008B1C02">
        <w:t xml:space="preserve">        dnais:</w:t>
      </w:r>
    </w:p>
    <w:p w14:paraId="167D2103" w14:textId="77777777" w:rsidR="00367ACE" w:rsidRPr="008B1C02" w:rsidRDefault="00367ACE" w:rsidP="00367ACE">
      <w:pPr>
        <w:pStyle w:val="PL"/>
      </w:pPr>
      <w:r w:rsidRPr="008B1C02">
        <w:t xml:space="preserve">          type: array</w:t>
      </w:r>
    </w:p>
    <w:p w14:paraId="59682404" w14:textId="77777777" w:rsidR="00367ACE" w:rsidRPr="008B1C02" w:rsidRDefault="00367ACE" w:rsidP="00367ACE">
      <w:pPr>
        <w:pStyle w:val="PL"/>
      </w:pPr>
      <w:r w:rsidRPr="008B1C02">
        <w:t xml:space="preserve">          items:</w:t>
      </w:r>
    </w:p>
    <w:p w14:paraId="0B3A8293" w14:textId="77777777" w:rsidR="00367ACE" w:rsidRPr="008B1C02" w:rsidRDefault="00367ACE" w:rsidP="00367ACE">
      <w:pPr>
        <w:pStyle w:val="PL"/>
      </w:pPr>
      <w:r w:rsidRPr="008B1C02">
        <w:t xml:space="preserve">            $ref: 'TS29571_CommonData.yaml#/components/schemas/Dnai'</w:t>
      </w:r>
    </w:p>
    <w:p w14:paraId="5EB00210" w14:textId="77777777" w:rsidR="00367ACE" w:rsidRPr="008B1C02" w:rsidRDefault="00367ACE" w:rsidP="00367ACE">
      <w:pPr>
        <w:pStyle w:val="PL"/>
      </w:pPr>
      <w:r w:rsidRPr="008B1C02">
        <w:t xml:space="preserve">          minItems: 1</w:t>
      </w:r>
    </w:p>
    <w:p w14:paraId="214C16A7" w14:textId="77777777" w:rsidR="00367ACE" w:rsidRPr="008B1C02" w:rsidRDefault="00367ACE" w:rsidP="00367ACE">
      <w:pPr>
        <w:pStyle w:val="PL"/>
      </w:pPr>
      <w:r w:rsidRPr="008B1C02">
        <w:t xml:space="preserve">        nwPerfTypes:</w:t>
      </w:r>
    </w:p>
    <w:p w14:paraId="7F0DBB4A" w14:textId="77777777" w:rsidR="00367ACE" w:rsidRPr="008B1C02" w:rsidRDefault="00367ACE" w:rsidP="00367ACE">
      <w:pPr>
        <w:pStyle w:val="PL"/>
      </w:pPr>
      <w:r w:rsidRPr="008B1C02">
        <w:t xml:space="preserve">          type: array</w:t>
      </w:r>
    </w:p>
    <w:p w14:paraId="4CD6EFAE" w14:textId="77777777" w:rsidR="00367ACE" w:rsidRPr="008B1C02" w:rsidRDefault="00367ACE" w:rsidP="00367ACE">
      <w:pPr>
        <w:pStyle w:val="PL"/>
      </w:pPr>
      <w:r w:rsidRPr="008B1C02">
        <w:t xml:space="preserve">          items:</w:t>
      </w:r>
    </w:p>
    <w:p w14:paraId="6CB5D254" w14:textId="77777777" w:rsidR="00367ACE" w:rsidRPr="008B1C02" w:rsidRDefault="00367ACE" w:rsidP="00367ACE">
      <w:pPr>
        <w:pStyle w:val="PL"/>
      </w:pPr>
      <w:r w:rsidRPr="008B1C02">
        <w:t xml:space="preserve">            $ref: 'TS29520_Nnwdaf_EventsSubscription.yaml#/components/schemas/NetworkPerfType'</w:t>
      </w:r>
    </w:p>
    <w:p w14:paraId="1652E4D8" w14:textId="77777777" w:rsidR="00367ACE" w:rsidRPr="008B1C02" w:rsidRDefault="00367ACE" w:rsidP="00367ACE">
      <w:pPr>
        <w:pStyle w:val="PL"/>
      </w:pPr>
      <w:r w:rsidRPr="008B1C02">
        <w:t xml:space="preserve">          minItems: 1</w:t>
      </w:r>
    </w:p>
    <w:p w14:paraId="0521DD8E" w14:textId="77777777" w:rsidR="00367ACE" w:rsidRPr="008B1C02" w:rsidRDefault="00367ACE" w:rsidP="00367ACE">
      <w:pPr>
        <w:pStyle w:val="PL"/>
      </w:pPr>
      <w:r w:rsidRPr="008B1C02">
        <w:t xml:space="preserve">        appIds:</w:t>
      </w:r>
    </w:p>
    <w:p w14:paraId="7F3D5511" w14:textId="77777777" w:rsidR="00367ACE" w:rsidRPr="008B1C02" w:rsidRDefault="00367ACE" w:rsidP="00367ACE">
      <w:pPr>
        <w:pStyle w:val="PL"/>
      </w:pPr>
      <w:r w:rsidRPr="008B1C02">
        <w:t xml:space="preserve">          type: array</w:t>
      </w:r>
    </w:p>
    <w:p w14:paraId="6EF56E20" w14:textId="77777777" w:rsidR="00367ACE" w:rsidRPr="008B1C02" w:rsidRDefault="00367ACE" w:rsidP="00367ACE">
      <w:pPr>
        <w:pStyle w:val="PL"/>
      </w:pPr>
      <w:r w:rsidRPr="008B1C02">
        <w:t xml:space="preserve">          items:</w:t>
      </w:r>
    </w:p>
    <w:p w14:paraId="588EB2B1" w14:textId="77777777" w:rsidR="00367ACE" w:rsidRPr="008B1C02" w:rsidRDefault="00367ACE" w:rsidP="00367ACE">
      <w:pPr>
        <w:pStyle w:val="PL"/>
      </w:pPr>
      <w:r w:rsidRPr="008B1C02">
        <w:t xml:space="preserve">            $ref: 'TS29571_CommonData.yaml#/components/schemas/ApplicationId'</w:t>
      </w:r>
    </w:p>
    <w:p w14:paraId="756A0DE2" w14:textId="77777777" w:rsidR="00367ACE" w:rsidRPr="008B1C02" w:rsidRDefault="00367ACE" w:rsidP="00367ACE">
      <w:pPr>
        <w:pStyle w:val="PL"/>
      </w:pPr>
      <w:r w:rsidRPr="008B1C02">
        <w:t xml:space="preserve">          minItems: 1</w:t>
      </w:r>
    </w:p>
    <w:p w14:paraId="00A3924A" w14:textId="77777777" w:rsidR="00367ACE" w:rsidRPr="008B1C02" w:rsidRDefault="00367ACE" w:rsidP="00367ACE">
      <w:pPr>
        <w:pStyle w:val="PL"/>
      </w:pPr>
      <w:r w:rsidRPr="008B1C02">
        <w:t xml:space="preserve">        excepIds:</w:t>
      </w:r>
    </w:p>
    <w:p w14:paraId="1E2FC5AD" w14:textId="77777777" w:rsidR="00367ACE" w:rsidRPr="008B1C02" w:rsidRDefault="00367ACE" w:rsidP="00367ACE">
      <w:pPr>
        <w:pStyle w:val="PL"/>
      </w:pPr>
      <w:r w:rsidRPr="008B1C02">
        <w:t xml:space="preserve">          type: array</w:t>
      </w:r>
    </w:p>
    <w:p w14:paraId="29BF3872" w14:textId="77777777" w:rsidR="00367ACE" w:rsidRPr="008B1C02" w:rsidRDefault="00367ACE" w:rsidP="00367ACE">
      <w:pPr>
        <w:pStyle w:val="PL"/>
      </w:pPr>
      <w:r w:rsidRPr="008B1C02">
        <w:t xml:space="preserve">          items:</w:t>
      </w:r>
    </w:p>
    <w:p w14:paraId="27E52E0B" w14:textId="77777777" w:rsidR="00367ACE" w:rsidRPr="008B1C02" w:rsidRDefault="00367ACE" w:rsidP="00367ACE">
      <w:pPr>
        <w:pStyle w:val="PL"/>
      </w:pPr>
      <w:r w:rsidRPr="008B1C02">
        <w:t xml:space="preserve">            $ref: 'TS29520_Nnwdaf_EventsSubscription.yaml#/components/schemas/ExceptionId'</w:t>
      </w:r>
    </w:p>
    <w:p w14:paraId="1E2415CE" w14:textId="77777777" w:rsidR="00367ACE" w:rsidRPr="008B1C02" w:rsidRDefault="00367ACE" w:rsidP="00367ACE">
      <w:pPr>
        <w:pStyle w:val="PL"/>
      </w:pPr>
      <w:r w:rsidRPr="008B1C02">
        <w:t xml:space="preserve">          minItems: 1</w:t>
      </w:r>
    </w:p>
    <w:p w14:paraId="69654BB3" w14:textId="77777777" w:rsidR="00367ACE" w:rsidRPr="008B1C02" w:rsidRDefault="00367ACE" w:rsidP="00367ACE">
      <w:pPr>
        <w:pStyle w:val="PL"/>
      </w:pPr>
      <w:r w:rsidRPr="008B1C02">
        <w:t xml:space="preserve">        exptAnaType:</w:t>
      </w:r>
    </w:p>
    <w:p w14:paraId="6E15FBA3" w14:textId="77777777" w:rsidR="00367ACE" w:rsidRPr="008B1C02" w:rsidRDefault="00367ACE" w:rsidP="00367ACE">
      <w:pPr>
        <w:pStyle w:val="PL"/>
      </w:pPr>
      <w:r w:rsidRPr="008B1C02">
        <w:t xml:space="preserve">          $ref: 'TS29520_Nnwdaf_EventsSubscription.yaml#/components/schemas/ExpectedAnalyticsType'</w:t>
      </w:r>
    </w:p>
    <w:p w14:paraId="5C638A0F" w14:textId="77777777" w:rsidR="00367ACE" w:rsidRPr="008B1C02" w:rsidRDefault="00367ACE" w:rsidP="00367ACE">
      <w:pPr>
        <w:pStyle w:val="PL"/>
      </w:pPr>
      <w:r w:rsidRPr="008B1C02">
        <w:t xml:space="preserve">        exptUeBehav:</w:t>
      </w:r>
    </w:p>
    <w:p w14:paraId="71B44660" w14:textId="77777777" w:rsidR="00367ACE" w:rsidRPr="008B1C02" w:rsidRDefault="00367ACE" w:rsidP="00367ACE">
      <w:pPr>
        <w:pStyle w:val="PL"/>
      </w:pPr>
      <w:r w:rsidRPr="008B1C02">
        <w:t xml:space="preserve">          $ref: 'TS29503_Nudm_SDM.yaml#/components/schemas/ExpectedUeBehaviourData'</w:t>
      </w:r>
    </w:p>
    <w:p w14:paraId="2BFCC46A" w14:textId="77777777" w:rsidR="00367ACE" w:rsidRPr="008B1C02" w:rsidRDefault="00367ACE" w:rsidP="00367ACE">
      <w:pPr>
        <w:pStyle w:val="PL"/>
      </w:pPr>
      <w:r w:rsidRPr="008B1C02">
        <w:t xml:space="preserve">        snssai:</w:t>
      </w:r>
    </w:p>
    <w:p w14:paraId="1B07F3F2" w14:textId="77777777" w:rsidR="00367ACE" w:rsidRPr="008B1C02" w:rsidRDefault="00367ACE" w:rsidP="00367ACE">
      <w:pPr>
        <w:pStyle w:val="PL"/>
      </w:pPr>
      <w:r w:rsidRPr="008B1C02">
        <w:t xml:space="preserve">          $ref: 'TS29571_CommonData.yaml#/components/schemas/Snssai'</w:t>
      </w:r>
    </w:p>
    <w:p w14:paraId="1B2651CC" w14:textId="77777777" w:rsidR="00367ACE" w:rsidRPr="008B1C02" w:rsidRDefault="00367ACE" w:rsidP="00367ACE">
      <w:pPr>
        <w:pStyle w:val="PL"/>
      </w:pPr>
      <w:r w:rsidRPr="008B1C02">
        <w:t xml:space="preserve">        snssai</w:t>
      </w:r>
      <w:r>
        <w:t>s</w:t>
      </w:r>
      <w:r w:rsidRPr="008B1C02">
        <w:t>:</w:t>
      </w:r>
    </w:p>
    <w:p w14:paraId="281CD282" w14:textId="77777777" w:rsidR="00367ACE" w:rsidRPr="008B1C02" w:rsidRDefault="00367ACE" w:rsidP="00367ACE">
      <w:pPr>
        <w:pStyle w:val="PL"/>
      </w:pPr>
      <w:r w:rsidRPr="008B1C02">
        <w:t xml:space="preserve">          type: array</w:t>
      </w:r>
    </w:p>
    <w:p w14:paraId="74C47F11" w14:textId="77777777" w:rsidR="00367ACE" w:rsidRPr="008B1C02" w:rsidRDefault="00367ACE" w:rsidP="00367ACE">
      <w:pPr>
        <w:pStyle w:val="PL"/>
      </w:pPr>
      <w:r w:rsidRPr="008B1C02">
        <w:t xml:space="preserve">          items:</w:t>
      </w:r>
    </w:p>
    <w:p w14:paraId="314BB812" w14:textId="77777777" w:rsidR="00367ACE" w:rsidRPr="008B1C02" w:rsidRDefault="00367ACE" w:rsidP="00367ACE">
      <w:pPr>
        <w:pStyle w:val="PL"/>
      </w:pPr>
      <w:r>
        <w:t xml:space="preserve">  </w:t>
      </w:r>
      <w:r w:rsidRPr="008B1C02">
        <w:t xml:space="preserve">          $ref: 'TS29571_CommonData.yaml#/components/schemas/Snssai'</w:t>
      </w:r>
    </w:p>
    <w:p w14:paraId="40E15EFC" w14:textId="77777777" w:rsidR="00367ACE" w:rsidRPr="008B1C02" w:rsidRDefault="00367ACE" w:rsidP="00367ACE">
      <w:pPr>
        <w:pStyle w:val="PL"/>
      </w:pPr>
      <w:r w:rsidRPr="008B1C02">
        <w:t xml:space="preserve">          minItems: 1</w:t>
      </w:r>
    </w:p>
    <w:p w14:paraId="2105B839" w14:textId="77777777" w:rsidR="00367ACE" w:rsidRPr="008B1C02" w:rsidRDefault="00367ACE" w:rsidP="00367ACE">
      <w:pPr>
        <w:pStyle w:val="PL"/>
      </w:pPr>
      <w:r w:rsidRPr="008B1C02">
        <w:t xml:space="preserve">        nsiIdInfos:</w:t>
      </w:r>
    </w:p>
    <w:p w14:paraId="737931E7" w14:textId="77777777" w:rsidR="00367ACE" w:rsidRPr="008B1C02" w:rsidRDefault="00367ACE" w:rsidP="00367ACE">
      <w:pPr>
        <w:pStyle w:val="PL"/>
      </w:pPr>
      <w:r w:rsidRPr="008B1C02">
        <w:t xml:space="preserve">          type: array</w:t>
      </w:r>
    </w:p>
    <w:p w14:paraId="0B7C6AE6" w14:textId="77777777" w:rsidR="00367ACE" w:rsidRPr="008B1C02" w:rsidRDefault="00367ACE" w:rsidP="00367ACE">
      <w:pPr>
        <w:pStyle w:val="PL"/>
      </w:pPr>
      <w:r w:rsidRPr="008B1C02">
        <w:t xml:space="preserve">          items:</w:t>
      </w:r>
    </w:p>
    <w:p w14:paraId="3F1DB652" w14:textId="77777777" w:rsidR="00367ACE" w:rsidRPr="008B1C02" w:rsidRDefault="00367ACE" w:rsidP="00367ACE">
      <w:pPr>
        <w:pStyle w:val="PL"/>
      </w:pPr>
      <w:r w:rsidRPr="008B1C02">
        <w:t xml:space="preserve">            $ref: 'TS29520_Nnwdaf_EventsSubscription.yaml#/components/schemas/NsiIdInfo'</w:t>
      </w:r>
    </w:p>
    <w:p w14:paraId="71E84D8A" w14:textId="77777777" w:rsidR="00367ACE" w:rsidRPr="008B1C02" w:rsidRDefault="00367ACE" w:rsidP="00367ACE">
      <w:pPr>
        <w:pStyle w:val="PL"/>
      </w:pPr>
      <w:r w:rsidRPr="008B1C02">
        <w:t xml:space="preserve">          minItems: 1</w:t>
      </w:r>
    </w:p>
    <w:p w14:paraId="77F39A98" w14:textId="77777777" w:rsidR="00367ACE" w:rsidRPr="008B1C02" w:rsidRDefault="00367ACE" w:rsidP="00367ACE">
      <w:pPr>
        <w:pStyle w:val="PL"/>
      </w:pPr>
      <w:r w:rsidRPr="008B1C02">
        <w:t xml:space="preserve">        qosReq:</w:t>
      </w:r>
    </w:p>
    <w:p w14:paraId="577EB5F9" w14:textId="77777777" w:rsidR="00367ACE" w:rsidRPr="008B1C02" w:rsidRDefault="00367ACE" w:rsidP="00367ACE">
      <w:pPr>
        <w:pStyle w:val="PL"/>
      </w:pPr>
      <w:r w:rsidRPr="008B1C02">
        <w:t xml:space="preserve">          $ref: 'TS29520_Nnwdaf_EventsSubscription.yaml#/components/schemas/QosRequirement'</w:t>
      </w:r>
    </w:p>
    <w:p w14:paraId="3317FBEE" w14:textId="77777777" w:rsidR="00367ACE" w:rsidRPr="008B1C02" w:rsidRDefault="00367ACE" w:rsidP="00367ACE">
      <w:pPr>
        <w:pStyle w:val="PL"/>
      </w:pPr>
      <w:r w:rsidRPr="008B1C02">
        <w:t xml:space="preserve">        listOfAnaSubsets:</w:t>
      </w:r>
    </w:p>
    <w:p w14:paraId="3A28B792" w14:textId="77777777" w:rsidR="00367ACE" w:rsidRPr="008B1C02" w:rsidRDefault="00367ACE" w:rsidP="00367ACE">
      <w:pPr>
        <w:pStyle w:val="PL"/>
      </w:pPr>
      <w:r w:rsidRPr="008B1C02">
        <w:t xml:space="preserve">          type: array</w:t>
      </w:r>
    </w:p>
    <w:p w14:paraId="47173B46" w14:textId="77777777" w:rsidR="00367ACE" w:rsidRPr="008B1C02" w:rsidRDefault="00367ACE" w:rsidP="00367ACE">
      <w:pPr>
        <w:pStyle w:val="PL"/>
      </w:pPr>
      <w:r w:rsidRPr="008B1C02">
        <w:t xml:space="preserve">          items:</w:t>
      </w:r>
    </w:p>
    <w:p w14:paraId="6149C119" w14:textId="77777777" w:rsidR="00367ACE" w:rsidRPr="008B1C02" w:rsidRDefault="00367ACE" w:rsidP="00367ACE">
      <w:pPr>
        <w:pStyle w:val="PL"/>
      </w:pPr>
      <w:r w:rsidRPr="008B1C02">
        <w:t xml:space="preserve">            $ref: 'TS29520_Nnwdaf_EventsSubscription.yaml#/components/schemas/</w:t>
      </w:r>
      <w:r w:rsidRPr="008B1C02">
        <w:rPr>
          <w:lang w:eastAsia="zh-CN"/>
        </w:rPr>
        <w:t>AnalyticsSubset</w:t>
      </w:r>
      <w:r w:rsidRPr="008B1C02">
        <w:t>'</w:t>
      </w:r>
    </w:p>
    <w:p w14:paraId="6581BFA9" w14:textId="77777777" w:rsidR="00367ACE" w:rsidRPr="008B1C02" w:rsidRDefault="00367ACE" w:rsidP="00367ACE">
      <w:pPr>
        <w:pStyle w:val="PL"/>
      </w:pPr>
      <w:r w:rsidRPr="008B1C02">
        <w:t xml:space="preserve">          minItems: 1</w:t>
      </w:r>
    </w:p>
    <w:p w14:paraId="3DA29F98" w14:textId="77777777" w:rsidR="00367ACE" w:rsidRPr="008B1C02" w:rsidRDefault="00367ACE" w:rsidP="00367ACE">
      <w:pPr>
        <w:pStyle w:val="PL"/>
      </w:pPr>
      <w:r w:rsidRPr="008B1C02">
        <w:t xml:space="preserve">        </w:t>
      </w:r>
      <w:r w:rsidRPr="008B1C02">
        <w:rPr>
          <w:lang w:eastAsia="zh-CN"/>
        </w:rPr>
        <w:t>dnPerfReqs</w:t>
      </w:r>
      <w:r w:rsidRPr="008B1C02">
        <w:t>:</w:t>
      </w:r>
    </w:p>
    <w:p w14:paraId="22D164F6" w14:textId="77777777" w:rsidR="00367ACE" w:rsidRPr="008B1C02" w:rsidRDefault="00367ACE" w:rsidP="00367ACE">
      <w:pPr>
        <w:pStyle w:val="PL"/>
      </w:pPr>
      <w:r w:rsidRPr="008B1C02">
        <w:t xml:space="preserve">          type: array</w:t>
      </w:r>
    </w:p>
    <w:p w14:paraId="561AE391" w14:textId="77777777" w:rsidR="00367ACE" w:rsidRPr="008B1C02" w:rsidRDefault="00367ACE" w:rsidP="00367ACE">
      <w:pPr>
        <w:pStyle w:val="PL"/>
      </w:pPr>
      <w:r w:rsidRPr="008B1C02">
        <w:t xml:space="preserve">          items:</w:t>
      </w:r>
    </w:p>
    <w:p w14:paraId="60992656" w14:textId="77777777" w:rsidR="00367ACE" w:rsidRPr="008B1C02" w:rsidRDefault="00367ACE" w:rsidP="00367ACE">
      <w:pPr>
        <w:pStyle w:val="PL"/>
      </w:pPr>
      <w:r w:rsidRPr="008B1C02">
        <w:t xml:space="preserve">            $ref: 'TS29520_Nnwdaf_EventsSubscription.yaml#/components/schemas/</w:t>
      </w:r>
      <w:r w:rsidRPr="008B1C02">
        <w:rPr>
          <w:rFonts w:eastAsia="DengXian"/>
        </w:rPr>
        <w:t>DnPerformanceReq</w:t>
      </w:r>
      <w:r w:rsidRPr="008B1C02">
        <w:t>'</w:t>
      </w:r>
    </w:p>
    <w:p w14:paraId="6E60AA53" w14:textId="77777777" w:rsidR="00367ACE" w:rsidRPr="008B1C02" w:rsidRDefault="00367ACE" w:rsidP="00367ACE">
      <w:pPr>
        <w:pStyle w:val="PL"/>
      </w:pPr>
      <w:r w:rsidRPr="008B1C02">
        <w:t xml:space="preserve">          minItems: 1</w:t>
      </w:r>
    </w:p>
    <w:p w14:paraId="0D732060" w14:textId="77777777" w:rsidR="00367ACE" w:rsidRPr="008B1C02" w:rsidRDefault="00367ACE" w:rsidP="00367ACE">
      <w:pPr>
        <w:pStyle w:val="PL"/>
      </w:pPr>
      <w:r w:rsidRPr="008B1C02">
        <w:t xml:space="preserve">        bwRequs:</w:t>
      </w:r>
    </w:p>
    <w:p w14:paraId="14ADBDD9" w14:textId="77777777" w:rsidR="00367ACE" w:rsidRPr="008B1C02" w:rsidRDefault="00367ACE" w:rsidP="00367ACE">
      <w:pPr>
        <w:pStyle w:val="PL"/>
      </w:pPr>
      <w:r w:rsidRPr="008B1C02">
        <w:t xml:space="preserve">          type: array</w:t>
      </w:r>
    </w:p>
    <w:p w14:paraId="6858DF6F" w14:textId="77777777" w:rsidR="00367ACE" w:rsidRPr="008B1C02" w:rsidRDefault="00367ACE" w:rsidP="00367ACE">
      <w:pPr>
        <w:pStyle w:val="PL"/>
      </w:pPr>
      <w:r w:rsidRPr="008B1C02">
        <w:t xml:space="preserve">          items:</w:t>
      </w:r>
    </w:p>
    <w:p w14:paraId="3480889B" w14:textId="77777777" w:rsidR="00367ACE" w:rsidRPr="008B1C02" w:rsidRDefault="00367ACE" w:rsidP="00367ACE">
      <w:pPr>
        <w:pStyle w:val="PL"/>
      </w:pPr>
      <w:r w:rsidRPr="008B1C02">
        <w:t xml:space="preserve">            $ref: 'TS29520_Nnwdaf_EventsSubscription.yaml#/components/schemas/BwRequirement'</w:t>
      </w:r>
    </w:p>
    <w:p w14:paraId="42056FA3" w14:textId="77777777" w:rsidR="00367ACE" w:rsidRPr="008B1C02" w:rsidRDefault="00367ACE" w:rsidP="00367ACE">
      <w:pPr>
        <w:pStyle w:val="PL"/>
      </w:pPr>
      <w:r w:rsidRPr="008B1C02">
        <w:t xml:space="preserve">          minItems: 1</w:t>
      </w:r>
    </w:p>
    <w:p w14:paraId="65988512" w14:textId="77777777" w:rsidR="00367ACE" w:rsidRPr="008B1C02" w:rsidRDefault="00367ACE" w:rsidP="00367ACE">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273600F9" w14:textId="77777777" w:rsidR="00367ACE" w:rsidRPr="008B1C02" w:rsidRDefault="00367ACE" w:rsidP="00367ACE">
      <w:pPr>
        <w:pStyle w:val="PL"/>
      </w:pPr>
      <w:r w:rsidRPr="008B1C02">
        <w:t xml:space="preserve">          type: array</w:t>
      </w:r>
    </w:p>
    <w:p w14:paraId="5DD0067B" w14:textId="77777777" w:rsidR="00367ACE" w:rsidRPr="008B1C02" w:rsidRDefault="00367ACE" w:rsidP="00367ACE">
      <w:pPr>
        <w:pStyle w:val="PL"/>
        <w:rPr>
          <w:lang w:eastAsia="zh-CN"/>
        </w:rPr>
      </w:pPr>
      <w:r w:rsidRPr="008B1C02">
        <w:rPr>
          <w:rFonts w:hint="eastAsia"/>
          <w:lang w:eastAsia="zh-CN"/>
        </w:rPr>
        <w:t xml:space="preserve"> </w:t>
      </w:r>
      <w:r w:rsidRPr="008B1C02">
        <w:rPr>
          <w:lang w:eastAsia="zh-CN"/>
        </w:rPr>
        <w:t xml:space="preserve">         items:</w:t>
      </w:r>
    </w:p>
    <w:p w14:paraId="1095751A" w14:textId="77777777" w:rsidR="00367ACE" w:rsidRPr="008B1C02" w:rsidRDefault="00367ACE" w:rsidP="00367ACE">
      <w:pPr>
        <w:pStyle w:val="PL"/>
      </w:pPr>
      <w:r w:rsidRPr="008B1C02">
        <w:t xml:space="preserve">            $ref: 'TS29520_Nnwdaf_EventsSubscription.yaml#/components/schemas/RatFreqInformation'</w:t>
      </w:r>
    </w:p>
    <w:p w14:paraId="50BA26CF" w14:textId="77777777" w:rsidR="00367ACE" w:rsidRPr="008B1C02" w:rsidRDefault="00367ACE" w:rsidP="00367ACE">
      <w:pPr>
        <w:pStyle w:val="PL"/>
      </w:pPr>
      <w:r w:rsidRPr="008B1C02">
        <w:t xml:space="preserve">          minItems: 1</w:t>
      </w:r>
    </w:p>
    <w:p w14:paraId="106FAE2A" w14:textId="77777777" w:rsidR="00367ACE" w:rsidRPr="008B1C02" w:rsidRDefault="00367ACE" w:rsidP="00367ACE">
      <w:pPr>
        <w:pStyle w:val="PL"/>
      </w:pPr>
      <w:r w:rsidRPr="008B1C02">
        <w:t xml:space="preserve">        </w:t>
      </w:r>
      <w:r w:rsidRPr="008B1C02">
        <w:rPr>
          <w:lang w:eastAsia="zh-CN"/>
        </w:rPr>
        <w:t>appServerAddrs</w:t>
      </w:r>
      <w:r w:rsidRPr="008B1C02">
        <w:t>:</w:t>
      </w:r>
    </w:p>
    <w:p w14:paraId="2779485E" w14:textId="77777777" w:rsidR="00367ACE" w:rsidRPr="008B1C02" w:rsidRDefault="00367ACE" w:rsidP="00367ACE">
      <w:pPr>
        <w:pStyle w:val="PL"/>
      </w:pPr>
      <w:r w:rsidRPr="008B1C02">
        <w:t xml:space="preserve">          type: array</w:t>
      </w:r>
    </w:p>
    <w:p w14:paraId="72DA0015" w14:textId="77777777" w:rsidR="00367ACE" w:rsidRPr="008B1C02" w:rsidRDefault="00367ACE" w:rsidP="00367ACE">
      <w:pPr>
        <w:pStyle w:val="PL"/>
      </w:pPr>
      <w:r w:rsidRPr="008B1C02">
        <w:t xml:space="preserve">          items:</w:t>
      </w:r>
    </w:p>
    <w:p w14:paraId="30421FD7" w14:textId="77777777" w:rsidR="00367ACE" w:rsidRPr="008B1C02" w:rsidRDefault="00367ACE" w:rsidP="00367ACE">
      <w:pPr>
        <w:pStyle w:val="PL"/>
      </w:pPr>
      <w:r w:rsidRPr="008B1C02">
        <w:t xml:space="preserve">            $ref: 'TS29517_Naf_EventExposure.yaml#/components/schemas/</w:t>
      </w:r>
      <w:r w:rsidRPr="008B1C02">
        <w:rPr>
          <w:lang w:eastAsia="zh-CN"/>
        </w:rPr>
        <w:t>AddrFqdn</w:t>
      </w:r>
      <w:r w:rsidRPr="008B1C02">
        <w:t>'</w:t>
      </w:r>
    </w:p>
    <w:p w14:paraId="73CC3878" w14:textId="77777777" w:rsidR="00367ACE" w:rsidRPr="008B1C02" w:rsidRDefault="00367ACE" w:rsidP="00367ACE">
      <w:pPr>
        <w:pStyle w:val="PL"/>
      </w:pPr>
      <w:r w:rsidRPr="008B1C02">
        <w:t xml:space="preserve">          minItems: 1</w:t>
      </w:r>
    </w:p>
    <w:p w14:paraId="7C9F4ABA" w14:textId="77777777" w:rsidR="00367ACE" w:rsidRPr="008B1C02" w:rsidRDefault="00367ACE" w:rsidP="00367ACE">
      <w:pPr>
        <w:pStyle w:val="PL"/>
      </w:pPr>
      <w:r w:rsidRPr="008B1C02">
        <w:t xml:space="preserve">        maxNumOfTopAppUl:</w:t>
      </w:r>
    </w:p>
    <w:p w14:paraId="0602BA95" w14:textId="77777777" w:rsidR="00367ACE" w:rsidRPr="008B1C02" w:rsidRDefault="00367ACE" w:rsidP="00367ACE">
      <w:pPr>
        <w:pStyle w:val="PL"/>
      </w:pPr>
      <w:r w:rsidRPr="008B1C02">
        <w:t xml:space="preserve">          $ref: 'TS29571_CommonData.yaml#/components/schemas/Uinteger'</w:t>
      </w:r>
    </w:p>
    <w:p w14:paraId="31BCA718" w14:textId="77777777" w:rsidR="00367ACE" w:rsidRPr="008B1C02" w:rsidRDefault="00367ACE" w:rsidP="00367ACE">
      <w:pPr>
        <w:pStyle w:val="PL"/>
      </w:pPr>
      <w:r w:rsidRPr="008B1C02">
        <w:t xml:space="preserve">        maxNumOfTopAppDl:</w:t>
      </w:r>
    </w:p>
    <w:p w14:paraId="2D6309B4" w14:textId="77777777" w:rsidR="00367ACE" w:rsidRPr="008B1C02" w:rsidRDefault="00367ACE" w:rsidP="00367ACE">
      <w:pPr>
        <w:pStyle w:val="PL"/>
      </w:pPr>
      <w:r w:rsidRPr="008B1C02">
        <w:t xml:space="preserve">          $ref: 'TS29571_CommonData.yaml#/components/schemas/Uinteger'</w:t>
      </w:r>
    </w:p>
    <w:p w14:paraId="4B780AE4" w14:textId="77777777" w:rsidR="00367ACE" w:rsidRPr="008B1C02" w:rsidRDefault="00367ACE" w:rsidP="00367ACE">
      <w:pPr>
        <w:pStyle w:val="PL"/>
      </w:pPr>
      <w:r w:rsidRPr="008B1C02">
        <w:t xml:space="preserve">        visitedLocAreas:</w:t>
      </w:r>
    </w:p>
    <w:p w14:paraId="5746B820" w14:textId="77777777" w:rsidR="00367ACE" w:rsidRPr="008B1C02" w:rsidRDefault="00367ACE" w:rsidP="00367ACE">
      <w:pPr>
        <w:pStyle w:val="PL"/>
      </w:pPr>
      <w:r w:rsidRPr="008B1C02">
        <w:t xml:space="preserve">          type: array</w:t>
      </w:r>
    </w:p>
    <w:p w14:paraId="4F1281A9" w14:textId="77777777" w:rsidR="00367ACE" w:rsidRPr="008B1C02" w:rsidRDefault="00367ACE" w:rsidP="00367ACE">
      <w:pPr>
        <w:pStyle w:val="PL"/>
      </w:pPr>
      <w:r w:rsidRPr="008B1C02">
        <w:t xml:space="preserve">          items:</w:t>
      </w:r>
    </w:p>
    <w:p w14:paraId="140508AA" w14:textId="77777777" w:rsidR="00367ACE" w:rsidRPr="008B1C02" w:rsidRDefault="00367ACE" w:rsidP="00367ACE">
      <w:pPr>
        <w:pStyle w:val="PL"/>
      </w:pPr>
      <w:r w:rsidRPr="008B1C02">
        <w:t xml:space="preserve">            $ref: 'TS29122_CommonData.yaml#/components/schemas/LocationArea5G'</w:t>
      </w:r>
    </w:p>
    <w:p w14:paraId="202A1430" w14:textId="77777777" w:rsidR="00367ACE" w:rsidRPr="008B1C02" w:rsidRDefault="00367ACE" w:rsidP="00367ACE">
      <w:pPr>
        <w:pStyle w:val="PL"/>
      </w:pPr>
      <w:r w:rsidRPr="008B1C02">
        <w:t xml:space="preserve">          minItems: 1</w:t>
      </w:r>
    </w:p>
    <w:p w14:paraId="09553248" w14:textId="77777777" w:rsidR="00367ACE" w:rsidRPr="00BE2535"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76BA84" w14:textId="77777777" w:rsidR="00367ACE" w:rsidRPr="00BE2535"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79DE22EE" w14:textId="77777777" w:rsidR="00367ACE" w:rsidRPr="00BE2535"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59EF0184" w14:textId="77777777" w:rsidR="00367ACE" w:rsidRPr="00BE2535"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411A04F0" w14:textId="77777777" w:rsidR="00367ACE" w:rsidRPr="00BE2535"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1E3C38D1" w14:textId="77777777" w:rsidR="00367ACE" w:rsidRPr="00DC4A7C"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075C644C" w14:textId="77777777" w:rsidR="00367ACE" w:rsidRPr="00DC4A7C"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7E807E30" w14:textId="77777777" w:rsidR="00367ACE" w:rsidRPr="00DC4A7C"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2275FBB0" w14:textId="77777777" w:rsidR="00367ACE" w:rsidRPr="00DC4A7C"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23455958" w14:textId="77777777" w:rsidR="00367ACE" w:rsidRPr="00DC4A7C"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3681469B" w14:textId="77777777" w:rsidR="00367ACE" w:rsidRPr="007B0B2D"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187E86A5" w14:textId="77777777" w:rsidR="00367ACE" w:rsidRPr="007B0B2D"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490035B7" w14:textId="77777777" w:rsidR="00367ACE" w:rsidRPr="006A1272"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28199C27" w14:textId="77777777" w:rsidR="00367ACE" w:rsidRDefault="00367ACE" w:rsidP="00367ACE">
      <w:pPr>
        <w:pStyle w:val="PL"/>
      </w:pPr>
      <w:r w:rsidRPr="006A1272">
        <w:t xml:space="preserve">          $ref: 'TS29520_Nnwdaf_EventsSubscription.yaml#/components/schemas/LocInfoGranularity'</w:t>
      </w:r>
    </w:p>
    <w:p w14:paraId="6E1D21B2" w14:textId="77777777" w:rsidR="00574CA9" w:rsidRDefault="00574CA9" w:rsidP="00574CA9">
      <w:pPr>
        <w:pStyle w:val="PL"/>
        <w:rPr>
          <w:ins w:id="265" w:author="KDDI_r0" w:date="2023-08-21T23:22:00Z"/>
        </w:rPr>
      </w:pPr>
      <w:ins w:id="266" w:author="KDDI_r0" w:date="2023-08-21T23:22:00Z">
        <w:r>
          <w:t xml:space="preserve">        </w:t>
        </w:r>
        <w:r w:rsidRPr="000E5DD1">
          <w:rPr>
            <w:lang w:eastAsia="zh-CN"/>
          </w:rPr>
          <w:t>locOrientation</w:t>
        </w:r>
        <w:r>
          <w:t>:</w:t>
        </w:r>
      </w:ins>
    </w:p>
    <w:p w14:paraId="6EA2A179" w14:textId="77777777" w:rsidR="00574CA9" w:rsidRDefault="00574CA9" w:rsidP="00574CA9">
      <w:pPr>
        <w:pStyle w:val="PL"/>
        <w:rPr>
          <w:ins w:id="267" w:author="KDDI_r0" w:date="2023-08-21T23:22:00Z"/>
        </w:rPr>
      </w:pPr>
      <w:ins w:id="268" w:author="KDDI_r0" w:date="2023-08-21T23:22:00Z">
        <w:r w:rsidRPr="008B1C02">
          <w:t xml:space="preserve">            $ref: 'TS29520_Nnwdaf_EventsSubscription.yaml#/components/schemas/</w:t>
        </w:r>
        <w:r w:rsidRPr="000E5DD1">
          <w:rPr>
            <w:lang w:eastAsia="zh-CN"/>
          </w:rPr>
          <w:t>LocationOrientation</w:t>
        </w:r>
        <w:r>
          <w:t>'</w:t>
        </w:r>
      </w:ins>
    </w:p>
    <w:p w14:paraId="79884281" w14:textId="77777777" w:rsidR="00367ACE" w:rsidRPr="007B2494"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7B6C53DC" w14:textId="77777777" w:rsidR="00367ACE" w:rsidRPr="007B2494"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5DA08A6" w14:textId="77777777" w:rsidR="00367ACE" w:rsidRPr="007B2494"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188A872C" w14:textId="77777777" w:rsidR="00367ACE" w:rsidRPr="007B2494"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157065AC" w14:textId="77777777" w:rsidR="00367ACE"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KDDI_r0" w:date="2023-06-26T22:45:00Z"/>
          <w:rFonts w:ascii="Courier New" w:hAnsi="Courier New"/>
          <w:sz w:val="16"/>
        </w:rPr>
      </w:pPr>
      <w:r w:rsidRPr="007B2494">
        <w:rPr>
          <w:rFonts w:ascii="Courier New" w:hAnsi="Courier New"/>
          <w:sz w:val="16"/>
        </w:rPr>
        <w:t xml:space="preserve">          minItems: 1</w:t>
      </w:r>
    </w:p>
    <w:p w14:paraId="53A4228C" w14:textId="13FE5467" w:rsidR="006C085A" w:rsidRDefault="006C085A" w:rsidP="006C085A">
      <w:pPr>
        <w:pStyle w:val="PL"/>
        <w:rPr>
          <w:ins w:id="270" w:author="KDDI_r0" w:date="2023-07-24T21:22:00Z"/>
          <w:lang w:eastAsia="zh-CN"/>
        </w:rPr>
      </w:pPr>
      <w:ins w:id="271" w:author="KDDI_r0" w:date="2023-06-26T22:45:00Z">
        <w:r w:rsidRPr="008B1C02">
          <w:t xml:space="preserve">        </w:t>
        </w:r>
        <w:r w:rsidRPr="002C118D">
          <w:rPr>
            <w:lang w:eastAsia="zh-CN"/>
          </w:rPr>
          <w:t>movBehav</w:t>
        </w:r>
        <w:r>
          <w:rPr>
            <w:lang w:eastAsia="zh-CN"/>
          </w:rPr>
          <w:t>Req</w:t>
        </w:r>
      </w:ins>
      <w:ins w:id="272" w:author="KDDI_r0" w:date="2023-07-24T21:21:00Z">
        <w:r w:rsidR="00940101">
          <w:rPr>
            <w:lang w:eastAsia="zh-CN"/>
          </w:rPr>
          <w:t>s</w:t>
        </w:r>
      </w:ins>
      <w:ins w:id="273" w:author="KDDI_r0" w:date="2023-06-26T22:45:00Z">
        <w:r>
          <w:rPr>
            <w:lang w:eastAsia="zh-CN"/>
          </w:rPr>
          <w:t>:</w:t>
        </w:r>
      </w:ins>
    </w:p>
    <w:p w14:paraId="7CAF3339" w14:textId="77777777" w:rsidR="00940101" w:rsidRPr="007B2494" w:rsidRDefault="00940101" w:rsidP="00940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KDDI_r0" w:date="2023-07-24T21:22:00Z"/>
          <w:rFonts w:ascii="Courier New" w:hAnsi="Courier New"/>
          <w:sz w:val="16"/>
        </w:rPr>
      </w:pPr>
      <w:ins w:id="275" w:author="KDDI_r0" w:date="2023-07-24T21:22:00Z">
        <w:r w:rsidRPr="007B2494">
          <w:rPr>
            <w:rFonts w:ascii="Courier New" w:hAnsi="Courier New"/>
            <w:sz w:val="16"/>
          </w:rPr>
          <w:t xml:space="preserve">          type: array</w:t>
        </w:r>
      </w:ins>
    </w:p>
    <w:p w14:paraId="64EB0AA7" w14:textId="3966A362" w:rsidR="00940101" w:rsidRPr="00336370" w:rsidRDefault="00940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KDDI_r0" w:date="2023-06-26T22:45:00Z"/>
        </w:rPr>
        <w:pPrChange w:id="277" w:author="KDDI_r0" w:date="2023-07-24T21:22:00Z">
          <w:pPr>
            <w:pStyle w:val="PL"/>
          </w:pPr>
        </w:pPrChange>
      </w:pPr>
      <w:ins w:id="278" w:author="KDDI_r0" w:date="2023-07-24T21:22:00Z">
        <w:r w:rsidRPr="007B2494">
          <w:rPr>
            <w:rFonts w:ascii="Courier New" w:hAnsi="Courier New"/>
            <w:sz w:val="16"/>
          </w:rPr>
          <w:t xml:space="preserve">          items:</w:t>
        </w:r>
      </w:ins>
    </w:p>
    <w:p w14:paraId="39D9E8FA" w14:textId="7B718313" w:rsidR="006C085A" w:rsidRDefault="006C085A">
      <w:pPr>
        <w:pStyle w:val="PL"/>
        <w:rPr>
          <w:ins w:id="279" w:author="KDDI_r0" w:date="2023-07-24T21:22:00Z"/>
        </w:rPr>
      </w:pPr>
      <w:ins w:id="280" w:author="KDDI_r0" w:date="2023-06-26T22:45:00Z">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ins>
    </w:p>
    <w:p w14:paraId="21B9D58D" w14:textId="14F917B4" w:rsidR="00940101" w:rsidRPr="00940101" w:rsidRDefault="00940101" w:rsidP="00940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Change w:id="281" w:author="KDDI_r0" w:date="2023-07-24T21:22:00Z">
            <w:rPr/>
          </w:rPrChange>
        </w:rPr>
      </w:pPr>
      <w:ins w:id="282" w:author="KDDI_r0" w:date="2023-07-24T21:22:00Z">
        <w:r w:rsidRPr="007B2494">
          <w:rPr>
            <w:rFonts w:ascii="Courier New" w:hAnsi="Courier New"/>
            <w:sz w:val="16"/>
          </w:rPr>
          <w:t xml:space="preserve">          minItems: 1</w:t>
        </w:r>
      </w:ins>
    </w:p>
    <w:p w14:paraId="13F9444A" w14:textId="77777777" w:rsidR="00367ACE" w:rsidRDefault="00367ACE" w:rsidP="00367ACE">
      <w:pPr>
        <w:pStyle w:val="PL"/>
      </w:pPr>
      <w:r>
        <w:t xml:space="preserve">        useCaseCxt:</w:t>
      </w:r>
    </w:p>
    <w:p w14:paraId="5CBD8553" w14:textId="77777777" w:rsidR="00367ACE" w:rsidRDefault="00367ACE" w:rsidP="00367ACE">
      <w:pPr>
        <w:pStyle w:val="PL"/>
      </w:pPr>
      <w:r>
        <w:t xml:space="preserve">          type: string</w:t>
      </w:r>
    </w:p>
    <w:p w14:paraId="6DB0B510" w14:textId="77777777" w:rsidR="00367ACE" w:rsidRDefault="00367ACE" w:rsidP="00367ACE">
      <w:pPr>
        <w:pStyle w:val="PL"/>
      </w:pPr>
      <w:r>
        <w:t xml:space="preserve">          description: &gt;</w:t>
      </w:r>
    </w:p>
    <w:p w14:paraId="2F1F26F1" w14:textId="77777777" w:rsidR="00367ACE" w:rsidRDefault="00367ACE" w:rsidP="00367ACE">
      <w:pPr>
        <w:pStyle w:val="PL"/>
      </w:pPr>
      <w:r>
        <w:t xml:space="preserve">            I</w:t>
      </w:r>
      <w:r w:rsidRPr="00DE69EC">
        <w:t>ndicates the context of usage of the analytics</w:t>
      </w:r>
      <w:r>
        <w:t>.</w:t>
      </w:r>
      <w:r w:rsidRPr="0011147D">
        <w:t xml:space="preserve"> The value and format of this parameter</w:t>
      </w:r>
    </w:p>
    <w:p w14:paraId="5925B667" w14:textId="77777777" w:rsidR="00367ACE" w:rsidRDefault="00367ACE" w:rsidP="00367ACE">
      <w:pPr>
        <w:pStyle w:val="PL"/>
      </w:pPr>
      <w:r>
        <w:t xml:space="preserve">            </w:t>
      </w:r>
      <w:r w:rsidRPr="0011147D">
        <w:t>are not standardized.</w:t>
      </w:r>
    </w:p>
    <w:p w14:paraId="16D378DE" w14:textId="77777777" w:rsidR="00367ACE" w:rsidRDefault="00367ACE" w:rsidP="00367ACE">
      <w:pPr>
        <w:pStyle w:val="PL"/>
      </w:pPr>
    </w:p>
    <w:p w14:paraId="49D0A242" w14:textId="77777777" w:rsidR="00367ACE" w:rsidRPr="008B1C02" w:rsidRDefault="00367ACE" w:rsidP="00367ACE">
      <w:pPr>
        <w:pStyle w:val="PL"/>
      </w:pPr>
      <w:r w:rsidRPr="008B1C02">
        <w:t xml:space="preserve">    AnalyticsData:</w:t>
      </w:r>
    </w:p>
    <w:p w14:paraId="63ED8E00" w14:textId="77777777" w:rsidR="00367ACE" w:rsidRPr="008B1C02" w:rsidRDefault="00367ACE" w:rsidP="00367ACE">
      <w:pPr>
        <w:pStyle w:val="PL"/>
        <w:rPr>
          <w:lang w:val="en-US" w:eastAsia="zh-CN"/>
        </w:rPr>
      </w:pPr>
      <w:r w:rsidRPr="008B1C02">
        <w:rPr>
          <w:lang w:val="en-US" w:eastAsia="zh-CN"/>
        </w:rPr>
        <w:t xml:space="preserve">      description: Represents analytics data.</w:t>
      </w:r>
    </w:p>
    <w:p w14:paraId="2B6D6F8A" w14:textId="77777777" w:rsidR="00367ACE" w:rsidRPr="008B1C02" w:rsidRDefault="00367ACE" w:rsidP="00367ACE">
      <w:pPr>
        <w:pStyle w:val="PL"/>
      </w:pPr>
      <w:r w:rsidRPr="008B1C02">
        <w:t xml:space="preserve">      type: object</w:t>
      </w:r>
    </w:p>
    <w:p w14:paraId="205CDD4C" w14:textId="77777777" w:rsidR="00367ACE" w:rsidRPr="008B1C02" w:rsidRDefault="00367ACE" w:rsidP="00367ACE">
      <w:pPr>
        <w:pStyle w:val="PL"/>
      </w:pPr>
      <w:r w:rsidRPr="008B1C02">
        <w:t xml:space="preserve">      properties: </w:t>
      </w:r>
    </w:p>
    <w:p w14:paraId="25A2701F" w14:textId="77777777" w:rsidR="00367ACE" w:rsidRPr="008B1C02" w:rsidRDefault="00367ACE" w:rsidP="00367ACE">
      <w:pPr>
        <w:pStyle w:val="PL"/>
      </w:pPr>
      <w:r w:rsidRPr="008B1C02">
        <w:t xml:space="preserve">        start:</w:t>
      </w:r>
    </w:p>
    <w:p w14:paraId="63B421FD" w14:textId="77777777" w:rsidR="00367ACE" w:rsidRPr="008B1C02" w:rsidRDefault="00367ACE" w:rsidP="00367ACE">
      <w:pPr>
        <w:pStyle w:val="PL"/>
      </w:pPr>
      <w:r w:rsidRPr="008B1C02">
        <w:t xml:space="preserve">          $ref: 'TS29571_CommonData.yaml#/components/schemas/DateTime'</w:t>
      </w:r>
    </w:p>
    <w:p w14:paraId="1088C0C1" w14:textId="77777777" w:rsidR="00367ACE" w:rsidRPr="008B1C02" w:rsidRDefault="00367ACE" w:rsidP="00367ACE">
      <w:pPr>
        <w:pStyle w:val="PL"/>
      </w:pPr>
      <w:r w:rsidRPr="008B1C02">
        <w:t xml:space="preserve">        expiry:</w:t>
      </w:r>
    </w:p>
    <w:p w14:paraId="6957576B" w14:textId="77777777" w:rsidR="00367ACE" w:rsidRPr="008B1C02" w:rsidRDefault="00367ACE" w:rsidP="00367ACE">
      <w:pPr>
        <w:pStyle w:val="PL"/>
      </w:pPr>
      <w:r w:rsidRPr="008B1C02">
        <w:t xml:space="preserve">          $ref: 'TS29571_CommonData.yaml#/components/schemas/DateTime'</w:t>
      </w:r>
    </w:p>
    <w:p w14:paraId="56C1A39F" w14:textId="77777777" w:rsidR="00367ACE" w:rsidRPr="008B1C02" w:rsidRDefault="00367ACE" w:rsidP="00367ACE">
      <w:pPr>
        <w:pStyle w:val="PL"/>
      </w:pPr>
      <w:r w:rsidRPr="008B1C02">
        <w:t xml:space="preserve">        timeStampGen:</w:t>
      </w:r>
    </w:p>
    <w:p w14:paraId="5DAEFF59" w14:textId="77777777" w:rsidR="00367ACE" w:rsidRPr="008B1C02" w:rsidRDefault="00367ACE" w:rsidP="00367ACE">
      <w:pPr>
        <w:pStyle w:val="PL"/>
      </w:pPr>
      <w:r w:rsidRPr="008B1C02">
        <w:t xml:space="preserve">          $ref: 'TS29571_CommonData.yaml#/components/schemas/DateTime'</w:t>
      </w:r>
    </w:p>
    <w:p w14:paraId="1D86EB73" w14:textId="77777777" w:rsidR="00367ACE" w:rsidRPr="008B1C02" w:rsidRDefault="00367ACE" w:rsidP="00367ACE">
      <w:pPr>
        <w:pStyle w:val="PL"/>
      </w:pPr>
      <w:r w:rsidRPr="008B1C02">
        <w:t xml:space="preserve">        ueMobilityInfos:</w:t>
      </w:r>
    </w:p>
    <w:p w14:paraId="5C0366C1" w14:textId="77777777" w:rsidR="00367ACE" w:rsidRPr="008B1C02" w:rsidRDefault="00367ACE" w:rsidP="00367ACE">
      <w:pPr>
        <w:pStyle w:val="PL"/>
      </w:pPr>
      <w:r w:rsidRPr="008B1C02">
        <w:t xml:space="preserve">          type: array</w:t>
      </w:r>
    </w:p>
    <w:p w14:paraId="0989DB00" w14:textId="77777777" w:rsidR="00367ACE" w:rsidRPr="008B1C02" w:rsidRDefault="00367ACE" w:rsidP="00367ACE">
      <w:pPr>
        <w:pStyle w:val="PL"/>
      </w:pPr>
      <w:r w:rsidRPr="008B1C02">
        <w:t xml:space="preserve">          items:</w:t>
      </w:r>
    </w:p>
    <w:p w14:paraId="08A33D29" w14:textId="77777777" w:rsidR="00367ACE" w:rsidRPr="008B1C02" w:rsidRDefault="00367ACE" w:rsidP="00367ACE">
      <w:pPr>
        <w:pStyle w:val="PL"/>
      </w:pPr>
      <w:r w:rsidRPr="008B1C02">
        <w:t xml:space="preserve">            $ref: '#/components/schemas/UeMobilityExposure'</w:t>
      </w:r>
    </w:p>
    <w:p w14:paraId="796DFD2C" w14:textId="77777777" w:rsidR="00367ACE" w:rsidRPr="008B1C02" w:rsidRDefault="00367ACE" w:rsidP="00367ACE">
      <w:pPr>
        <w:pStyle w:val="PL"/>
      </w:pPr>
      <w:r w:rsidRPr="008B1C02">
        <w:t xml:space="preserve">          minItems: 1</w:t>
      </w:r>
    </w:p>
    <w:p w14:paraId="0B96726E" w14:textId="77777777" w:rsidR="00367ACE" w:rsidRPr="008B1C02" w:rsidRDefault="00367ACE" w:rsidP="00367ACE">
      <w:pPr>
        <w:pStyle w:val="PL"/>
      </w:pPr>
      <w:r w:rsidRPr="008B1C02">
        <w:t xml:space="preserve">        ueCommInfos:</w:t>
      </w:r>
    </w:p>
    <w:p w14:paraId="25B099BD" w14:textId="77777777" w:rsidR="00367ACE" w:rsidRPr="008B1C02" w:rsidRDefault="00367ACE" w:rsidP="00367ACE">
      <w:pPr>
        <w:pStyle w:val="PL"/>
      </w:pPr>
      <w:r w:rsidRPr="008B1C02">
        <w:t xml:space="preserve">          type: array</w:t>
      </w:r>
    </w:p>
    <w:p w14:paraId="0306AED9" w14:textId="77777777" w:rsidR="00367ACE" w:rsidRPr="008B1C02" w:rsidRDefault="00367ACE" w:rsidP="00367ACE">
      <w:pPr>
        <w:pStyle w:val="PL"/>
      </w:pPr>
      <w:r w:rsidRPr="008B1C02">
        <w:t xml:space="preserve">          items:</w:t>
      </w:r>
    </w:p>
    <w:p w14:paraId="326E5D60" w14:textId="77777777" w:rsidR="00367ACE" w:rsidRPr="008B1C02" w:rsidRDefault="00367ACE" w:rsidP="00367ACE">
      <w:pPr>
        <w:pStyle w:val="PL"/>
      </w:pPr>
      <w:r w:rsidRPr="008B1C02">
        <w:t xml:space="preserve">            $ref: 'TS29520_Nnwdaf_EventsSubscription.yaml#/components/schemas/UeCommunication'</w:t>
      </w:r>
    </w:p>
    <w:p w14:paraId="4F00FB9A" w14:textId="77777777" w:rsidR="00367ACE" w:rsidRPr="008B1C02" w:rsidRDefault="00367ACE" w:rsidP="00367ACE">
      <w:pPr>
        <w:pStyle w:val="PL"/>
      </w:pPr>
      <w:r w:rsidRPr="008B1C02">
        <w:t xml:space="preserve">          minItems: 1</w:t>
      </w:r>
    </w:p>
    <w:p w14:paraId="73C1179D" w14:textId="77777777" w:rsidR="00367ACE" w:rsidRPr="008B1C02" w:rsidRDefault="00367ACE" w:rsidP="00367ACE">
      <w:pPr>
        <w:pStyle w:val="PL"/>
      </w:pPr>
      <w:r w:rsidRPr="008B1C02">
        <w:t xml:space="preserve">        nwPerfInfos:</w:t>
      </w:r>
    </w:p>
    <w:p w14:paraId="51B3C59D" w14:textId="77777777" w:rsidR="00367ACE" w:rsidRPr="008B1C02" w:rsidRDefault="00367ACE" w:rsidP="00367ACE">
      <w:pPr>
        <w:pStyle w:val="PL"/>
      </w:pPr>
      <w:r w:rsidRPr="008B1C02">
        <w:t xml:space="preserve">          type: array</w:t>
      </w:r>
    </w:p>
    <w:p w14:paraId="78B1014E" w14:textId="77777777" w:rsidR="00367ACE" w:rsidRPr="008B1C02" w:rsidRDefault="00367ACE" w:rsidP="00367ACE">
      <w:pPr>
        <w:pStyle w:val="PL"/>
      </w:pPr>
      <w:r w:rsidRPr="008B1C02">
        <w:t xml:space="preserve">          items:</w:t>
      </w:r>
    </w:p>
    <w:p w14:paraId="398C1568" w14:textId="77777777" w:rsidR="00367ACE" w:rsidRPr="008B1C02" w:rsidRDefault="00367ACE" w:rsidP="00367ACE">
      <w:pPr>
        <w:pStyle w:val="PL"/>
      </w:pPr>
      <w:r w:rsidRPr="008B1C02">
        <w:t xml:space="preserve">            $ref: '#/components/schemas/NetworkPerfExposure'</w:t>
      </w:r>
    </w:p>
    <w:p w14:paraId="4E1E0B3A" w14:textId="77777777" w:rsidR="00367ACE" w:rsidRPr="008B1C02" w:rsidRDefault="00367ACE" w:rsidP="00367ACE">
      <w:pPr>
        <w:pStyle w:val="PL"/>
      </w:pPr>
      <w:r w:rsidRPr="008B1C02">
        <w:t xml:space="preserve">          minItems: 1</w:t>
      </w:r>
    </w:p>
    <w:p w14:paraId="71A17EBE" w14:textId="77777777" w:rsidR="00367ACE" w:rsidRPr="008B1C02" w:rsidRDefault="00367ACE" w:rsidP="00367ACE">
      <w:pPr>
        <w:pStyle w:val="PL"/>
      </w:pPr>
      <w:r w:rsidRPr="008B1C02">
        <w:t xml:space="preserve">        abnormalInfos:</w:t>
      </w:r>
    </w:p>
    <w:p w14:paraId="5B883496" w14:textId="77777777" w:rsidR="00367ACE" w:rsidRPr="008B1C02" w:rsidRDefault="00367ACE" w:rsidP="00367ACE">
      <w:pPr>
        <w:pStyle w:val="PL"/>
      </w:pPr>
      <w:r w:rsidRPr="008B1C02">
        <w:t xml:space="preserve">          type: array</w:t>
      </w:r>
    </w:p>
    <w:p w14:paraId="1356382F" w14:textId="77777777" w:rsidR="00367ACE" w:rsidRPr="008B1C02" w:rsidRDefault="00367ACE" w:rsidP="00367ACE">
      <w:pPr>
        <w:pStyle w:val="PL"/>
      </w:pPr>
      <w:r w:rsidRPr="008B1C02">
        <w:t xml:space="preserve">          items:</w:t>
      </w:r>
    </w:p>
    <w:p w14:paraId="6DB626CF" w14:textId="77777777" w:rsidR="00367ACE" w:rsidRPr="008B1C02" w:rsidRDefault="00367ACE" w:rsidP="00367ACE">
      <w:pPr>
        <w:pStyle w:val="PL"/>
      </w:pPr>
      <w:r w:rsidRPr="008B1C02">
        <w:t xml:space="preserve">            $ref: '#/components/schemas/AbnormalExposure'</w:t>
      </w:r>
    </w:p>
    <w:p w14:paraId="7FFBB4D4" w14:textId="77777777" w:rsidR="00367ACE" w:rsidRPr="008B1C02" w:rsidRDefault="00367ACE" w:rsidP="00367ACE">
      <w:pPr>
        <w:pStyle w:val="PL"/>
      </w:pPr>
      <w:r w:rsidRPr="008B1C02">
        <w:t xml:space="preserve">          minItems: 1</w:t>
      </w:r>
    </w:p>
    <w:p w14:paraId="76551CED" w14:textId="77777777" w:rsidR="00367ACE" w:rsidRPr="008B1C02" w:rsidRDefault="00367ACE" w:rsidP="00367ACE">
      <w:pPr>
        <w:pStyle w:val="PL"/>
      </w:pPr>
      <w:r w:rsidRPr="008B1C02">
        <w:t xml:space="preserve">        congestInfos:</w:t>
      </w:r>
    </w:p>
    <w:p w14:paraId="3A43B04D" w14:textId="77777777" w:rsidR="00367ACE" w:rsidRPr="008B1C02" w:rsidRDefault="00367ACE" w:rsidP="00367ACE">
      <w:pPr>
        <w:pStyle w:val="PL"/>
      </w:pPr>
      <w:r w:rsidRPr="008B1C02">
        <w:t xml:space="preserve">          type: array</w:t>
      </w:r>
    </w:p>
    <w:p w14:paraId="51CF4BB8" w14:textId="77777777" w:rsidR="00367ACE" w:rsidRPr="008B1C02" w:rsidRDefault="00367ACE" w:rsidP="00367ACE">
      <w:pPr>
        <w:pStyle w:val="PL"/>
      </w:pPr>
      <w:r w:rsidRPr="008B1C02">
        <w:t xml:space="preserve">          items:</w:t>
      </w:r>
    </w:p>
    <w:p w14:paraId="1898B234" w14:textId="77777777" w:rsidR="00367ACE" w:rsidRPr="008B1C02" w:rsidRDefault="00367ACE" w:rsidP="00367ACE">
      <w:pPr>
        <w:pStyle w:val="PL"/>
      </w:pPr>
      <w:r w:rsidRPr="008B1C02">
        <w:t xml:space="preserve">            $ref: '#/components/schemas/CongestInfo'</w:t>
      </w:r>
    </w:p>
    <w:p w14:paraId="34F93EFF" w14:textId="77777777" w:rsidR="00367ACE" w:rsidRPr="008B1C02" w:rsidRDefault="00367ACE" w:rsidP="00367ACE">
      <w:pPr>
        <w:pStyle w:val="PL"/>
      </w:pPr>
      <w:r w:rsidRPr="008B1C02">
        <w:t xml:space="preserve">          minItems: 1</w:t>
      </w:r>
    </w:p>
    <w:p w14:paraId="58F288C3" w14:textId="77777777" w:rsidR="00367ACE" w:rsidRPr="00860286" w:rsidRDefault="00367ACE" w:rsidP="00367ACE">
      <w:pPr>
        <w:pStyle w:val="PL"/>
      </w:pPr>
      <w:r w:rsidRPr="00860286">
        <w:t xml:space="preserve">        </w:t>
      </w:r>
      <w:r>
        <w:t>dataVlTrnsTmInfos</w:t>
      </w:r>
      <w:r w:rsidRPr="00860286">
        <w:t>:</w:t>
      </w:r>
    </w:p>
    <w:p w14:paraId="6B758FA8" w14:textId="77777777" w:rsidR="00367ACE" w:rsidRPr="00860286" w:rsidRDefault="00367ACE" w:rsidP="00367ACE">
      <w:pPr>
        <w:pStyle w:val="PL"/>
      </w:pPr>
      <w:r w:rsidRPr="00860286">
        <w:t xml:space="preserve">          type: array</w:t>
      </w:r>
    </w:p>
    <w:p w14:paraId="181512AD" w14:textId="77777777" w:rsidR="00367ACE" w:rsidRPr="00860286" w:rsidRDefault="00367ACE" w:rsidP="00367ACE">
      <w:pPr>
        <w:pStyle w:val="PL"/>
      </w:pPr>
      <w:r w:rsidRPr="00860286">
        <w:t xml:space="preserve">          items:</w:t>
      </w:r>
    </w:p>
    <w:p w14:paraId="7B7A2706" w14:textId="77777777" w:rsidR="00367ACE" w:rsidRPr="00860286" w:rsidRDefault="00367ACE" w:rsidP="00367AC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18380984" w14:textId="77777777" w:rsidR="00367ACE" w:rsidRPr="00860286" w:rsidRDefault="00367ACE" w:rsidP="00367ACE">
      <w:pPr>
        <w:pStyle w:val="PL"/>
      </w:pPr>
      <w:r w:rsidRPr="00860286">
        <w:t xml:space="preserve">          minItems: 1</w:t>
      </w:r>
    </w:p>
    <w:p w14:paraId="38D1DC01" w14:textId="77777777" w:rsidR="00367ACE" w:rsidRPr="008B1C02" w:rsidRDefault="00367ACE" w:rsidP="00367ACE">
      <w:pPr>
        <w:pStyle w:val="PL"/>
      </w:pPr>
      <w:r w:rsidRPr="008B1C02">
        <w:t xml:space="preserve">        qosSustainInfos:</w:t>
      </w:r>
    </w:p>
    <w:p w14:paraId="65F1DE0A" w14:textId="77777777" w:rsidR="00367ACE" w:rsidRPr="008B1C02" w:rsidRDefault="00367ACE" w:rsidP="00367ACE">
      <w:pPr>
        <w:pStyle w:val="PL"/>
      </w:pPr>
      <w:r w:rsidRPr="008B1C02">
        <w:t xml:space="preserve">          type: array</w:t>
      </w:r>
    </w:p>
    <w:p w14:paraId="0AE01102" w14:textId="77777777" w:rsidR="00367ACE" w:rsidRPr="008B1C02" w:rsidRDefault="00367ACE" w:rsidP="00367ACE">
      <w:pPr>
        <w:pStyle w:val="PL"/>
      </w:pPr>
      <w:r w:rsidRPr="008B1C02">
        <w:t xml:space="preserve">          items:</w:t>
      </w:r>
    </w:p>
    <w:p w14:paraId="50F9385E" w14:textId="77777777" w:rsidR="00367ACE" w:rsidRPr="008B1C02" w:rsidRDefault="00367ACE" w:rsidP="00367ACE">
      <w:pPr>
        <w:pStyle w:val="PL"/>
      </w:pPr>
      <w:r w:rsidRPr="008B1C02">
        <w:t xml:space="preserve">            $ref: '#/components/schemas/QosSustainabilityExposure'</w:t>
      </w:r>
    </w:p>
    <w:p w14:paraId="03F4424C" w14:textId="77777777" w:rsidR="00367ACE" w:rsidRPr="008B1C02" w:rsidRDefault="00367ACE" w:rsidP="00367ACE">
      <w:pPr>
        <w:pStyle w:val="PL"/>
      </w:pPr>
      <w:r w:rsidRPr="008B1C02">
        <w:t xml:space="preserve">          minItems: 1</w:t>
      </w:r>
    </w:p>
    <w:p w14:paraId="4CA01069" w14:textId="77777777" w:rsidR="00367ACE" w:rsidRPr="008B1C02" w:rsidRDefault="00367ACE" w:rsidP="00367ACE">
      <w:pPr>
        <w:pStyle w:val="PL"/>
      </w:pPr>
      <w:r w:rsidRPr="008B1C02">
        <w:t xml:space="preserve">        disperInfos:</w:t>
      </w:r>
    </w:p>
    <w:p w14:paraId="33A26BD4" w14:textId="77777777" w:rsidR="00367ACE" w:rsidRPr="008B1C02" w:rsidRDefault="00367ACE" w:rsidP="00367ACE">
      <w:pPr>
        <w:pStyle w:val="PL"/>
      </w:pPr>
      <w:r w:rsidRPr="008B1C02">
        <w:t xml:space="preserve">          type: array</w:t>
      </w:r>
    </w:p>
    <w:p w14:paraId="790F7C21" w14:textId="77777777" w:rsidR="00367ACE" w:rsidRPr="008B1C02" w:rsidRDefault="00367ACE" w:rsidP="00367ACE">
      <w:pPr>
        <w:pStyle w:val="PL"/>
      </w:pPr>
      <w:r w:rsidRPr="008B1C02">
        <w:t xml:space="preserve">          items:</w:t>
      </w:r>
    </w:p>
    <w:p w14:paraId="6219EF34" w14:textId="77777777" w:rsidR="00367ACE" w:rsidRPr="008B1C02" w:rsidRDefault="00367ACE" w:rsidP="00367ACE">
      <w:pPr>
        <w:pStyle w:val="PL"/>
      </w:pPr>
      <w:r w:rsidRPr="008B1C02">
        <w:t xml:space="preserve">            $ref: 'TS29520_Nnwdaf_EventsSubscription.yaml#/components/schemas/DispersionInfo'</w:t>
      </w:r>
    </w:p>
    <w:p w14:paraId="17FA896A" w14:textId="77777777" w:rsidR="00367ACE" w:rsidRPr="008B1C02" w:rsidRDefault="00367ACE" w:rsidP="00367ACE">
      <w:pPr>
        <w:pStyle w:val="PL"/>
      </w:pPr>
      <w:r w:rsidRPr="008B1C02">
        <w:t xml:space="preserve">          minItems: 1</w:t>
      </w:r>
    </w:p>
    <w:p w14:paraId="01767417" w14:textId="77777777" w:rsidR="00367ACE" w:rsidRPr="008B1C02" w:rsidRDefault="00367ACE" w:rsidP="00367ACE">
      <w:pPr>
        <w:pStyle w:val="PL"/>
      </w:pPr>
      <w:r w:rsidRPr="008B1C02">
        <w:t xml:space="preserve">        </w:t>
      </w:r>
      <w:r w:rsidRPr="008B1C02">
        <w:rPr>
          <w:lang w:eastAsia="zh-CN"/>
        </w:rPr>
        <w:t>dnPerfInfos</w:t>
      </w:r>
      <w:r w:rsidRPr="008B1C02">
        <w:t>:</w:t>
      </w:r>
    </w:p>
    <w:p w14:paraId="38503BE5" w14:textId="77777777" w:rsidR="00367ACE" w:rsidRPr="008B1C02" w:rsidRDefault="00367ACE" w:rsidP="00367ACE">
      <w:pPr>
        <w:pStyle w:val="PL"/>
      </w:pPr>
      <w:r w:rsidRPr="008B1C02">
        <w:t xml:space="preserve">          type: array</w:t>
      </w:r>
    </w:p>
    <w:p w14:paraId="79169A1A" w14:textId="77777777" w:rsidR="00367ACE" w:rsidRPr="008B1C02" w:rsidRDefault="00367ACE" w:rsidP="00367ACE">
      <w:pPr>
        <w:pStyle w:val="PL"/>
      </w:pPr>
      <w:r w:rsidRPr="008B1C02">
        <w:t xml:space="preserve">          items:</w:t>
      </w:r>
    </w:p>
    <w:p w14:paraId="7322E1E9" w14:textId="77777777" w:rsidR="00367ACE" w:rsidRPr="008B1C02" w:rsidRDefault="00367ACE" w:rsidP="00367ACE">
      <w:pPr>
        <w:pStyle w:val="PL"/>
      </w:pPr>
      <w:r w:rsidRPr="008B1C02">
        <w:t xml:space="preserve">            $ref: 'TS29520_Nnwdaf_EventsSubscription.yaml#/components/schemas/DnPerfInfo'</w:t>
      </w:r>
    </w:p>
    <w:p w14:paraId="1C419B43" w14:textId="77777777" w:rsidR="00367ACE" w:rsidRPr="008B1C02" w:rsidRDefault="00367ACE" w:rsidP="00367ACE">
      <w:pPr>
        <w:pStyle w:val="PL"/>
      </w:pPr>
      <w:r w:rsidRPr="008B1C02">
        <w:t xml:space="preserve">          minItems: 1</w:t>
      </w:r>
    </w:p>
    <w:p w14:paraId="1BEE174F" w14:textId="77777777" w:rsidR="00367ACE" w:rsidRPr="008B1C02" w:rsidRDefault="00367ACE" w:rsidP="00367ACE">
      <w:pPr>
        <w:pStyle w:val="PL"/>
      </w:pPr>
      <w:r w:rsidRPr="008B1C02">
        <w:t xml:space="preserve">        svcExps:</w:t>
      </w:r>
    </w:p>
    <w:p w14:paraId="1800ED7F" w14:textId="77777777" w:rsidR="00367ACE" w:rsidRPr="008B1C02" w:rsidRDefault="00367ACE" w:rsidP="00367ACE">
      <w:pPr>
        <w:pStyle w:val="PL"/>
      </w:pPr>
      <w:r w:rsidRPr="008B1C02">
        <w:t xml:space="preserve">          type: array</w:t>
      </w:r>
    </w:p>
    <w:p w14:paraId="76A3D2A9" w14:textId="77777777" w:rsidR="00367ACE" w:rsidRPr="008B1C02" w:rsidRDefault="00367ACE" w:rsidP="00367ACE">
      <w:pPr>
        <w:pStyle w:val="PL"/>
      </w:pPr>
      <w:r w:rsidRPr="008B1C02">
        <w:t xml:space="preserve">          items:</w:t>
      </w:r>
    </w:p>
    <w:p w14:paraId="05D5A013" w14:textId="77777777" w:rsidR="00367ACE" w:rsidRPr="008B1C02" w:rsidRDefault="00367ACE" w:rsidP="00367ACE">
      <w:pPr>
        <w:pStyle w:val="PL"/>
      </w:pPr>
      <w:r w:rsidRPr="008B1C02">
        <w:t xml:space="preserve">            $ref: 'TS29520_Nnwdaf_EventsSubscription.yaml#/components/schemas/ServiceExperienceInfo'</w:t>
      </w:r>
    </w:p>
    <w:p w14:paraId="6F6AA3FC" w14:textId="77777777" w:rsidR="00367ACE" w:rsidRPr="008B1C02" w:rsidRDefault="00367ACE" w:rsidP="00367ACE">
      <w:pPr>
        <w:pStyle w:val="PL"/>
      </w:pPr>
      <w:r w:rsidRPr="008B1C02">
        <w:t xml:space="preserve">          minItems: 1</w:t>
      </w:r>
    </w:p>
    <w:p w14:paraId="6921E564" w14:textId="77777777" w:rsidR="00367ACE" w:rsidRPr="008B1C02" w:rsidRDefault="00367ACE" w:rsidP="00367ACE">
      <w:pPr>
        <w:pStyle w:val="PL"/>
      </w:pPr>
      <w:r w:rsidRPr="008B1C02">
        <w:t xml:space="preserve">        disperReqs:</w:t>
      </w:r>
    </w:p>
    <w:p w14:paraId="546A2E6E" w14:textId="77777777" w:rsidR="00367ACE" w:rsidRPr="008B1C02" w:rsidRDefault="00367ACE" w:rsidP="00367ACE">
      <w:pPr>
        <w:pStyle w:val="PL"/>
      </w:pPr>
      <w:r w:rsidRPr="008B1C02">
        <w:t xml:space="preserve">          type: array</w:t>
      </w:r>
    </w:p>
    <w:p w14:paraId="08840A88" w14:textId="77777777" w:rsidR="00367ACE" w:rsidRPr="008B1C02" w:rsidRDefault="00367ACE" w:rsidP="00367ACE">
      <w:pPr>
        <w:pStyle w:val="PL"/>
      </w:pPr>
      <w:r w:rsidRPr="008B1C02">
        <w:t xml:space="preserve">          items:</w:t>
      </w:r>
    </w:p>
    <w:p w14:paraId="4C94AB58" w14:textId="77777777" w:rsidR="00367ACE" w:rsidRPr="008B1C02" w:rsidRDefault="00367ACE" w:rsidP="00367ACE">
      <w:pPr>
        <w:pStyle w:val="PL"/>
      </w:pPr>
      <w:r w:rsidRPr="008B1C02">
        <w:t xml:space="preserve">            $ref: 'TS29520_Nnwdaf_EventsSubscription.yaml#/components/schemas/DispersionRequirement'</w:t>
      </w:r>
    </w:p>
    <w:p w14:paraId="7E7E21B0" w14:textId="77777777" w:rsidR="00367ACE" w:rsidRDefault="00367ACE" w:rsidP="00367ACE">
      <w:pPr>
        <w:pStyle w:val="PL"/>
        <w:rPr>
          <w:ins w:id="283" w:author="KDDI_r0" w:date="2023-06-26T22:44:00Z"/>
        </w:rPr>
      </w:pPr>
      <w:r w:rsidRPr="008B1C02">
        <w:t xml:space="preserve">          minItems: 1</w:t>
      </w:r>
    </w:p>
    <w:p w14:paraId="6E6AAE65" w14:textId="77777777" w:rsidR="006C085A" w:rsidRPr="008B1C02" w:rsidRDefault="006C085A" w:rsidP="006C085A">
      <w:pPr>
        <w:pStyle w:val="PL"/>
        <w:rPr>
          <w:ins w:id="284" w:author="KDDI_r0" w:date="2023-06-26T22:44:00Z"/>
        </w:rPr>
      </w:pPr>
      <w:ins w:id="285" w:author="KDDI_r0" w:date="2023-06-26T22:44:00Z">
        <w:r w:rsidRPr="008B1C02">
          <w:t xml:space="preserve">        </w:t>
        </w:r>
        <w:r w:rsidRPr="002C118D">
          <w:rPr>
            <w:lang w:eastAsia="zh-CN"/>
          </w:rPr>
          <w:t>movBehav</w:t>
        </w:r>
        <w:r>
          <w:rPr>
            <w:lang w:eastAsia="zh-CN"/>
          </w:rPr>
          <w:t>Infos:</w:t>
        </w:r>
      </w:ins>
    </w:p>
    <w:p w14:paraId="0DB13EC0" w14:textId="77777777" w:rsidR="006C085A" w:rsidRPr="008B1C02" w:rsidRDefault="006C085A" w:rsidP="006C085A">
      <w:pPr>
        <w:pStyle w:val="PL"/>
        <w:rPr>
          <w:ins w:id="286" w:author="KDDI_r0" w:date="2023-06-26T22:44:00Z"/>
        </w:rPr>
      </w:pPr>
      <w:ins w:id="287" w:author="KDDI_r0" w:date="2023-06-26T22:44:00Z">
        <w:r w:rsidRPr="008B1C02">
          <w:t xml:space="preserve">          type: array</w:t>
        </w:r>
      </w:ins>
    </w:p>
    <w:p w14:paraId="63C0F389" w14:textId="77777777" w:rsidR="006C085A" w:rsidRPr="008B1C02" w:rsidRDefault="006C085A" w:rsidP="006C085A">
      <w:pPr>
        <w:pStyle w:val="PL"/>
        <w:rPr>
          <w:ins w:id="288" w:author="KDDI_r0" w:date="2023-06-26T22:44:00Z"/>
        </w:rPr>
      </w:pPr>
      <w:ins w:id="289" w:author="KDDI_r0" w:date="2023-06-26T22:44:00Z">
        <w:r w:rsidRPr="008B1C02">
          <w:t xml:space="preserve">          items:</w:t>
        </w:r>
      </w:ins>
    </w:p>
    <w:p w14:paraId="7C4BB9EA" w14:textId="77777777" w:rsidR="006C085A" w:rsidRPr="008B1C02" w:rsidRDefault="006C085A" w:rsidP="006C085A">
      <w:pPr>
        <w:pStyle w:val="PL"/>
        <w:rPr>
          <w:ins w:id="290" w:author="KDDI_r0" w:date="2023-06-26T22:44:00Z"/>
        </w:rPr>
      </w:pPr>
      <w:ins w:id="291" w:author="KDDI_r0" w:date="2023-06-26T22:44:00Z">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ins>
    </w:p>
    <w:p w14:paraId="2E333978" w14:textId="7794C243" w:rsidR="006C085A" w:rsidRPr="008B1C02" w:rsidRDefault="006C085A" w:rsidP="00367ACE">
      <w:pPr>
        <w:pStyle w:val="PL"/>
      </w:pPr>
      <w:ins w:id="292" w:author="KDDI_r0" w:date="2023-06-26T22:44:00Z">
        <w:r w:rsidRPr="008B1C02">
          <w:t xml:space="preserve">          minItems: 1</w:t>
        </w:r>
      </w:ins>
    </w:p>
    <w:p w14:paraId="47DF4B28" w14:textId="77777777" w:rsidR="00367ACE" w:rsidRPr="008B1C02" w:rsidRDefault="00367ACE" w:rsidP="00367ACE">
      <w:pPr>
        <w:pStyle w:val="PL"/>
      </w:pPr>
      <w:r w:rsidRPr="008B1C02">
        <w:t xml:space="preserve">        </w:t>
      </w:r>
      <w:r w:rsidRPr="008B1C02">
        <w:rPr>
          <w:lang w:eastAsia="zh-CN"/>
        </w:rPr>
        <w:t>suppFeat</w:t>
      </w:r>
      <w:r w:rsidRPr="008B1C02">
        <w:t>:</w:t>
      </w:r>
    </w:p>
    <w:p w14:paraId="5C531EDD" w14:textId="77777777" w:rsidR="00367ACE" w:rsidRPr="008B1C02" w:rsidRDefault="00367ACE" w:rsidP="00367ACE">
      <w:pPr>
        <w:pStyle w:val="PL"/>
      </w:pPr>
      <w:r w:rsidRPr="008B1C02">
        <w:t xml:space="preserve">          $ref: 'TS29571_CommonData.yaml#/components/schemas/</w:t>
      </w:r>
      <w:r w:rsidRPr="008B1C02">
        <w:rPr>
          <w:lang w:eastAsia="zh-CN"/>
        </w:rPr>
        <w:t>SupportedFeatures</w:t>
      </w:r>
      <w:r w:rsidRPr="008B1C02">
        <w:t>'</w:t>
      </w:r>
    </w:p>
    <w:p w14:paraId="7BD3DC3F" w14:textId="77777777" w:rsidR="00367ACE" w:rsidRPr="008B1C02" w:rsidRDefault="00367ACE" w:rsidP="00367ACE">
      <w:pPr>
        <w:pStyle w:val="PL"/>
      </w:pPr>
      <w:r w:rsidRPr="008B1C02">
        <w:t xml:space="preserve">      required:</w:t>
      </w:r>
    </w:p>
    <w:p w14:paraId="09B56689" w14:textId="77777777" w:rsidR="00367ACE" w:rsidRPr="008B1C02" w:rsidRDefault="00367ACE" w:rsidP="00367ACE">
      <w:pPr>
        <w:pStyle w:val="PL"/>
      </w:pPr>
      <w:r w:rsidRPr="008B1C02">
        <w:t xml:space="preserve">        - </w:t>
      </w:r>
      <w:r w:rsidRPr="008B1C02">
        <w:rPr>
          <w:lang w:eastAsia="zh-CN"/>
        </w:rPr>
        <w:t>suppFeat</w:t>
      </w:r>
    </w:p>
    <w:p w14:paraId="0F2B3CCF" w14:textId="77777777" w:rsidR="00367ACE" w:rsidRDefault="00367ACE" w:rsidP="00367ACE">
      <w:pPr>
        <w:pStyle w:val="PL"/>
      </w:pPr>
    </w:p>
    <w:p w14:paraId="08C89D08" w14:textId="77777777" w:rsidR="00367ACE" w:rsidRPr="008B1C02" w:rsidRDefault="00367ACE" w:rsidP="00367ACE">
      <w:pPr>
        <w:pStyle w:val="PL"/>
      </w:pPr>
      <w:r w:rsidRPr="008B1C02">
        <w:t xml:space="preserve">    NetworkPerfExposure:</w:t>
      </w:r>
    </w:p>
    <w:p w14:paraId="133CE87E" w14:textId="77777777" w:rsidR="00367ACE" w:rsidRPr="008B1C02" w:rsidRDefault="00367ACE" w:rsidP="00367ACE">
      <w:pPr>
        <w:pStyle w:val="PL"/>
        <w:rPr>
          <w:lang w:val="en-US" w:eastAsia="zh-CN"/>
        </w:rPr>
      </w:pPr>
      <w:r w:rsidRPr="008B1C02">
        <w:rPr>
          <w:lang w:val="en-US" w:eastAsia="zh-CN"/>
        </w:rPr>
        <w:t xml:space="preserve">      description: Represents network performance information.</w:t>
      </w:r>
    </w:p>
    <w:p w14:paraId="22AFE02C" w14:textId="77777777" w:rsidR="00367ACE" w:rsidRPr="008B1C02" w:rsidRDefault="00367ACE" w:rsidP="00367ACE">
      <w:pPr>
        <w:pStyle w:val="PL"/>
      </w:pPr>
      <w:r w:rsidRPr="008B1C02">
        <w:t xml:space="preserve">      type: object</w:t>
      </w:r>
    </w:p>
    <w:p w14:paraId="5037CCE1" w14:textId="77777777" w:rsidR="00367ACE" w:rsidRPr="008B1C02" w:rsidRDefault="00367ACE" w:rsidP="00367ACE">
      <w:pPr>
        <w:pStyle w:val="PL"/>
      </w:pPr>
      <w:r w:rsidRPr="008B1C02">
        <w:t xml:space="preserve">      properties:</w:t>
      </w:r>
    </w:p>
    <w:p w14:paraId="07BBA5DD" w14:textId="77777777" w:rsidR="00367ACE" w:rsidRPr="008B1C02" w:rsidRDefault="00367ACE" w:rsidP="00367ACE">
      <w:pPr>
        <w:pStyle w:val="PL"/>
      </w:pPr>
      <w:r w:rsidRPr="008B1C02">
        <w:t xml:space="preserve">        locArea:</w:t>
      </w:r>
    </w:p>
    <w:p w14:paraId="44D6C5C2" w14:textId="77777777" w:rsidR="00367ACE" w:rsidRPr="008B1C02" w:rsidRDefault="00367ACE" w:rsidP="00367ACE">
      <w:pPr>
        <w:pStyle w:val="PL"/>
      </w:pPr>
      <w:r w:rsidRPr="008B1C02">
        <w:t xml:space="preserve">          $ref: 'TS29122_CommonData.yaml#/components/schemas/LocationArea5G'</w:t>
      </w:r>
    </w:p>
    <w:p w14:paraId="7E6D7F56" w14:textId="77777777" w:rsidR="00367ACE" w:rsidRPr="008B1C02" w:rsidRDefault="00367ACE" w:rsidP="00367ACE">
      <w:pPr>
        <w:pStyle w:val="PL"/>
      </w:pPr>
      <w:r w:rsidRPr="008B1C02">
        <w:t xml:space="preserve">        nwPerfType:</w:t>
      </w:r>
    </w:p>
    <w:p w14:paraId="49BAFA9B" w14:textId="77777777" w:rsidR="00367ACE" w:rsidRPr="008B1C02" w:rsidRDefault="00367ACE" w:rsidP="00367ACE">
      <w:pPr>
        <w:pStyle w:val="PL"/>
      </w:pPr>
      <w:r w:rsidRPr="008B1C02">
        <w:t xml:space="preserve">          $ref: 'TS29520_Nnwdaf_EventsSubscription.yaml#/components/schemas/NetworkPerfType'</w:t>
      </w:r>
    </w:p>
    <w:p w14:paraId="252CE999" w14:textId="77777777" w:rsidR="00367ACE" w:rsidRPr="008B1C02" w:rsidRDefault="00367ACE" w:rsidP="00367ACE">
      <w:pPr>
        <w:pStyle w:val="PL"/>
      </w:pPr>
      <w:r w:rsidRPr="008B1C02">
        <w:t xml:space="preserve">        relativeRatio:</w:t>
      </w:r>
    </w:p>
    <w:p w14:paraId="470A4B87" w14:textId="77777777" w:rsidR="00367ACE" w:rsidRPr="008B1C02" w:rsidRDefault="00367ACE" w:rsidP="00367ACE">
      <w:pPr>
        <w:pStyle w:val="PL"/>
      </w:pPr>
      <w:r w:rsidRPr="008B1C02">
        <w:t xml:space="preserve">          $ref: 'TS29571_CommonData.yaml#/components/schemas/SamplingRatio'</w:t>
      </w:r>
    </w:p>
    <w:p w14:paraId="710055AD" w14:textId="77777777" w:rsidR="00367ACE" w:rsidRPr="008B1C02" w:rsidRDefault="00367ACE" w:rsidP="00367ACE">
      <w:pPr>
        <w:pStyle w:val="PL"/>
      </w:pPr>
      <w:r w:rsidRPr="008B1C02">
        <w:t xml:space="preserve">        absoluteNum:</w:t>
      </w:r>
    </w:p>
    <w:p w14:paraId="34E3D3AC" w14:textId="77777777" w:rsidR="00367ACE" w:rsidRPr="00EE1F4D" w:rsidRDefault="00367ACE" w:rsidP="00367ACE">
      <w:pPr>
        <w:pStyle w:val="PL"/>
      </w:pPr>
      <w:r w:rsidRPr="008B1C02">
        <w:t xml:space="preserve">          $ref: 'TS29571_CommonData.yaml#/components/schemas/Uinteger'</w:t>
      </w:r>
    </w:p>
    <w:p w14:paraId="233C30D9" w14:textId="77777777" w:rsidR="00367ACE" w:rsidRPr="00EE1F4D" w:rsidRDefault="00367ACE" w:rsidP="00367ACE">
      <w:pPr>
        <w:pStyle w:val="PL"/>
      </w:pPr>
      <w:r w:rsidRPr="00EE1F4D">
        <w:t xml:space="preserve">        </w:t>
      </w:r>
      <w:r w:rsidRPr="00EE1F4D">
        <w:rPr>
          <w:lang w:eastAsia="zh-CN"/>
        </w:rPr>
        <w:t>rscUsgReq</w:t>
      </w:r>
      <w:r w:rsidRPr="00EE1F4D">
        <w:t>:</w:t>
      </w:r>
    </w:p>
    <w:p w14:paraId="572AB39F" w14:textId="77777777" w:rsidR="00367ACE" w:rsidRPr="00EE1F4D" w:rsidRDefault="00367ACE" w:rsidP="00367A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C39BCD8" w14:textId="77777777" w:rsidR="00367ACE" w:rsidRPr="008B1C02" w:rsidRDefault="00367ACE" w:rsidP="00367ACE">
      <w:pPr>
        <w:pStyle w:val="PL"/>
      </w:pPr>
      <w:r w:rsidRPr="008B1C02">
        <w:t xml:space="preserve">        confidence:</w:t>
      </w:r>
    </w:p>
    <w:p w14:paraId="6E0E7B64" w14:textId="77777777" w:rsidR="00367ACE" w:rsidRPr="008B1C02" w:rsidRDefault="00367ACE" w:rsidP="00367ACE">
      <w:pPr>
        <w:pStyle w:val="PL"/>
      </w:pPr>
      <w:r w:rsidRPr="008B1C02">
        <w:t xml:space="preserve">          $ref: 'TS29571_CommonData.yaml#/components/schemas/Uinteger'</w:t>
      </w:r>
    </w:p>
    <w:p w14:paraId="3CA08BC3" w14:textId="77777777" w:rsidR="00367ACE" w:rsidRPr="008B1C02" w:rsidRDefault="00367ACE" w:rsidP="00367ACE">
      <w:pPr>
        <w:pStyle w:val="PL"/>
      </w:pPr>
      <w:r w:rsidRPr="008B1C02">
        <w:t xml:space="preserve">      required:</w:t>
      </w:r>
    </w:p>
    <w:p w14:paraId="761E88FC" w14:textId="77777777" w:rsidR="00367ACE" w:rsidRPr="008B1C02" w:rsidRDefault="00367ACE" w:rsidP="00367ACE">
      <w:pPr>
        <w:pStyle w:val="PL"/>
      </w:pPr>
      <w:r w:rsidRPr="008B1C02">
        <w:t xml:space="preserve">        - locArea</w:t>
      </w:r>
    </w:p>
    <w:p w14:paraId="0C7A20E3" w14:textId="77777777" w:rsidR="00367ACE" w:rsidRPr="008B1C02" w:rsidRDefault="00367ACE" w:rsidP="00367ACE">
      <w:pPr>
        <w:pStyle w:val="PL"/>
      </w:pPr>
      <w:r w:rsidRPr="008B1C02">
        <w:t xml:space="preserve">        - nwPerfType</w:t>
      </w:r>
    </w:p>
    <w:p w14:paraId="444C6953" w14:textId="77777777" w:rsidR="00367ACE" w:rsidRDefault="00367ACE" w:rsidP="00367ACE">
      <w:pPr>
        <w:pStyle w:val="PL"/>
      </w:pPr>
    </w:p>
    <w:p w14:paraId="42716C38" w14:textId="77777777" w:rsidR="00367ACE" w:rsidRPr="008B1C02" w:rsidRDefault="00367ACE" w:rsidP="00367ACE">
      <w:pPr>
        <w:pStyle w:val="PL"/>
      </w:pPr>
      <w:r w:rsidRPr="008B1C02">
        <w:t xml:space="preserve">    AbnormalExposure:</w:t>
      </w:r>
    </w:p>
    <w:p w14:paraId="14517CBC" w14:textId="77777777" w:rsidR="00367ACE" w:rsidRPr="008B1C02" w:rsidRDefault="00367ACE" w:rsidP="00367ACE">
      <w:pPr>
        <w:pStyle w:val="PL"/>
        <w:rPr>
          <w:lang w:val="en-US" w:eastAsia="zh-CN"/>
        </w:rPr>
      </w:pPr>
      <w:r w:rsidRPr="008B1C02">
        <w:rPr>
          <w:lang w:val="en-US" w:eastAsia="zh-CN"/>
        </w:rPr>
        <w:t xml:space="preserve">      description: Represents a user's abnormal behavior information.</w:t>
      </w:r>
    </w:p>
    <w:p w14:paraId="152AEA5A" w14:textId="77777777" w:rsidR="00367ACE" w:rsidRPr="008B1C02" w:rsidRDefault="00367ACE" w:rsidP="00367ACE">
      <w:pPr>
        <w:pStyle w:val="PL"/>
      </w:pPr>
      <w:r w:rsidRPr="008B1C02">
        <w:t xml:space="preserve">      type: object</w:t>
      </w:r>
    </w:p>
    <w:p w14:paraId="2A6D3F0F" w14:textId="77777777" w:rsidR="00367ACE" w:rsidRPr="008B1C02" w:rsidRDefault="00367ACE" w:rsidP="00367ACE">
      <w:pPr>
        <w:pStyle w:val="PL"/>
      </w:pPr>
      <w:r w:rsidRPr="008B1C02">
        <w:t xml:space="preserve">      properties:</w:t>
      </w:r>
    </w:p>
    <w:p w14:paraId="3C18FD6A" w14:textId="77777777" w:rsidR="00367ACE" w:rsidRPr="008B1C02" w:rsidRDefault="00367ACE" w:rsidP="00367ACE">
      <w:pPr>
        <w:pStyle w:val="PL"/>
      </w:pPr>
      <w:r w:rsidRPr="008B1C02">
        <w:t xml:space="preserve">        gpsis:</w:t>
      </w:r>
    </w:p>
    <w:p w14:paraId="25BE929E" w14:textId="77777777" w:rsidR="00367ACE" w:rsidRPr="008B1C02" w:rsidRDefault="00367ACE" w:rsidP="00367ACE">
      <w:pPr>
        <w:pStyle w:val="PL"/>
      </w:pPr>
      <w:r w:rsidRPr="008B1C02">
        <w:t xml:space="preserve">          type: array</w:t>
      </w:r>
    </w:p>
    <w:p w14:paraId="1B0B7957" w14:textId="77777777" w:rsidR="00367ACE" w:rsidRPr="008B1C02" w:rsidRDefault="00367ACE" w:rsidP="00367ACE">
      <w:pPr>
        <w:pStyle w:val="PL"/>
      </w:pPr>
      <w:r w:rsidRPr="008B1C02">
        <w:t xml:space="preserve">          items:</w:t>
      </w:r>
    </w:p>
    <w:p w14:paraId="223AAC17" w14:textId="77777777" w:rsidR="00367ACE" w:rsidRPr="008B1C02" w:rsidRDefault="00367ACE" w:rsidP="00367ACE">
      <w:pPr>
        <w:pStyle w:val="PL"/>
      </w:pPr>
      <w:r w:rsidRPr="008B1C02">
        <w:t xml:space="preserve">            $ref: 'TS29571_CommonData.yaml#/components/schemas/Gpsi'</w:t>
      </w:r>
    </w:p>
    <w:p w14:paraId="3FE8ABA6" w14:textId="77777777" w:rsidR="00367ACE" w:rsidRPr="008B1C02" w:rsidRDefault="00367ACE" w:rsidP="00367ACE">
      <w:pPr>
        <w:pStyle w:val="PL"/>
      </w:pPr>
      <w:r w:rsidRPr="008B1C02">
        <w:t xml:space="preserve">          minItems: 1</w:t>
      </w:r>
    </w:p>
    <w:p w14:paraId="5C0DC91C" w14:textId="77777777" w:rsidR="00367ACE" w:rsidRPr="008B1C02" w:rsidRDefault="00367ACE" w:rsidP="00367ACE">
      <w:pPr>
        <w:pStyle w:val="PL"/>
      </w:pPr>
      <w:r w:rsidRPr="008B1C02">
        <w:t xml:space="preserve">        appId:</w:t>
      </w:r>
    </w:p>
    <w:p w14:paraId="17E90DCB" w14:textId="77777777" w:rsidR="00367ACE" w:rsidRPr="008B1C02" w:rsidRDefault="00367ACE" w:rsidP="00367ACE">
      <w:pPr>
        <w:pStyle w:val="PL"/>
      </w:pPr>
      <w:r w:rsidRPr="008B1C02">
        <w:t xml:space="preserve">          $ref: 'TS29571_CommonData.yaml#/components/schemas/ApplicationId'</w:t>
      </w:r>
    </w:p>
    <w:p w14:paraId="62C2D752" w14:textId="77777777" w:rsidR="00367ACE" w:rsidRPr="008B1C02" w:rsidRDefault="00367ACE" w:rsidP="00367ACE">
      <w:pPr>
        <w:pStyle w:val="PL"/>
      </w:pPr>
      <w:r w:rsidRPr="008B1C02">
        <w:t xml:space="preserve">        dnn:</w:t>
      </w:r>
    </w:p>
    <w:p w14:paraId="67CB55EE" w14:textId="77777777" w:rsidR="00367ACE" w:rsidRPr="008B1C02" w:rsidRDefault="00367ACE" w:rsidP="00367ACE">
      <w:pPr>
        <w:pStyle w:val="PL"/>
      </w:pPr>
      <w:r w:rsidRPr="008B1C02">
        <w:t xml:space="preserve">          $ref: 'TS29571_CommonData.yaml#/components/schemas/Dnn'</w:t>
      </w:r>
    </w:p>
    <w:p w14:paraId="7EAC6FF0" w14:textId="77777777" w:rsidR="00367ACE" w:rsidRPr="008B1C02" w:rsidRDefault="00367ACE" w:rsidP="00367ACE">
      <w:pPr>
        <w:pStyle w:val="PL"/>
      </w:pPr>
      <w:r w:rsidRPr="008B1C02">
        <w:t xml:space="preserve">        snssai:</w:t>
      </w:r>
    </w:p>
    <w:p w14:paraId="384F3A48" w14:textId="77777777" w:rsidR="00367ACE" w:rsidRPr="008B1C02" w:rsidRDefault="00367ACE" w:rsidP="00367ACE">
      <w:pPr>
        <w:pStyle w:val="PL"/>
      </w:pPr>
      <w:r w:rsidRPr="008B1C02">
        <w:t xml:space="preserve">          $ref: 'TS29571_CommonData.yaml#/components/schemas/Snssai'</w:t>
      </w:r>
    </w:p>
    <w:p w14:paraId="527BABCE" w14:textId="77777777" w:rsidR="00367ACE" w:rsidRPr="008B1C02" w:rsidRDefault="00367ACE" w:rsidP="00367ACE">
      <w:pPr>
        <w:pStyle w:val="PL"/>
      </w:pPr>
      <w:r w:rsidRPr="008B1C02">
        <w:t xml:space="preserve">        excep:</w:t>
      </w:r>
    </w:p>
    <w:p w14:paraId="6D7ADAE5" w14:textId="77777777" w:rsidR="00367ACE" w:rsidRPr="008B1C02" w:rsidRDefault="00367ACE" w:rsidP="00367ACE">
      <w:pPr>
        <w:pStyle w:val="PL"/>
      </w:pPr>
      <w:r w:rsidRPr="008B1C02">
        <w:t xml:space="preserve">          $ref: 'TS29520_Nnwdaf_EventsSubscription.yaml#/components/schemas/Exception'</w:t>
      </w:r>
    </w:p>
    <w:p w14:paraId="1D2C73F6" w14:textId="77777777" w:rsidR="00367ACE" w:rsidRPr="008B1C02" w:rsidRDefault="00367ACE" w:rsidP="00367ACE">
      <w:pPr>
        <w:pStyle w:val="PL"/>
      </w:pPr>
      <w:r w:rsidRPr="008B1C02">
        <w:t xml:space="preserve">        ratio:</w:t>
      </w:r>
    </w:p>
    <w:p w14:paraId="4D696614" w14:textId="77777777" w:rsidR="00367ACE" w:rsidRPr="008B1C02" w:rsidRDefault="00367ACE" w:rsidP="00367ACE">
      <w:pPr>
        <w:pStyle w:val="PL"/>
      </w:pPr>
      <w:r w:rsidRPr="008B1C02">
        <w:t xml:space="preserve">          $ref: 'TS29571_CommonData.yaml#/components/schemas/SamplingRatio'</w:t>
      </w:r>
    </w:p>
    <w:p w14:paraId="5F7DF291" w14:textId="77777777" w:rsidR="00367ACE" w:rsidRPr="008B1C02" w:rsidRDefault="00367ACE" w:rsidP="00367ACE">
      <w:pPr>
        <w:pStyle w:val="PL"/>
      </w:pPr>
      <w:r w:rsidRPr="008B1C02">
        <w:t xml:space="preserve">        confidence:</w:t>
      </w:r>
    </w:p>
    <w:p w14:paraId="7DCF94B1" w14:textId="77777777" w:rsidR="00367ACE" w:rsidRPr="008B1C02" w:rsidRDefault="00367ACE" w:rsidP="00367ACE">
      <w:pPr>
        <w:pStyle w:val="PL"/>
      </w:pPr>
      <w:r w:rsidRPr="008B1C02">
        <w:t xml:space="preserve">          $ref: 'TS29571_CommonData.yaml#/components/schemas/Uinteger'</w:t>
      </w:r>
    </w:p>
    <w:p w14:paraId="1F883959" w14:textId="77777777" w:rsidR="00367ACE" w:rsidRPr="008B1C02" w:rsidRDefault="00367ACE" w:rsidP="00367ACE">
      <w:pPr>
        <w:pStyle w:val="PL"/>
      </w:pPr>
      <w:r w:rsidRPr="008B1C02">
        <w:t xml:space="preserve">        addtMeasInfo:</w:t>
      </w:r>
    </w:p>
    <w:p w14:paraId="480CC64D" w14:textId="77777777" w:rsidR="00367ACE" w:rsidRPr="008B1C02" w:rsidRDefault="00367ACE" w:rsidP="00367ACE">
      <w:pPr>
        <w:pStyle w:val="PL"/>
      </w:pPr>
      <w:r w:rsidRPr="008B1C02">
        <w:t xml:space="preserve">          $ref: 'TS29520_Nnwdaf_EventsSubscription.yaml#/components/schemas/AdditionalMeasurement'</w:t>
      </w:r>
    </w:p>
    <w:p w14:paraId="2D204FF1" w14:textId="77777777" w:rsidR="00367ACE" w:rsidRPr="008B1C02" w:rsidRDefault="00367ACE" w:rsidP="00367ACE">
      <w:pPr>
        <w:pStyle w:val="PL"/>
      </w:pPr>
      <w:r w:rsidRPr="008B1C02">
        <w:t xml:space="preserve">      required:</w:t>
      </w:r>
    </w:p>
    <w:p w14:paraId="4BA78D78" w14:textId="77777777" w:rsidR="00367ACE" w:rsidRPr="008B1C02" w:rsidRDefault="00367ACE" w:rsidP="00367ACE">
      <w:pPr>
        <w:pStyle w:val="PL"/>
      </w:pPr>
      <w:r w:rsidRPr="008B1C02">
        <w:t xml:space="preserve">        - excep</w:t>
      </w:r>
    </w:p>
    <w:p w14:paraId="75EB01EB" w14:textId="77777777" w:rsidR="00367ACE" w:rsidRDefault="00367ACE" w:rsidP="00367ACE">
      <w:pPr>
        <w:pStyle w:val="PL"/>
      </w:pPr>
    </w:p>
    <w:p w14:paraId="53B57F98" w14:textId="77777777" w:rsidR="00367ACE" w:rsidRPr="008B1C02" w:rsidRDefault="00367ACE" w:rsidP="00367ACE">
      <w:pPr>
        <w:pStyle w:val="PL"/>
      </w:pPr>
      <w:r w:rsidRPr="008B1C02">
        <w:t xml:space="preserve">    CongestInfo:</w:t>
      </w:r>
    </w:p>
    <w:p w14:paraId="74ECC15C" w14:textId="77777777" w:rsidR="00367ACE" w:rsidRPr="008B1C02" w:rsidRDefault="00367ACE" w:rsidP="00367ACE">
      <w:pPr>
        <w:pStyle w:val="PL"/>
        <w:rPr>
          <w:lang w:val="en-US" w:eastAsia="zh-CN"/>
        </w:rPr>
      </w:pPr>
      <w:r w:rsidRPr="008B1C02">
        <w:rPr>
          <w:lang w:val="en-US" w:eastAsia="zh-CN"/>
        </w:rPr>
        <w:t xml:space="preserve">      description: Represents a UE's user data congestion information.</w:t>
      </w:r>
    </w:p>
    <w:p w14:paraId="39C2C9C7" w14:textId="77777777" w:rsidR="00367ACE" w:rsidRPr="008B1C02" w:rsidRDefault="00367ACE" w:rsidP="00367ACE">
      <w:pPr>
        <w:pStyle w:val="PL"/>
      </w:pPr>
      <w:r w:rsidRPr="008B1C02">
        <w:t xml:space="preserve">      type: object</w:t>
      </w:r>
    </w:p>
    <w:p w14:paraId="00C3ABBE" w14:textId="77777777" w:rsidR="00367ACE" w:rsidRPr="008B1C02" w:rsidRDefault="00367ACE" w:rsidP="00367ACE">
      <w:pPr>
        <w:pStyle w:val="PL"/>
      </w:pPr>
      <w:r w:rsidRPr="008B1C02">
        <w:t xml:space="preserve">      properties:</w:t>
      </w:r>
    </w:p>
    <w:p w14:paraId="6DA04055" w14:textId="77777777" w:rsidR="00367ACE" w:rsidRPr="008B1C02" w:rsidRDefault="00367ACE" w:rsidP="00367ACE">
      <w:pPr>
        <w:pStyle w:val="PL"/>
      </w:pPr>
      <w:r w:rsidRPr="008B1C02">
        <w:t xml:space="preserve">        locArea:</w:t>
      </w:r>
    </w:p>
    <w:p w14:paraId="37D0F272" w14:textId="77777777" w:rsidR="00367ACE" w:rsidRPr="008B1C02" w:rsidRDefault="00367ACE" w:rsidP="00367ACE">
      <w:pPr>
        <w:pStyle w:val="PL"/>
      </w:pPr>
      <w:r w:rsidRPr="008B1C02">
        <w:t xml:space="preserve">          $ref: 'TS29122_CommonData.yaml#/components/schemas/LocationArea5G'</w:t>
      </w:r>
    </w:p>
    <w:p w14:paraId="65F1BE47" w14:textId="77777777" w:rsidR="00367ACE" w:rsidRPr="008B1C02" w:rsidRDefault="00367ACE" w:rsidP="00367ACE">
      <w:pPr>
        <w:pStyle w:val="PL"/>
      </w:pPr>
      <w:r w:rsidRPr="008B1C02">
        <w:t xml:space="preserve">        cngAnas:</w:t>
      </w:r>
    </w:p>
    <w:p w14:paraId="061D92D9" w14:textId="77777777" w:rsidR="00367ACE" w:rsidRPr="008B1C02" w:rsidRDefault="00367ACE" w:rsidP="00367ACE">
      <w:pPr>
        <w:pStyle w:val="PL"/>
      </w:pPr>
      <w:r w:rsidRPr="008B1C02">
        <w:t xml:space="preserve">          type: array</w:t>
      </w:r>
    </w:p>
    <w:p w14:paraId="37973545" w14:textId="77777777" w:rsidR="00367ACE" w:rsidRPr="008B1C02" w:rsidRDefault="00367ACE" w:rsidP="00367ACE">
      <w:pPr>
        <w:pStyle w:val="PL"/>
      </w:pPr>
      <w:r w:rsidRPr="008B1C02">
        <w:t xml:space="preserve">          items:</w:t>
      </w:r>
    </w:p>
    <w:p w14:paraId="3EE378E0" w14:textId="77777777" w:rsidR="00367ACE" w:rsidRPr="008B1C02" w:rsidRDefault="00367ACE" w:rsidP="00367ACE">
      <w:pPr>
        <w:pStyle w:val="PL"/>
      </w:pPr>
      <w:r w:rsidRPr="008B1C02">
        <w:t xml:space="preserve">            $ref: '#/components/schemas/</w:t>
      </w:r>
      <w:r w:rsidRPr="008B1C02">
        <w:rPr>
          <w:lang w:eastAsia="zh-CN"/>
        </w:rPr>
        <w:t>CongestionAnalytics</w:t>
      </w:r>
      <w:r w:rsidRPr="008B1C02">
        <w:t>'</w:t>
      </w:r>
    </w:p>
    <w:p w14:paraId="37A0F6ED" w14:textId="77777777" w:rsidR="00367ACE" w:rsidRPr="008B1C02" w:rsidRDefault="00367ACE" w:rsidP="00367ACE">
      <w:pPr>
        <w:pStyle w:val="PL"/>
      </w:pPr>
      <w:r w:rsidRPr="008B1C02">
        <w:t xml:space="preserve">          minItems: 1</w:t>
      </w:r>
    </w:p>
    <w:p w14:paraId="352DBBDD" w14:textId="77777777" w:rsidR="00367ACE" w:rsidRPr="008B1C02" w:rsidRDefault="00367ACE" w:rsidP="00367ACE">
      <w:pPr>
        <w:pStyle w:val="PL"/>
      </w:pPr>
      <w:r w:rsidRPr="008B1C02">
        <w:t xml:space="preserve">      required:</w:t>
      </w:r>
    </w:p>
    <w:p w14:paraId="368CD7FD" w14:textId="77777777" w:rsidR="00367ACE" w:rsidRPr="008B1C02" w:rsidRDefault="00367ACE" w:rsidP="00367ACE">
      <w:pPr>
        <w:pStyle w:val="PL"/>
      </w:pPr>
      <w:r w:rsidRPr="008B1C02">
        <w:t xml:space="preserve">        - locArea</w:t>
      </w:r>
    </w:p>
    <w:p w14:paraId="5446E26B" w14:textId="77777777" w:rsidR="00367ACE" w:rsidRPr="008B1C02" w:rsidRDefault="00367ACE" w:rsidP="00367ACE">
      <w:pPr>
        <w:pStyle w:val="PL"/>
      </w:pPr>
      <w:r w:rsidRPr="008B1C02">
        <w:t xml:space="preserve">        - cngAnas</w:t>
      </w:r>
    </w:p>
    <w:p w14:paraId="3E691716" w14:textId="77777777" w:rsidR="00367ACE" w:rsidRDefault="00367ACE" w:rsidP="00367ACE">
      <w:pPr>
        <w:pStyle w:val="PL"/>
      </w:pPr>
    </w:p>
    <w:p w14:paraId="60A77644" w14:textId="77777777" w:rsidR="00367ACE" w:rsidRPr="008B1C02" w:rsidRDefault="00367ACE" w:rsidP="00367ACE">
      <w:pPr>
        <w:pStyle w:val="PL"/>
      </w:pPr>
      <w:r w:rsidRPr="008B1C02">
        <w:t xml:space="preserve">    </w:t>
      </w:r>
      <w:r w:rsidRPr="008B1C02">
        <w:rPr>
          <w:lang w:eastAsia="zh-CN"/>
        </w:rPr>
        <w:t>CongestionAnalytics</w:t>
      </w:r>
      <w:r w:rsidRPr="008B1C02">
        <w:t>:</w:t>
      </w:r>
    </w:p>
    <w:p w14:paraId="1370EF4A" w14:textId="77777777" w:rsidR="00367ACE" w:rsidRPr="008B1C02" w:rsidRDefault="00367ACE" w:rsidP="00367ACE">
      <w:pPr>
        <w:pStyle w:val="PL"/>
        <w:rPr>
          <w:lang w:val="en-US" w:eastAsia="zh-CN"/>
        </w:rPr>
      </w:pPr>
      <w:r w:rsidRPr="008B1C02">
        <w:rPr>
          <w:lang w:val="en-US" w:eastAsia="zh-CN"/>
        </w:rPr>
        <w:t xml:space="preserve">      description: &gt;</w:t>
      </w:r>
    </w:p>
    <w:p w14:paraId="6E98A287" w14:textId="77777777" w:rsidR="00367ACE" w:rsidRPr="008B1C02" w:rsidRDefault="00367ACE" w:rsidP="00367ACE">
      <w:pPr>
        <w:pStyle w:val="PL"/>
        <w:rPr>
          <w:lang w:val="en-US" w:eastAsia="zh-CN"/>
        </w:rPr>
      </w:pPr>
      <w:r w:rsidRPr="008B1C02">
        <w:rPr>
          <w:lang w:val="en-US" w:eastAsia="zh-CN"/>
        </w:rPr>
        <w:t xml:space="preserve">        Represents data congestion analytics for transfer over the user plane,</w:t>
      </w:r>
    </w:p>
    <w:p w14:paraId="709FFB2B" w14:textId="77777777" w:rsidR="00367ACE" w:rsidRPr="008B1C02" w:rsidRDefault="00367ACE" w:rsidP="00367ACE">
      <w:pPr>
        <w:pStyle w:val="PL"/>
        <w:rPr>
          <w:lang w:val="en-US" w:eastAsia="zh-CN"/>
        </w:rPr>
      </w:pPr>
      <w:r w:rsidRPr="008B1C02">
        <w:rPr>
          <w:lang w:val="en-US" w:eastAsia="zh-CN"/>
        </w:rPr>
        <w:t xml:space="preserve">        control plane or both.</w:t>
      </w:r>
    </w:p>
    <w:p w14:paraId="447390A4" w14:textId="77777777" w:rsidR="00367ACE" w:rsidRPr="008B1C02" w:rsidRDefault="00367ACE" w:rsidP="00367ACE">
      <w:pPr>
        <w:pStyle w:val="PL"/>
      </w:pPr>
      <w:r w:rsidRPr="008B1C02">
        <w:t xml:space="preserve">      type: object</w:t>
      </w:r>
    </w:p>
    <w:p w14:paraId="2080AC56" w14:textId="77777777" w:rsidR="00367ACE" w:rsidRPr="008B1C02" w:rsidRDefault="00367ACE" w:rsidP="00367ACE">
      <w:pPr>
        <w:pStyle w:val="PL"/>
      </w:pPr>
      <w:r w:rsidRPr="008B1C02">
        <w:t xml:space="preserve">      properties:</w:t>
      </w:r>
    </w:p>
    <w:p w14:paraId="03602109" w14:textId="77777777" w:rsidR="00367ACE" w:rsidRPr="008B1C02" w:rsidRDefault="00367ACE" w:rsidP="00367ACE">
      <w:pPr>
        <w:pStyle w:val="PL"/>
      </w:pPr>
      <w:r w:rsidRPr="008B1C02">
        <w:t xml:space="preserve">        cngType:</w:t>
      </w:r>
    </w:p>
    <w:p w14:paraId="19DFF5D1" w14:textId="77777777" w:rsidR="00367ACE" w:rsidRPr="008B1C02" w:rsidRDefault="00367ACE" w:rsidP="00367ACE">
      <w:pPr>
        <w:pStyle w:val="PL"/>
      </w:pPr>
      <w:r w:rsidRPr="008B1C02">
        <w:t xml:space="preserve">          $ref: 'TS29520_Nnwdaf_EventsSubscription.yaml#/components/schemas/CongestionType'</w:t>
      </w:r>
    </w:p>
    <w:p w14:paraId="3FE61876" w14:textId="77777777" w:rsidR="00367ACE" w:rsidRPr="008B1C02" w:rsidRDefault="00367ACE" w:rsidP="00367ACE">
      <w:pPr>
        <w:pStyle w:val="PL"/>
      </w:pPr>
      <w:r w:rsidRPr="008B1C02">
        <w:t xml:space="preserve">        tmWdw:</w:t>
      </w:r>
    </w:p>
    <w:p w14:paraId="79452FEB" w14:textId="77777777" w:rsidR="00367ACE" w:rsidRPr="008B1C02" w:rsidRDefault="00367ACE" w:rsidP="00367ACE">
      <w:pPr>
        <w:pStyle w:val="PL"/>
      </w:pPr>
      <w:r w:rsidRPr="008B1C02">
        <w:t xml:space="preserve">          $ref: 'TS29122_CommonData.yaml#/components/schemas/</w:t>
      </w:r>
      <w:r w:rsidRPr="008B1C02">
        <w:rPr>
          <w:lang w:eastAsia="zh-CN"/>
        </w:rPr>
        <w:t>TimeWindow</w:t>
      </w:r>
      <w:r w:rsidRPr="008B1C02">
        <w:t>'</w:t>
      </w:r>
    </w:p>
    <w:p w14:paraId="6E4C4E64" w14:textId="77777777" w:rsidR="00367ACE" w:rsidRPr="008B1C02" w:rsidRDefault="00367ACE" w:rsidP="00367ACE">
      <w:pPr>
        <w:pStyle w:val="PL"/>
      </w:pPr>
      <w:r w:rsidRPr="008B1C02">
        <w:t xml:space="preserve">        nsi:</w:t>
      </w:r>
    </w:p>
    <w:p w14:paraId="006854A2" w14:textId="77777777" w:rsidR="00367ACE" w:rsidRPr="008B1C02" w:rsidRDefault="00367ACE" w:rsidP="00367ACE">
      <w:pPr>
        <w:pStyle w:val="PL"/>
      </w:pPr>
      <w:r w:rsidRPr="008B1C02">
        <w:t xml:space="preserve">          $ref: 'TS29520_Nnwdaf_EventsSubscription.yaml#/components/schemas/</w:t>
      </w:r>
      <w:r w:rsidRPr="008B1C02">
        <w:rPr>
          <w:lang w:eastAsia="zh-CN"/>
        </w:rPr>
        <w:t>ThresholdLevel</w:t>
      </w:r>
      <w:r w:rsidRPr="008B1C02">
        <w:t>'</w:t>
      </w:r>
    </w:p>
    <w:p w14:paraId="3D837988" w14:textId="77777777" w:rsidR="00367ACE" w:rsidRPr="008B1C02" w:rsidRDefault="00367ACE" w:rsidP="00367ACE">
      <w:pPr>
        <w:pStyle w:val="PL"/>
      </w:pPr>
      <w:r w:rsidRPr="008B1C02">
        <w:t xml:space="preserve">        confidence:</w:t>
      </w:r>
    </w:p>
    <w:p w14:paraId="77DA3676" w14:textId="77777777" w:rsidR="00367ACE" w:rsidRPr="008B1C02" w:rsidRDefault="00367ACE" w:rsidP="00367ACE">
      <w:pPr>
        <w:pStyle w:val="PL"/>
      </w:pPr>
      <w:r w:rsidRPr="008B1C02">
        <w:t xml:space="preserve">          $ref: 'TS29571_CommonData.yaml#/components/schemas/Uinteger'</w:t>
      </w:r>
    </w:p>
    <w:p w14:paraId="09685637" w14:textId="77777777" w:rsidR="00367ACE" w:rsidRPr="008B1C02" w:rsidRDefault="00367ACE" w:rsidP="00367ACE">
      <w:pPr>
        <w:pStyle w:val="PL"/>
      </w:pPr>
      <w:r w:rsidRPr="008B1C02">
        <w:t xml:space="preserve">        topAppListUl:</w:t>
      </w:r>
    </w:p>
    <w:p w14:paraId="02C02D83" w14:textId="77777777" w:rsidR="00367ACE" w:rsidRPr="008B1C02" w:rsidRDefault="00367ACE" w:rsidP="00367ACE">
      <w:pPr>
        <w:pStyle w:val="PL"/>
      </w:pPr>
      <w:r w:rsidRPr="008B1C02">
        <w:t xml:space="preserve">          type: array</w:t>
      </w:r>
    </w:p>
    <w:p w14:paraId="219EB08A" w14:textId="77777777" w:rsidR="00367ACE" w:rsidRPr="008B1C02" w:rsidRDefault="00367ACE" w:rsidP="00367ACE">
      <w:pPr>
        <w:pStyle w:val="PL"/>
      </w:pPr>
      <w:r w:rsidRPr="008B1C02">
        <w:t xml:space="preserve">          items:</w:t>
      </w:r>
    </w:p>
    <w:p w14:paraId="5FE76F95" w14:textId="77777777" w:rsidR="00367ACE" w:rsidRPr="008B1C02" w:rsidRDefault="00367ACE" w:rsidP="00367ACE">
      <w:pPr>
        <w:pStyle w:val="PL"/>
      </w:pPr>
      <w:r w:rsidRPr="008B1C02">
        <w:t xml:space="preserve">            $ref: 'TS29520_Nnwdaf_EventsSubscription.yaml#/components/schemas/TopApplication'</w:t>
      </w:r>
    </w:p>
    <w:p w14:paraId="4CB0829E" w14:textId="77777777" w:rsidR="00367ACE" w:rsidRPr="008B1C02" w:rsidRDefault="00367ACE" w:rsidP="00367ACE">
      <w:pPr>
        <w:pStyle w:val="PL"/>
      </w:pPr>
      <w:r w:rsidRPr="008B1C02">
        <w:t xml:space="preserve">          minItems: 1</w:t>
      </w:r>
    </w:p>
    <w:p w14:paraId="2A8FB8EC" w14:textId="77777777" w:rsidR="00367ACE" w:rsidRPr="008B1C02" w:rsidRDefault="00367ACE" w:rsidP="00367ACE">
      <w:pPr>
        <w:pStyle w:val="PL"/>
      </w:pPr>
      <w:r w:rsidRPr="008B1C02">
        <w:t xml:space="preserve">        topAppListDl:</w:t>
      </w:r>
    </w:p>
    <w:p w14:paraId="66B6012F" w14:textId="77777777" w:rsidR="00367ACE" w:rsidRPr="008B1C02" w:rsidRDefault="00367ACE" w:rsidP="00367ACE">
      <w:pPr>
        <w:pStyle w:val="PL"/>
      </w:pPr>
      <w:r w:rsidRPr="008B1C02">
        <w:t xml:space="preserve">          type: array</w:t>
      </w:r>
    </w:p>
    <w:p w14:paraId="6F5864E7" w14:textId="77777777" w:rsidR="00367ACE" w:rsidRPr="008B1C02" w:rsidRDefault="00367ACE" w:rsidP="00367ACE">
      <w:pPr>
        <w:pStyle w:val="PL"/>
      </w:pPr>
      <w:r w:rsidRPr="008B1C02">
        <w:t xml:space="preserve">          items:</w:t>
      </w:r>
    </w:p>
    <w:p w14:paraId="2D23E349" w14:textId="77777777" w:rsidR="00367ACE" w:rsidRPr="008B1C02" w:rsidRDefault="00367ACE" w:rsidP="00367ACE">
      <w:pPr>
        <w:pStyle w:val="PL"/>
      </w:pPr>
      <w:r w:rsidRPr="008B1C02">
        <w:t xml:space="preserve">            $ref: 'TS29520_Nnwdaf_EventsSubscription.yaml#/components/schemas/TopApplication'</w:t>
      </w:r>
    </w:p>
    <w:p w14:paraId="54D33A9D" w14:textId="77777777" w:rsidR="00367ACE" w:rsidRPr="008B1C02" w:rsidRDefault="00367ACE" w:rsidP="00367ACE">
      <w:pPr>
        <w:pStyle w:val="PL"/>
      </w:pPr>
      <w:r w:rsidRPr="008B1C02">
        <w:t xml:space="preserve">          minItems: 1</w:t>
      </w:r>
    </w:p>
    <w:p w14:paraId="467C83BC" w14:textId="77777777" w:rsidR="00367ACE" w:rsidRPr="008B1C02" w:rsidRDefault="00367ACE" w:rsidP="00367ACE">
      <w:pPr>
        <w:pStyle w:val="PL"/>
      </w:pPr>
      <w:r w:rsidRPr="008B1C02">
        <w:t xml:space="preserve">      required:</w:t>
      </w:r>
    </w:p>
    <w:p w14:paraId="31D68FF3" w14:textId="77777777" w:rsidR="00367ACE" w:rsidRPr="008B1C02" w:rsidRDefault="00367ACE" w:rsidP="00367ACE">
      <w:pPr>
        <w:pStyle w:val="PL"/>
      </w:pPr>
      <w:r w:rsidRPr="008B1C02">
        <w:t xml:space="preserve">        - cngType</w:t>
      </w:r>
    </w:p>
    <w:p w14:paraId="0F5D3027" w14:textId="77777777" w:rsidR="00367ACE" w:rsidRPr="008B1C02" w:rsidRDefault="00367ACE" w:rsidP="00367ACE">
      <w:pPr>
        <w:pStyle w:val="PL"/>
      </w:pPr>
      <w:r w:rsidRPr="008B1C02">
        <w:t xml:space="preserve">        - tmWdw</w:t>
      </w:r>
    </w:p>
    <w:p w14:paraId="050CF79A" w14:textId="77777777" w:rsidR="00367ACE" w:rsidRPr="008B1C02" w:rsidRDefault="00367ACE" w:rsidP="00367ACE">
      <w:pPr>
        <w:pStyle w:val="PL"/>
        <w:rPr>
          <w:lang w:eastAsia="zh-CN"/>
        </w:rPr>
      </w:pPr>
      <w:r w:rsidRPr="008B1C02">
        <w:t xml:space="preserve">        - nsi</w:t>
      </w:r>
    </w:p>
    <w:p w14:paraId="5D838198" w14:textId="77777777" w:rsidR="00367ACE" w:rsidRDefault="00367ACE" w:rsidP="00367ACE">
      <w:pPr>
        <w:pStyle w:val="PL"/>
      </w:pPr>
    </w:p>
    <w:p w14:paraId="190F9C55" w14:textId="77777777" w:rsidR="00367ACE" w:rsidRPr="008B1C02" w:rsidRDefault="00367ACE" w:rsidP="00367ACE">
      <w:pPr>
        <w:pStyle w:val="PL"/>
      </w:pPr>
      <w:r w:rsidRPr="008B1C02">
        <w:t xml:space="preserve">    QosSustainabilityExposure:</w:t>
      </w:r>
    </w:p>
    <w:p w14:paraId="06ED22E1" w14:textId="77777777" w:rsidR="00367ACE" w:rsidRPr="008B1C02" w:rsidRDefault="00367ACE" w:rsidP="00367ACE">
      <w:pPr>
        <w:pStyle w:val="PL"/>
        <w:rPr>
          <w:lang w:val="en-US" w:eastAsia="zh-CN"/>
        </w:rPr>
      </w:pPr>
      <w:r w:rsidRPr="008B1C02">
        <w:rPr>
          <w:lang w:val="en-US" w:eastAsia="zh-CN"/>
        </w:rPr>
        <w:t xml:space="preserve">      description: Represents a QoS sustainability information.</w:t>
      </w:r>
    </w:p>
    <w:p w14:paraId="525FB57A" w14:textId="77777777" w:rsidR="00367ACE" w:rsidRPr="008B1C02" w:rsidRDefault="00367ACE" w:rsidP="00367ACE">
      <w:pPr>
        <w:pStyle w:val="PL"/>
      </w:pPr>
      <w:r w:rsidRPr="008B1C02">
        <w:t xml:space="preserve">      type: object</w:t>
      </w:r>
    </w:p>
    <w:p w14:paraId="3CC1FBD0" w14:textId="77777777" w:rsidR="00367ACE" w:rsidRPr="008B1C02" w:rsidRDefault="00367ACE" w:rsidP="00367ACE">
      <w:pPr>
        <w:pStyle w:val="PL"/>
      </w:pPr>
      <w:r w:rsidRPr="008B1C02">
        <w:t xml:space="preserve">      properties:</w:t>
      </w:r>
    </w:p>
    <w:p w14:paraId="78E62304" w14:textId="77777777" w:rsidR="00367ACE" w:rsidRPr="008B1C02" w:rsidRDefault="00367ACE" w:rsidP="00367ACE">
      <w:pPr>
        <w:pStyle w:val="PL"/>
      </w:pPr>
      <w:r w:rsidRPr="008B1C02">
        <w:t xml:space="preserve">        locArea:</w:t>
      </w:r>
    </w:p>
    <w:p w14:paraId="2FDA4318" w14:textId="77777777" w:rsidR="00367ACE" w:rsidRPr="008B1C02" w:rsidRDefault="00367ACE" w:rsidP="00367ACE">
      <w:pPr>
        <w:pStyle w:val="PL"/>
      </w:pPr>
      <w:r w:rsidRPr="008B1C02">
        <w:t xml:space="preserve">          $ref: 'TS29122_CommonData.yaml#/components/schemas/LocationArea5G'</w:t>
      </w:r>
    </w:p>
    <w:p w14:paraId="634CC642" w14:textId="77777777" w:rsidR="00367ACE" w:rsidRPr="008B1C02" w:rsidRDefault="00367ACE" w:rsidP="00367ACE">
      <w:pPr>
        <w:pStyle w:val="PL"/>
      </w:pPr>
      <w:r w:rsidRPr="008B1C02">
        <w:t xml:space="preserve">        startTs:</w:t>
      </w:r>
    </w:p>
    <w:p w14:paraId="135ECA50" w14:textId="77777777" w:rsidR="00367ACE" w:rsidRPr="008B1C02" w:rsidRDefault="00367ACE" w:rsidP="00367ACE">
      <w:pPr>
        <w:pStyle w:val="PL"/>
      </w:pPr>
      <w:r w:rsidRPr="008B1C02">
        <w:t xml:space="preserve">          $ref: 'TS29122_CommonData.yaml#/components/schemas/DateTime'</w:t>
      </w:r>
    </w:p>
    <w:p w14:paraId="36842DF7" w14:textId="77777777" w:rsidR="00367ACE" w:rsidRPr="008B1C02" w:rsidRDefault="00367ACE" w:rsidP="00367ACE">
      <w:pPr>
        <w:pStyle w:val="PL"/>
      </w:pPr>
      <w:r w:rsidRPr="008B1C02">
        <w:t xml:space="preserve">        endTs:</w:t>
      </w:r>
    </w:p>
    <w:p w14:paraId="07E41A7A" w14:textId="77777777" w:rsidR="00367ACE" w:rsidRPr="008B1C02" w:rsidRDefault="00367ACE" w:rsidP="00367ACE">
      <w:pPr>
        <w:pStyle w:val="PL"/>
      </w:pPr>
      <w:r w:rsidRPr="008B1C02">
        <w:t xml:space="preserve">          $ref: 'TS29122_CommonData.yaml#/components/schemas/DateTime'</w:t>
      </w:r>
    </w:p>
    <w:p w14:paraId="54D86135" w14:textId="77777777" w:rsidR="00367ACE" w:rsidRPr="008B1C02" w:rsidRDefault="00367ACE" w:rsidP="00367ACE">
      <w:pPr>
        <w:pStyle w:val="PL"/>
      </w:pPr>
      <w:r w:rsidRPr="008B1C02">
        <w:t xml:space="preserve">        qosFlowRetThd:</w:t>
      </w:r>
    </w:p>
    <w:p w14:paraId="0C161283" w14:textId="77777777" w:rsidR="00367ACE" w:rsidRPr="008B1C02" w:rsidRDefault="00367ACE" w:rsidP="00367ACE">
      <w:pPr>
        <w:pStyle w:val="PL"/>
      </w:pPr>
      <w:r w:rsidRPr="008B1C02">
        <w:t xml:space="preserve">          $ref: 'TS29520_Nnwdaf_EventsSubscription.yaml#/components/schemas/RetainabilityThreshold'</w:t>
      </w:r>
    </w:p>
    <w:p w14:paraId="45D0E06A" w14:textId="77777777" w:rsidR="00367ACE" w:rsidRPr="008B1C02" w:rsidRDefault="00367ACE" w:rsidP="00367ACE">
      <w:pPr>
        <w:pStyle w:val="PL"/>
      </w:pPr>
      <w:r w:rsidRPr="008B1C02">
        <w:t xml:space="preserve">        </w:t>
      </w:r>
      <w:r w:rsidRPr="008B1C02">
        <w:rPr>
          <w:rFonts w:cs="Arial"/>
          <w:szCs w:val="18"/>
          <w:lang w:eastAsia="zh-CN"/>
        </w:rPr>
        <w:t>ranUeThrouThd</w:t>
      </w:r>
      <w:r w:rsidRPr="008B1C02">
        <w:t>:</w:t>
      </w:r>
    </w:p>
    <w:p w14:paraId="793E1E84" w14:textId="77777777" w:rsidR="00367ACE" w:rsidRPr="008B1C02" w:rsidRDefault="00367ACE" w:rsidP="00367ACE">
      <w:pPr>
        <w:pStyle w:val="PL"/>
      </w:pPr>
      <w:r w:rsidRPr="008B1C02">
        <w:t xml:space="preserve">          $ref: 'TS29571_CommonData.yaml#/components/schemas/BitRate'</w:t>
      </w:r>
    </w:p>
    <w:p w14:paraId="5F25B040" w14:textId="77777777" w:rsidR="00367ACE" w:rsidRPr="008B1C02" w:rsidRDefault="00367ACE" w:rsidP="00367ACE">
      <w:pPr>
        <w:pStyle w:val="PL"/>
      </w:pPr>
      <w:r w:rsidRPr="008B1C02">
        <w:t xml:space="preserve">        snssai:</w:t>
      </w:r>
    </w:p>
    <w:p w14:paraId="43E782A8" w14:textId="77777777" w:rsidR="00367ACE" w:rsidRPr="008B1C02" w:rsidRDefault="00367ACE" w:rsidP="00367ACE">
      <w:pPr>
        <w:pStyle w:val="PL"/>
      </w:pPr>
      <w:r w:rsidRPr="008B1C02">
        <w:t xml:space="preserve">          $ref: 'TS29571_CommonData.yaml#/components/schemas/Snssai'</w:t>
      </w:r>
    </w:p>
    <w:p w14:paraId="238C4717" w14:textId="77777777" w:rsidR="00367ACE" w:rsidRPr="008B1C02" w:rsidRDefault="00367ACE" w:rsidP="00367ACE">
      <w:pPr>
        <w:pStyle w:val="PL"/>
      </w:pPr>
      <w:r w:rsidRPr="008B1C02">
        <w:t xml:space="preserve">        confidence:</w:t>
      </w:r>
    </w:p>
    <w:p w14:paraId="579011F3" w14:textId="77777777" w:rsidR="00367ACE" w:rsidRPr="008B1C02" w:rsidRDefault="00367ACE" w:rsidP="00367ACE">
      <w:pPr>
        <w:pStyle w:val="PL"/>
      </w:pPr>
      <w:r w:rsidRPr="008B1C02">
        <w:t xml:space="preserve">          $ref: 'TS29571_CommonData.yaml#/components/schemas/Uinteger'</w:t>
      </w:r>
    </w:p>
    <w:p w14:paraId="4D0D73E3" w14:textId="77777777" w:rsidR="00367ACE" w:rsidRPr="008B1C02" w:rsidRDefault="00367ACE" w:rsidP="00367ACE">
      <w:pPr>
        <w:pStyle w:val="PL"/>
      </w:pPr>
      <w:r w:rsidRPr="008B1C02">
        <w:t xml:space="preserve">      required:</w:t>
      </w:r>
    </w:p>
    <w:p w14:paraId="1823B8CA" w14:textId="77777777" w:rsidR="00367ACE" w:rsidRPr="008B1C02" w:rsidRDefault="00367ACE" w:rsidP="00367ACE">
      <w:pPr>
        <w:pStyle w:val="PL"/>
        <w:rPr>
          <w:lang w:eastAsia="zh-CN"/>
        </w:rPr>
      </w:pPr>
      <w:r w:rsidRPr="008B1C02">
        <w:t xml:space="preserve">        - </w:t>
      </w:r>
      <w:r w:rsidRPr="008B1C02">
        <w:rPr>
          <w:lang w:eastAsia="zh-CN"/>
        </w:rPr>
        <w:t>locArea</w:t>
      </w:r>
    </w:p>
    <w:p w14:paraId="2D74D162" w14:textId="77777777" w:rsidR="00367ACE" w:rsidRPr="008B1C02" w:rsidRDefault="00367ACE" w:rsidP="00367ACE">
      <w:pPr>
        <w:pStyle w:val="PL"/>
        <w:rPr>
          <w:lang w:eastAsia="zh-CN"/>
        </w:rPr>
      </w:pPr>
      <w:r w:rsidRPr="008B1C02">
        <w:rPr>
          <w:lang w:eastAsia="zh-CN"/>
        </w:rPr>
        <w:t xml:space="preserve">        - startTs</w:t>
      </w:r>
    </w:p>
    <w:p w14:paraId="759178AF" w14:textId="77777777" w:rsidR="00367ACE" w:rsidRPr="008B1C02" w:rsidRDefault="00367ACE" w:rsidP="00367ACE">
      <w:pPr>
        <w:pStyle w:val="PL"/>
        <w:rPr>
          <w:lang w:eastAsia="zh-CN"/>
        </w:rPr>
      </w:pPr>
      <w:r w:rsidRPr="008B1C02">
        <w:rPr>
          <w:lang w:eastAsia="zh-CN"/>
        </w:rPr>
        <w:t xml:space="preserve">        - endTs</w:t>
      </w:r>
    </w:p>
    <w:p w14:paraId="68CFDAD7" w14:textId="77777777" w:rsidR="00367ACE" w:rsidRDefault="00367ACE" w:rsidP="00367ACE">
      <w:pPr>
        <w:pStyle w:val="PL"/>
      </w:pPr>
    </w:p>
    <w:p w14:paraId="090B6152" w14:textId="77777777" w:rsidR="00367ACE" w:rsidRPr="008B1C02" w:rsidRDefault="00367ACE" w:rsidP="00367ACE">
      <w:pPr>
        <w:pStyle w:val="PL"/>
      </w:pPr>
      <w:r w:rsidRPr="008B1C02">
        <w:t xml:space="preserve">    AnalyticsFailureEventInfo:</w:t>
      </w:r>
    </w:p>
    <w:p w14:paraId="14A139E5" w14:textId="77777777" w:rsidR="00367ACE" w:rsidRPr="008B1C02" w:rsidRDefault="00367ACE" w:rsidP="00367ACE">
      <w:pPr>
        <w:pStyle w:val="PL"/>
        <w:rPr>
          <w:lang w:val="en-US" w:eastAsia="zh-CN"/>
        </w:rPr>
      </w:pPr>
      <w:r w:rsidRPr="008B1C02">
        <w:rPr>
          <w:lang w:val="en-US" w:eastAsia="zh-CN"/>
        </w:rPr>
        <w:t xml:space="preserve">      description: &gt;</w:t>
      </w:r>
    </w:p>
    <w:p w14:paraId="0836B506" w14:textId="77777777" w:rsidR="00367ACE" w:rsidRPr="008B1C02" w:rsidRDefault="00367ACE" w:rsidP="00367ACE">
      <w:pPr>
        <w:pStyle w:val="PL"/>
        <w:rPr>
          <w:lang w:val="en-US" w:eastAsia="zh-CN"/>
        </w:rPr>
      </w:pPr>
      <w:r w:rsidRPr="008B1C02">
        <w:rPr>
          <w:lang w:val="en-US" w:eastAsia="zh-CN"/>
        </w:rPr>
        <w:t xml:space="preserve">        Represents an event for which the subscription request was not successful</w:t>
      </w:r>
    </w:p>
    <w:p w14:paraId="35CB6ED0" w14:textId="77777777" w:rsidR="00367ACE" w:rsidRPr="008B1C02" w:rsidRDefault="00367ACE" w:rsidP="00367ACE">
      <w:pPr>
        <w:pStyle w:val="PL"/>
        <w:rPr>
          <w:lang w:val="en-US" w:eastAsia="zh-CN"/>
        </w:rPr>
      </w:pPr>
      <w:r w:rsidRPr="008B1C02">
        <w:rPr>
          <w:lang w:val="en-US" w:eastAsia="zh-CN"/>
        </w:rPr>
        <w:t xml:space="preserve">        and including the associated failure reason.</w:t>
      </w:r>
    </w:p>
    <w:p w14:paraId="5866EDEA" w14:textId="77777777" w:rsidR="00367ACE" w:rsidRPr="008B1C02" w:rsidRDefault="00367ACE" w:rsidP="00367ACE">
      <w:pPr>
        <w:pStyle w:val="PL"/>
      </w:pPr>
      <w:r w:rsidRPr="008B1C02">
        <w:t xml:space="preserve">      type: object</w:t>
      </w:r>
    </w:p>
    <w:p w14:paraId="7FC2075D" w14:textId="77777777" w:rsidR="00367ACE" w:rsidRPr="008B1C02" w:rsidRDefault="00367ACE" w:rsidP="00367ACE">
      <w:pPr>
        <w:pStyle w:val="PL"/>
      </w:pPr>
      <w:r w:rsidRPr="008B1C02">
        <w:t xml:space="preserve">      properties:</w:t>
      </w:r>
    </w:p>
    <w:p w14:paraId="51A1876D" w14:textId="77777777" w:rsidR="00367ACE" w:rsidRPr="008B1C02" w:rsidRDefault="00367ACE" w:rsidP="00367ACE">
      <w:pPr>
        <w:pStyle w:val="PL"/>
      </w:pPr>
      <w:r w:rsidRPr="008B1C02">
        <w:t xml:space="preserve">        event:</w:t>
      </w:r>
    </w:p>
    <w:p w14:paraId="3CD53830" w14:textId="77777777" w:rsidR="00367ACE" w:rsidRPr="008B1C02" w:rsidRDefault="00367ACE" w:rsidP="00367ACE">
      <w:pPr>
        <w:pStyle w:val="PL"/>
      </w:pPr>
      <w:r w:rsidRPr="008B1C02">
        <w:t xml:space="preserve">          $ref: '#/components/schemas/AnalyticsEvent'</w:t>
      </w:r>
    </w:p>
    <w:p w14:paraId="5AD9703D" w14:textId="77777777" w:rsidR="00367ACE" w:rsidRPr="008B1C02" w:rsidRDefault="00367ACE" w:rsidP="00367ACE">
      <w:pPr>
        <w:pStyle w:val="PL"/>
      </w:pPr>
      <w:r w:rsidRPr="008B1C02">
        <w:t xml:space="preserve">        failureCode:</w:t>
      </w:r>
    </w:p>
    <w:p w14:paraId="62B3B617" w14:textId="77777777" w:rsidR="00367ACE" w:rsidRPr="008B1C02" w:rsidRDefault="00367ACE" w:rsidP="00367ACE">
      <w:pPr>
        <w:pStyle w:val="PL"/>
      </w:pPr>
      <w:r w:rsidRPr="008B1C02">
        <w:t xml:space="preserve">          $ref: '#/components/schemas/AnalyticsFailureCode'</w:t>
      </w:r>
    </w:p>
    <w:p w14:paraId="235D79B5" w14:textId="77777777" w:rsidR="00367ACE" w:rsidRPr="008B1C02" w:rsidRDefault="00367ACE" w:rsidP="00367ACE">
      <w:pPr>
        <w:pStyle w:val="PL"/>
      </w:pPr>
      <w:r w:rsidRPr="008B1C02">
        <w:t xml:space="preserve">      required:</w:t>
      </w:r>
    </w:p>
    <w:p w14:paraId="5412D711" w14:textId="77777777" w:rsidR="00367ACE" w:rsidRPr="008B1C02" w:rsidRDefault="00367ACE" w:rsidP="00367ACE">
      <w:pPr>
        <w:pStyle w:val="PL"/>
      </w:pPr>
      <w:r w:rsidRPr="008B1C02">
        <w:t xml:space="preserve">        - event</w:t>
      </w:r>
    </w:p>
    <w:p w14:paraId="71D1777F" w14:textId="77777777" w:rsidR="00367ACE" w:rsidRPr="008B1C02" w:rsidRDefault="00367ACE" w:rsidP="00367ACE">
      <w:pPr>
        <w:pStyle w:val="PL"/>
        <w:rPr>
          <w:lang w:eastAsia="zh-CN"/>
        </w:rPr>
      </w:pPr>
      <w:r w:rsidRPr="008B1C02">
        <w:t xml:space="preserve">        - failureCode</w:t>
      </w:r>
    </w:p>
    <w:p w14:paraId="0BE2388E" w14:textId="77777777" w:rsidR="00367ACE" w:rsidRDefault="00367ACE" w:rsidP="00367ACE">
      <w:pPr>
        <w:pStyle w:val="PL"/>
      </w:pPr>
    </w:p>
    <w:p w14:paraId="00A044FB" w14:textId="77777777" w:rsidR="00367ACE" w:rsidRPr="008B1C02" w:rsidRDefault="00367ACE" w:rsidP="00367ACE">
      <w:pPr>
        <w:pStyle w:val="PL"/>
      </w:pPr>
      <w:r w:rsidRPr="008B1C02">
        <w:t xml:space="preserve">    AnalyticsEvent:</w:t>
      </w:r>
    </w:p>
    <w:p w14:paraId="1F82F6CD" w14:textId="77777777" w:rsidR="00367ACE" w:rsidRPr="008B1C02" w:rsidRDefault="00367ACE" w:rsidP="00367ACE">
      <w:pPr>
        <w:pStyle w:val="PL"/>
      </w:pPr>
      <w:r w:rsidRPr="008B1C02">
        <w:t xml:space="preserve">      anyOf:</w:t>
      </w:r>
    </w:p>
    <w:p w14:paraId="7E42D0FD" w14:textId="77777777" w:rsidR="00367ACE" w:rsidRPr="008B1C02" w:rsidRDefault="00367ACE" w:rsidP="00367ACE">
      <w:pPr>
        <w:pStyle w:val="PL"/>
      </w:pPr>
      <w:r w:rsidRPr="008B1C02">
        <w:t xml:space="preserve">      - type: string</w:t>
      </w:r>
    </w:p>
    <w:p w14:paraId="6458804B" w14:textId="77777777" w:rsidR="00367ACE" w:rsidRPr="008B1C02" w:rsidRDefault="00367ACE" w:rsidP="00367ACE">
      <w:pPr>
        <w:pStyle w:val="PL"/>
      </w:pPr>
      <w:r w:rsidRPr="008B1C02">
        <w:t xml:space="preserve">        enum:</w:t>
      </w:r>
    </w:p>
    <w:p w14:paraId="323EA194" w14:textId="77777777" w:rsidR="00367ACE" w:rsidRPr="008B1C02" w:rsidRDefault="00367ACE" w:rsidP="00367ACE">
      <w:pPr>
        <w:pStyle w:val="PL"/>
      </w:pPr>
      <w:r w:rsidRPr="008B1C02">
        <w:t xml:space="preserve">          - </w:t>
      </w:r>
      <w:r w:rsidRPr="008B1C02">
        <w:rPr>
          <w:lang w:eastAsia="zh-CN"/>
        </w:rPr>
        <w:t>UE_MOBILITY</w:t>
      </w:r>
    </w:p>
    <w:p w14:paraId="27C9668F" w14:textId="77777777" w:rsidR="00367ACE" w:rsidRPr="008B1C02" w:rsidRDefault="00367ACE" w:rsidP="00367ACE">
      <w:pPr>
        <w:pStyle w:val="PL"/>
      </w:pPr>
      <w:r w:rsidRPr="008B1C02">
        <w:t xml:space="preserve">          - </w:t>
      </w:r>
      <w:r w:rsidRPr="008B1C02">
        <w:rPr>
          <w:lang w:eastAsia="zh-CN"/>
        </w:rPr>
        <w:t>UE_COMM</w:t>
      </w:r>
    </w:p>
    <w:p w14:paraId="747053D6" w14:textId="77777777" w:rsidR="00367ACE" w:rsidRPr="008B1C02" w:rsidRDefault="00367ACE" w:rsidP="00367ACE">
      <w:pPr>
        <w:pStyle w:val="PL"/>
        <w:rPr>
          <w:lang w:eastAsia="zh-CN"/>
        </w:rPr>
      </w:pPr>
      <w:r w:rsidRPr="008B1C02">
        <w:t xml:space="preserve">          - </w:t>
      </w:r>
      <w:r w:rsidRPr="008B1C02">
        <w:rPr>
          <w:lang w:eastAsia="zh-CN"/>
        </w:rPr>
        <w:t>ABNORMAL_BEHAVIOR</w:t>
      </w:r>
    </w:p>
    <w:p w14:paraId="144D3B6C" w14:textId="77777777" w:rsidR="00367ACE" w:rsidRPr="008B1C02" w:rsidRDefault="00367ACE" w:rsidP="00367ACE">
      <w:pPr>
        <w:pStyle w:val="PL"/>
        <w:rPr>
          <w:lang w:eastAsia="zh-CN"/>
        </w:rPr>
      </w:pPr>
      <w:r w:rsidRPr="008B1C02">
        <w:t xml:space="preserve">          - </w:t>
      </w:r>
      <w:r w:rsidRPr="008B1C02">
        <w:rPr>
          <w:lang w:eastAsia="zh-CN"/>
        </w:rPr>
        <w:t>CONGESTION</w:t>
      </w:r>
    </w:p>
    <w:p w14:paraId="71ED4951" w14:textId="77777777" w:rsidR="00367ACE" w:rsidRPr="008B1C02" w:rsidRDefault="00367ACE" w:rsidP="00367ACE">
      <w:pPr>
        <w:pStyle w:val="PL"/>
        <w:rPr>
          <w:lang w:eastAsia="zh-CN"/>
        </w:rPr>
      </w:pPr>
      <w:r w:rsidRPr="008B1C02">
        <w:rPr>
          <w:lang w:eastAsia="zh-CN"/>
        </w:rPr>
        <w:t xml:space="preserve">          - NETWORK_PERFORMANCE</w:t>
      </w:r>
    </w:p>
    <w:p w14:paraId="37229346" w14:textId="77777777" w:rsidR="00367ACE" w:rsidRPr="008B1C02" w:rsidRDefault="00367ACE" w:rsidP="00367ACE">
      <w:pPr>
        <w:pStyle w:val="PL"/>
      </w:pPr>
      <w:r w:rsidRPr="008B1C02">
        <w:rPr>
          <w:lang w:eastAsia="zh-CN"/>
        </w:rPr>
        <w:t xml:space="preserve">          - QOS_SUSTAINABILITY</w:t>
      </w:r>
    </w:p>
    <w:p w14:paraId="4478BF2B" w14:textId="77777777" w:rsidR="00367ACE" w:rsidRPr="008B1C02" w:rsidRDefault="00367ACE" w:rsidP="00367ACE">
      <w:pPr>
        <w:pStyle w:val="PL"/>
      </w:pPr>
      <w:r w:rsidRPr="008B1C02">
        <w:t xml:space="preserve">          - DISPERSION</w:t>
      </w:r>
    </w:p>
    <w:p w14:paraId="674AAD2F" w14:textId="77777777" w:rsidR="00367ACE" w:rsidRPr="008B1C02" w:rsidRDefault="00367ACE" w:rsidP="00367ACE">
      <w:pPr>
        <w:pStyle w:val="PL"/>
      </w:pPr>
      <w:r w:rsidRPr="008B1C02">
        <w:t xml:space="preserve">          - </w:t>
      </w:r>
      <w:r w:rsidRPr="008B1C02">
        <w:rPr>
          <w:rFonts w:hint="eastAsia"/>
          <w:lang w:eastAsia="zh-CN"/>
        </w:rPr>
        <w:t>D</w:t>
      </w:r>
      <w:r w:rsidRPr="008B1C02">
        <w:rPr>
          <w:lang w:eastAsia="zh-CN"/>
        </w:rPr>
        <w:t>N_PERFORMANCE</w:t>
      </w:r>
    </w:p>
    <w:p w14:paraId="36E2D8BD" w14:textId="77777777" w:rsidR="00367ACE" w:rsidRPr="008B1C02" w:rsidRDefault="00367ACE" w:rsidP="00367ACE">
      <w:pPr>
        <w:pStyle w:val="PL"/>
      </w:pPr>
      <w:r w:rsidRPr="008B1C02">
        <w:t xml:space="preserve">          - SERVICE_EXPERIENCE</w:t>
      </w:r>
    </w:p>
    <w:p w14:paraId="37A19D62" w14:textId="77777777" w:rsidR="00367ACE" w:rsidRDefault="00367ACE" w:rsidP="00367ACE">
      <w:pPr>
        <w:pStyle w:val="PL"/>
        <w:rPr>
          <w:ins w:id="293" w:author="KDDI_r0" w:date="2023-06-26T22:47:00Z"/>
          <w:lang w:eastAsia="zh-CN"/>
        </w:rPr>
      </w:pPr>
      <w:r w:rsidRPr="00D165ED">
        <w:t xml:space="preserve">          - </w:t>
      </w:r>
      <w:r>
        <w:rPr>
          <w:lang w:eastAsia="zh-CN"/>
        </w:rPr>
        <w:t>E2E_DATA_VOL_TRANS_TIME</w:t>
      </w:r>
    </w:p>
    <w:p w14:paraId="3561AA90" w14:textId="757FB002" w:rsidR="006C085A" w:rsidRPr="006C085A" w:rsidRDefault="006C085A" w:rsidP="00367ACE">
      <w:pPr>
        <w:pStyle w:val="PL"/>
        <w:rPr>
          <w:rFonts w:eastAsiaTheme="minorEastAsia"/>
          <w:lang w:eastAsia="zh-CN"/>
          <w:rPrChange w:id="294" w:author="KDDI_r0" w:date="2023-06-26T22:47:00Z">
            <w:rPr>
              <w:lang w:eastAsia="zh-CN"/>
            </w:rPr>
          </w:rPrChange>
        </w:rPr>
      </w:pPr>
      <w:ins w:id="295" w:author="KDDI_r0" w:date="2023-06-26T22:47:00Z">
        <w:r>
          <w:t xml:space="preserve">          </w:t>
        </w:r>
        <w:bookmarkStart w:id="296" w:name="_Hlk138707473"/>
        <w:r>
          <w:t xml:space="preserve">- </w:t>
        </w:r>
        <w:r w:rsidRPr="00FC4FE5">
          <w:rPr>
            <w:lang w:eastAsia="ja-JP"/>
          </w:rPr>
          <w:t>MOVEMENT_BEHAVIOUR</w:t>
        </w:r>
      </w:ins>
      <w:bookmarkEnd w:id="296"/>
    </w:p>
    <w:p w14:paraId="4E1F8075" w14:textId="77777777" w:rsidR="00367ACE" w:rsidRPr="008B1C02" w:rsidRDefault="00367ACE" w:rsidP="00367ACE">
      <w:pPr>
        <w:pStyle w:val="PL"/>
      </w:pPr>
      <w:r w:rsidRPr="008B1C02">
        <w:t xml:space="preserve">      - type: string</w:t>
      </w:r>
    </w:p>
    <w:p w14:paraId="298FE9C3" w14:textId="77777777" w:rsidR="00367ACE" w:rsidRPr="008B1C02" w:rsidRDefault="00367ACE" w:rsidP="00367ACE">
      <w:pPr>
        <w:pStyle w:val="PL"/>
      </w:pPr>
      <w:r w:rsidRPr="008B1C02">
        <w:t xml:space="preserve">        description: &gt;</w:t>
      </w:r>
    </w:p>
    <w:p w14:paraId="1107AED7" w14:textId="77777777" w:rsidR="00367ACE" w:rsidRPr="008B1C02" w:rsidRDefault="00367ACE" w:rsidP="00367ACE">
      <w:pPr>
        <w:pStyle w:val="PL"/>
      </w:pPr>
      <w:r w:rsidRPr="008B1C02">
        <w:t xml:space="preserve">          This string provides forward-compatibility with future</w:t>
      </w:r>
    </w:p>
    <w:p w14:paraId="6ECB2F24" w14:textId="77777777" w:rsidR="00367ACE" w:rsidRPr="008B1C02" w:rsidRDefault="00367ACE" w:rsidP="00367ACE">
      <w:pPr>
        <w:pStyle w:val="PL"/>
      </w:pPr>
      <w:r w:rsidRPr="008B1C02">
        <w:t xml:space="preserve">          extensions to the enumeration but is not used to encode</w:t>
      </w:r>
    </w:p>
    <w:p w14:paraId="03DC6B66" w14:textId="77777777" w:rsidR="00367ACE" w:rsidRPr="008B1C02" w:rsidRDefault="00367ACE" w:rsidP="00367ACE">
      <w:pPr>
        <w:pStyle w:val="PL"/>
      </w:pPr>
      <w:r w:rsidRPr="008B1C02">
        <w:t xml:space="preserve">          content defined in the present version of this API.</w:t>
      </w:r>
    </w:p>
    <w:p w14:paraId="3A10CA26" w14:textId="77777777" w:rsidR="00367ACE" w:rsidRPr="008B1C02" w:rsidRDefault="00367ACE" w:rsidP="00367ACE">
      <w:pPr>
        <w:pStyle w:val="PL"/>
      </w:pPr>
      <w:r w:rsidRPr="008B1C02">
        <w:t xml:space="preserve">      description: |</w:t>
      </w:r>
    </w:p>
    <w:p w14:paraId="3127E015" w14:textId="77777777" w:rsidR="00367ACE" w:rsidRDefault="00367ACE" w:rsidP="00367ACE">
      <w:pPr>
        <w:pStyle w:val="PL"/>
      </w:pPr>
      <w:r>
        <w:t xml:space="preserve">        </w:t>
      </w:r>
      <w:r w:rsidRPr="006A3891">
        <w:t>Represents the analytics event that is subscribed or notified</w:t>
      </w:r>
      <w:r>
        <w:t xml:space="preserve">.  </w:t>
      </w:r>
    </w:p>
    <w:p w14:paraId="61CC5C05" w14:textId="77777777" w:rsidR="00367ACE" w:rsidRPr="008B1C02" w:rsidRDefault="00367ACE" w:rsidP="00367ACE">
      <w:pPr>
        <w:pStyle w:val="PL"/>
      </w:pPr>
      <w:r w:rsidRPr="008B1C02">
        <w:t xml:space="preserve">        Possible values are:</w:t>
      </w:r>
    </w:p>
    <w:p w14:paraId="77F31636" w14:textId="77777777" w:rsidR="00367ACE" w:rsidRPr="008B1C02" w:rsidRDefault="00367ACE" w:rsidP="00367ACE">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43A8131F" w14:textId="77777777" w:rsidR="00367ACE" w:rsidRPr="008B1C02" w:rsidRDefault="00367ACE" w:rsidP="00367ACE">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1F26FB2" w14:textId="77777777" w:rsidR="00367ACE" w:rsidRDefault="00367ACE" w:rsidP="00367ACE">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6CB3B490" w14:textId="77777777" w:rsidR="00367ACE" w:rsidRPr="008B1C02" w:rsidRDefault="00367ACE" w:rsidP="00367ACE">
      <w:pPr>
        <w:pStyle w:val="PL"/>
        <w:rPr>
          <w:lang w:eastAsia="zh-CN"/>
        </w:rPr>
      </w:pPr>
      <w:r>
        <w:rPr>
          <w:lang w:eastAsia="zh-CN"/>
        </w:rPr>
        <w:t xml:space="preserve">         </w:t>
      </w:r>
      <w:r w:rsidRPr="008B1C02">
        <w:rPr>
          <w:lang w:eastAsia="zh-CN"/>
        </w:rPr>
        <w:t xml:space="preserve"> abnormal behavior.</w:t>
      </w:r>
    </w:p>
    <w:p w14:paraId="4522DB4B" w14:textId="77777777" w:rsidR="00367ACE" w:rsidRDefault="00367ACE" w:rsidP="00367ACE">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6543A423" w14:textId="77777777" w:rsidR="00367ACE" w:rsidRPr="008B1C02" w:rsidRDefault="00367ACE" w:rsidP="00367ACE">
      <w:pPr>
        <w:pStyle w:val="PL"/>
        <w:rPr>
          <w:lang w:eastAsia="zh-CN"/>
        </w:rPr>
      </w:pPr>
      <w:r>
        <w:rPr>
          <w:lang w:eastAsia="zh-CN"/>
        </w:rPr>
        <w:t xml:space="preserve">         </w:t>
      </w:r>
      <w:r w:rsidRPr="008B1C02">
        <w:rPr>
          <w:lang w:eastAsia="zh-CN"/>
        </w:rPr>
        <w:t xml:space="preserve"> congestion information. </w:t>
      </w:r>
    </w:p>
    <w:p w14:paraId="6EFCAF06" w14:textId="77777777" w:rsidR="00367ACE" w:rsidRDefault="00367ACE" w:rsidP="00367ACE">
      <w:pPr>
        <w:pStyle w:val="PL"/>
        <w:rPr>
          <w:lang w:eastAsia="zh-CN"/>
        </w:rPr>
      </w:pPr>
      <w:r w:rsidRPr="008B1C02">
        <w:rPr>
          <w:lang w:eastAsia="zh-CN"/>
        </w:rPr>
        <w:t xml:space="preserve">        - NETWORK_PERFORMANCE: The AF requests to be notified about analytics information</w:t>
      </w:r>
    </w:p>
    <w:p w14:paraId="6ED370FD" w14:textId="77777777" w:rsidR="00367ACE" w:rsidRPr="008B1C02" w:rsidRDefault="00367ACE" w:rsidP="00367ACE">
      <w:pPr>
        <w:pStyle w:val="PL"/>
        <w:rPr>
          <w:lang w:eastAsia="zh-CN"/>
        </w:rPr>
      </w:pPr>
      <w:r>
        <w:rPr>
          <w:lang w:eastAsia="zh-CN"/>
        </w:rPr>
        <w:t xml:space="preserve">         </w:t>
      </w:r>
      <w:r w:rsidRPr="008B1C02">
        <w:rPr>
          <w:lang w:eastAsia="zh-CN"/>
        </w:rPr>
        <w:t xml:space="preserve"> of network performance. </w:t>
      </w:r>
    </w:p>
    <w:p w14:paraId="40A284D5" w14:textId="77777777" w:rsidR="00367ACE" w:rsidRDefault="00367ACE" w:rsidP="00367ACE">
      <w:pPr>
        <w:pStyle w:val="PL"/>
        <w:rPr>
          <w:lang w:eastAsia="zh-CN"/>
        </w:rPr>
      </w:pPr>
      <w:r w:rsidRPr="008B1C02">
        <w:rPr>
          <w:lang w:eastAsia="zh-CN"/>
        </w:rPr>
        <w:t xml:space="preserve">        - QOS_SUSTAINABILITY: The AF requests to be notified about analytics information</w:t>
      </w:r>
    </w:p>
    <w:p w14:paraId="35CEC103" w14:textId="77777777" w:rsidR="00367ACE" w:rsidRPr="008B1C02" w:rsidRDefault="00367ACE" w:rsidP="00367ACE">
      <w:pPr>
        <w:pStyle w:val="PL"/>
        <w:rPr>
          <w:lang w:eastAsia="zh-CN"/>
        </w:rPr>
      </w:pPr>
      <w:r>
        <w:rPr>
          <w:lang w:eastAsia="zh-CN"/>
        </w:rPr>
        <w:t xml:space="preserve">         </w:t>
      </w:r>
      <w:r w:rsidRPr="008B1C02">
        <w:rPr>
          <w:lang w:eastAsia="zh-CN"/>
        </w:rPr>
        <w:t xml:space="preserve"> of QoS sustainability.</w:t>
      </w:r>
    </w:p>
    <w:p w14:paraId="57CF5D91" w14:textId="77777777" w:rsidR="00367ACE" w:rsidRDefault="00367ACE" w:rsidP="00367ACE">
      <w:pPr>
        <w:pStyle w:val="PL"/>
        <w:rPr>
          <w:lang w:val="en-US" w:eastAsia="zh-CN"/>
        </w:rPr>
      </w:pPr>
      <w:r w:rsidRPr="008B1C02">
        <w:rPr>
          <w:lang w:val="en-US" w:eastAsia="zh-CN"/>
        </w:rPr>
        <w:t xml:space="preserve">        - DISPERSION: The AF requests to be notified about analytics information of Dispersion</w:t>
      </w:r>
    </w:p>
    <w:p w14:paraId="49455679" w14:textId="77777777" w:rsidR="00367ACE" w:rsidRPr="008B1C02" w:rsidRDefault="00367ACE" w:rsidP="00367ACE">
      <w:pPr>
        <w:pStyle w:val="PL"/>
        <w:rPr>
          <w:lang w:val="en-US" w:eastAsia="zh-CN"/>
        </w:rPr>
      </w:pPr>
      <w:r>
        <w:rPr>
          <w:lang w:val="en-US" w:eastAsia="zh-CN"/>
        </w:rPr>
        <w:t xml:space="preserve">         </w:t>
      </w:r>
      <w:r w:rsidRPr="008B1C02">
        <w:rPr>
          <w:lang w:val="en-US" w:eastAsia="zh-CN"/>
        </w:rPr>
        <w:t xml:space="preserve"> analytics.</w:t>
      </w:r>
    </w:p>
    <w:p w14:paraId="04132EC9" w14:textId="77777777" w:rsidR="00367ACE" w:rsidRDefault="00367ACE" w:rsidP="00367ACE">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6EF68BCA" w14:textId="77777777" w:rsidR="00367ACE" w:rsidRPr="008B1C02" w:rsidRDefault="00367ACE" w:rsidP="00367ACE">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035DBC1F" w14:textId="77777777" w:rsidR="00367ACE" w:rsidRDefault="00367ACE" w:rsidP="00367ACE">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3E06AEEE" w14:textId="77777777" w:rsidR="00367ACE" w:rsidRPr="008B1C02" w:rsidRDefault="00367ACE" w:rsidP="00367ACE">
      <w:pPr>
        <w:pStyle w:val="PL"/>
        <w:rPr>
          <w:lang w:val="en-US"/>
        </w:rPr>
      </w:pPr>
      <w:r>
        <w:rPr>
          <w:lang w:val="en-US"/>
        </w:rPr>
        <w:t xml:space="preserve">         </w:t>
      </w:r>
      <w:r w:rsidRPr="008B1C02">
        <w:rPr>
          <w:lang w:val="en-US"/>
        </w:rPr>
        <w:t xml:space="preserve"> experience.</w:t>
      </w:r>
    </w:p>
    <w:p w14:paraId="2171A6BF" w14:textId="77777777" w:rsidR="00367ACE" w:rsidRDefault="00367ACE" w:rsidP="00367ACE">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sidRPr="008C795D">
        <w:rPr>
          <w:lang w:eastAsia="ko-KR"/>
        </w:rPr>
        <w:t xml:space="preserve">E2E data volume </w:t>
      </w:r>
    </w:p>
    <w:p w14:paraId="2016AF67" w14:textId="77777777" w:rsidR="00367ACE" w:rsidRDefault="00367ACE" w:rsidP="00367ACE">
      <w:pPr>
        <w:pStyle w:val="PL"/>
        <w:rPr>
          <w:ins w:id="297" w:author="KDDI_r0" w:date="2023-06-26T22:47:00Z"/>
        </w:rPr>
      </w:pPr>
      <w:r>
        <w:rPr>
          <w:lang w:eastAsia="ko-KR"/>
        </w:rPr>
        <w:t xml:space="preserve">          </w:t>
      </w:r>
      <w:r w:rsidRPr="008C795D">
        <w:rPr>
          <w:lang w:eastAsia="ko-KR"/>
        </w:rPr>
        <w:t>transfer</w:t>
      </w:r>
      <w:r>
        <w:rPr>
          <w:lang w:eastAsia="ko-KR"/>
        </w:rPr>
        <w:t xml:space="preserve"> </w:t>
      </w:r>
      <w:r w:rsidRPr="008C795D">
        <w:rPr>
          <w:lang w:eastAsia="ko-KR"/>
        </w:rPr>
        <w:t>time</w:t>
      </w:r>
      <w:r>
        <w:t>.</w:t>
      </w:r>
    </w:p>
    <w:p w14:paraId="105D0EF9" w14:textId="77777777" w:rsidR="006C085A" w:rsidRDefault="006C085A" w:rsidP="006C085A">
      <w:pPr>
        <w:pStyle w:val="PL"/>
        <w:rPr>
          <w:ins w:id="298" w:author="KDDI_r0" w:date="2023-06-26T22:47:00Z"/>
          <w:lang w:val="en-US"/>
        </w:rPr>
      </w:pPr>
      <w:ins w:id="299" w:author="KDDI_r0" w:date="2023-06-26T22:47:00Z">
        <w:r>
          <w:t xml:space="preserve">        </w:t>
        </w:r>
        <w:bookmarkStart w:id="300" w:name="_Hlk138707498"/>
        <w:r>
          <w:t xml:space="preserve">- </w:t>
        </w:r>
        <w:r w:rsidRPr="00FC4FE5">
          <w:rPr>
            <w:lang w:eastAsia="ja-JP"/>
          </w:rPr>
          <w:t>MOVEMENT_BEHAVIOUR</w:t>
        </w:r>
        <w:r>
          <w:t xml:space="preserve">: </w:t>
        </w:r>
        <w:r w:rsidRPr="00D02246">
          <w:rPr>
            <w:lang w:val="en-US"/>
          </w:rPr>
          <w:t>Indicates that the event subscribed is the Movement Behaviour</w:t>
        </w:r>
      </w:ins>
    </w:p>
    <w:p w14:paraId="39799B11" w14:textId="7BEE435F" w:rsidR="006C085A" w:rsidRDefault="006C085A" w:rsidP="00367ACE">
      <w:pPr>
        <w:pStyle w:val="PL"/>
      </w:pPr>
      <w:ins w:id="301" w:author="KDDI_r0" w:date="2023-06-26T22:47:00Z">
        <w:r>
          <w:rPr>
            <w:lang w:eastAsia="ko-KR"/>
          </w:rPr>
          <w:t xml:space="preserve">          </w:t>
        </w:r>
        <w:r w:rsidRPr="00D02246">
          <w:rPr>
            <w:lang w:val="en-US"/>
          </w:rPr>
          <w:t>information</w:t>
        </w:r>
        <w:r>
          <w:t>.</w:t>
        </w:r>
      </w:ins>
      <w:bookmarkEnd w:id="300"/>
    </w:p>
    <w:p w14:paraId="2153B6DF" w14:textId="77777777" w:rsidR="00367ACE" w:rsidRDefault="00367ACE" w:rsidP="00367ACE">
      <w:pPr>
        <w:pStyle w:val="PL"/>
        <w:rPr>
          <w:lang w:val="en-US" w:eastAsia="zh-CN"/>
        </w:rPr>
      </w:pPr>
    </w:p>
    <w:p w14:paraId="239B422F" w14:textId="77777777" w:rsidR="00367ACE" w:rsidRPr="008B1C02" w:rsidRDefault="00367ACE" w:rsidP="00367ACE">
      <w:pPr>
        <w:pStyle w:val="PL"/>
        <w:rPr>
          <w:lang w:val="en-US" w:eastAsia="zh-CN"/>
        </w:rPr>
      </w:pPr>
      <w:r w:rsidRPr="008B1C02">
        <w:rPr>
          <w:lang w:val="en-US" w:eastAsia="zh-CN"/>
        </w:rPr>
        <w:t xml:space="preserve">    AnalyticsFailureCode:</w:t>
      </w:r>
    </w:p>
    <w:p w14:paraId="1646CF42" w14:textId="77777777" w:rsidR="00367ACE" w:rsidRPr="008B1C02" w:rsidRDefault="00367ACE" w:rsidP="00367ACE">
      <w:pPr>
        <w:pStyle w:val="PL"/>
        <w:rPr>
          <w:lang w:val="en-US" w:eastAsia="zh-CN"/>
        </w:rPr>
      </w:pPr>
      <w:r w:rsidRPr="008B1C02">
        <w:rPr>
          <w:lang w:val="en-US" w:eastAsia="zh-CN"/>
        </w:rPr>
        <w:t xml:space="preserve">      anyOf:</w:t>
      </w:r>
    </w:p>
    <w:p w14:paraId="3589C3B6" w14:textId="77777777" w:rsidR="00367ACE" w:rsidRPr="008B1C02" w:rsidRDefault="00367ACE" w:rsidP="00367ACE">
      <w:pPr>
        <w:pStyle w:val="PL"/>
        <w:rPr>
          <w:lang w:val="en-US" w:eastAsia="zh-CN"/>
        </w:rPr>
      </w:pPr>
      <w:r w:rsidRPr="008B1C02">
        <w:rPr>
          <w:lang w:val="en-US" w:eastAsia="zh-CN"/>
        </w:rPr>
        <w:t xml:space="preserve">      - type: string</w:t>
      </w:r>
    </w:p>
    <w:p w14:paraId="0125E175" w14:textId="77777777" w:rsidR="00367ACE" w:rsidRPr="008B1C02" w:rsidRDefault="00367ACE" w:rsidP="00367ACE">
      <w:pPr>
        <w:pStyle w:val="PL"/>
        <w:rPr>
          <w:lang w:val="en-US" w:eastAsia="zh-CN"/>
        </w:rPr>
      </w:pPr>
      <w:r w:rsidRPr="008B1C02">
        <w:rPr>
          <w:lang w:val="en-US" w:eastAsia="zh-CN"/>
        </w:rPr>
        <w:t xml:space="preserve">        enum:</w:t>
      </w:r>
    </w:p>
    <w:p w14:paraId="2546EBCB" w14:textId="77777777" w:rsidR="00367ACE" w:rsidRPr="008B1C02" w:rsidRDefault="00367ACE" w:rsidP="00367ACE">
      <w:pPr>
        <w:pStyle w:val="PL"/>
        <w:rPr>
          <w:lang w:val="en-US" w:eastAsia="zh-CN"/>
        </w:rPr>
      </w:pPr>
      <w:r w:rsidRPr="008B1C02">
        <w:rPr>
          <w:lang w:val="en-US" w:eastAsia="zh-CN"/>
        </w:rPr>
        <w:t xml:space="preserve">          - UNAVAILABLE_DATA</w:t>
      </w:r>
    </w:p>
    <w:p w14:paraId="2CD09D9F" w14:textId="77777777" w:rsidR="00367ACE" w:rsidRPr="008B1C02" w:rsidRDefault="00367ACE" w:rsidP="00367ACE">
      <w:pPr>
        <w:pStyle w:val="PL"/>
      </w:pPr>
      <w:r w:rsidRPr="008B1C02">
        <w:rPr>
          <w:lang w:val="en-US" w:eastAsia="zh-CN"/>
        </w:rPr>
        <w:t xml:space="preserve">          - </w:t>
      </w:r>
      <w:r w:rsidRPr="008B1C02">
        <w:t>BOTH_STAT_PRED_NOT_ALLOWED</w:t>
      </w:r>
    </w:p>
    <w:p w14:paraId="5A3B97B1" w14:textId="77777777" w:rsidR="00367ACE" w:rsidRPr="008B1C02" w:rsidRDefault="00367ACE" w:rsidP="00367ACE">
      <w:pPr>
        <w:pStyle w:val="PL"/>
      </w:pPr>
      <w:r w:rsidRPr="008B1C02">
        <w:t xml:space="preserve">          - UNSATISFIED_REQUESTED_ANALYTICS_TIME</w:t>
      </w:r>
    </w:p>
    <w:p w14:paraId="3B3748F7" w14:textId="77777777" w:rsidR="00367ACE" w:rsidRPr="008B1C02" w:rsidRDefault="00367ACE" w:rsidP="00367ACE">
      <w:pPr>
        <w:pStyle w:val="PL"/>
        <w:rPr>
          <w:lang w:val="en-US" w:eastAsia="zh-CN"/>
        </w:rPr>
      </w:pPr>
      <w:r w:rsidRPr="008B1C02">
        <w:rPr>
          <w:lang w:val="en-US" w:eastAsia="zh-CN"/>
        </w:rPr>
        <w:t xml:space="preserve">          - </w:t>
      </w:r>
      <w:r w:rsidRPr="008B1C02">
        <w:t>OTHER</w:t>
      </w:r>
    </w:p>
    <w:p w14:paraId="52F6FDDA" w14:textId="77777777" w:rsidR="00367ACE" w:rsidRPr="008B1C02" w:rsidRDefault="00367ACE" w:rsidP="00367ACE">
      <w:pPr>
        <w:pStyle w:val="PL"/>
        <w:rPr>
          <w:lang w:val="en-US" w:eastAsia="zh-CN"/>
        </w:rPr>
      </w:pPr>
      <w:r w:rsidRPr="008B1C02">
        <w:rPr>
          <w:lang w:val="en-US" w:eastAsia="zh-CN"/>
        </w:rPr>
        <w:t xml:space="preserve">      - type: string</w:t>
      </w:r>
    </w:p>
    <w:p w14:paraId="68757108" w14:textId="77777777" w:rsidR="00367ACE" w:rsidRPr="008B1C02" w:rsidRDefault="00367ACE" w:rsidP="00367ACE">
      <w:pPr>
        <w:pStyle w:val="PL"/>
        <w:rPr>
          <w:lang w:val="en-US" w:eastAsia="zh-CN"/>
        </w:rPr>
      </w:pPr>
      <w:r w:rsidRPr="008B1C02">
        <w:rPr>
          <w:lang w:val="en-US" w:eastAsia="zh-CN"/>
        </w:rPr>
        <w:t xml:space="preserve">        description: &gt;</w:t>
      </w:r>
    </w:p>
    <w:p w14:paraId="7C7E1BC4" w14:textId="77777777" w:rsidR="00367ACE" w:rsidRPr="008B1C02" w:rsidRDefault="00367ACE" w:rsidP="00367ACE">
      <w:pPr>
        <w:pStyle w:val="PL"/>
        <w:rPr>
          <w:lang w:val="en-US" w:eastAsia="zh-CN"/>
        </w:rPr>
      </w:pPr>
      <w:r w:rsidRPr="008B1C02">
        <w:rPr>
          <w:lang w:val="en-US" w:eastAsia="zh-CN"/>
        </w:rPr>
        <w:t xml:space="preserve">          This string provides forward-compatibility with future</w:t>
      </w:r>
    </w:p>
    <w:p w14:paraId="0CFC2292" w14:textId="77777777" w:rsidR="00367ACE" w:rsidRPr="008B1C02" w:rsidRDefault="00367ACE" w:rsidP="00367ACE">
      <w:pPr>
        <w:pStyle w:val="PL"/>
        <w:rPr>
          <w:lang w:val="en-US" w:eastAsia="zh-CN"/>
        </w:rPr>
      </w:pPr>
      <w:r w:rsidRPr="008B1C02">
        <w:rPr>
          <w:lang w:val="en-US" w:eastAsia="zh-CN"/>
        </w:rPr>
        <w:t xml:space="preserve">          extensions to the enumeration but is not used to encode</w:t>
      </w:r>
    </w:p>
    <w:p w14:paraId="3FC6F1F6" w14:textId="77777777" w:rsidR="00367ACE" w:rsidRPr="008B1C02" w:rsidRDefault="00367ACE" w:rsidP="00367ACE">
      <w:pPr>
        <w:pStyle w:val="PL"/>
        <w:rPr>
          <w:lang w:val="en-US" w:eastAsia="zh-CN"/>
        </w:rPr>
      </w:pPr>
      <w:r w:rsidRPr="008B1C02">
        <w:rPr>
          <w:lang w:val="en-US" w:eastAsia="zh-CN"/>
        </w:rPr>
        <w:t xml:space="preserve">          content defined in the present version of this API.</w:t>
      </w:r>
    </w:p>
    <w:p w14:paraId="4E3D49AD" w14:textId="77777777" w:rsidR="00367ACE" w:rsidRPr="008B1C02" w:rsidRDefault="00367ACE" w:rsidP="00367ACE">
      <w:pPr>
        <w:pStyle w:val="PL"/>
        <w:rPr>
          <w:lang w:val="en-US" w:eastAsia="zh-CN"/>
        </w:rPr>
      </w:pPr>
      <w:r w:rsidRPr="008B1C02">
        <w:rPr>
          <w:lang w:val="en-US" w:eastAsia="zh-CN"/>
        </w:rPr>
        <w:t xml:space="preserve">      description: </w:t>
      </w:r>
      <w:r w:rsidRPr="008B1C02">
        <w:t>|</w:t>
      </w:r>
    </w:p>
    <w:p w14:paraId="20404D7D" w14:textId="77777777" w:rsidR="00367ACE" w:rsidRDefault="00367ACE" w:rsidP="00367ACE">
      <w:pPr>
        <w:pStyle w:val="PL"/>
        <w:rPr>
          <w:lang w:val="en-US" w:eastAsia="zh-CN"/>
        </w:rPr>
      </w:pPr>
      <w:r>
        <w:t xml:space="preserve">        </w:t>
      </w:r>
      <w:r>
        <w:rPr>
          <w:rFonts w:eastAsia="Times New Roman" w:cs="Arial"/>
          <w:szCs w:val="18"/>
        </w:rPr>
        <w:t xml:space="preserve">Identifies the failure reason.  </w:t>
      </w:r>
    </w:p>
    <w:p w14:paraId="5DE96D81" w14:textId="77777777" w:rsidR="00367ACE" w:rsidRPr="008B1C02" w:rsidRDefault="00367ACE" w:rsidP="00367ACE">
      <w:pPr>
        <w:pStyle w:val="PL"/>
        <w:rPr>
          <w:lang w:val="en-US" w:eastAsia="zh-CN"/>
        </w:rPr>
      </w:pPr>
      <w:r w:rsidRPr="008B1C02">
        <w:rPr>
          <w:lang w:val="en-US" w:eastAsia="zh-CN"/>
        </w:rPr>
        <w:t xml:space="preserve">        Possible values are:</w:t>
      </w:r>
    </w:p>
    <w:p w14:paraId="5F1AD770" w14:textId="77777777" w:rsidR="00367ACE" w:rsidRDefault="00367ACE" w:rsidP="00367ACE">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23C7BAE8" w14:textId="77777777" w:rsidR="00367ACE" w:rsidRPr="008B1C02" w:rsidRDefault="00367ACE" w:rsidP="00367ACE">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405A1A3E" w14:textId="77777777" w:rsidR="00367ACE" w:rsidRDefault="00367ACE" w:rsidP="00367ACE">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5BAD8CB2" w14:textId="77777777" w:rsidR="00367ACE" w:rsidRDefault="00367ACE" w:rsidP="00367ACE">
      <w:pPr>
        <w:pStyle w:val="PL"/>
      </w:pPr>
      <w:r>
        <w:t xml:space="preserve">         </w:t>
      </w:r>
      <w:r w:rsidRPr="008B1C02">
        <w:t xml:space="preserve"> and the end time is in the future, which means the NF service consumer requested both</w:t>
      </w:r>
    </w:p>
    <w:p w14:paraId="2BFB7024" w14:textId="77777777" w:rsidR="00367ACE" w:rsidRPr="008B1C02" w:rsidRDefault="00367ACE" w:rsidP="00367ACE">
      <w:pPr>
        <w:pStyle w:val="PL"/>
        <w:rPr>
          <w:lang w:val="en-US" w:eastAsia="zh-CN"/>
        </w:rPr>
      </w:pPr>
      <w:r>
        <w:t xml:space="preserve">         </w:t>
      </w:r>
      <w:r w:rsidRPr="008B1C02">
        <w:t xml:space="preserve"> statistics and prediction for the analytics</w:t>
      </w:r>
      <w:r w:rsidRPr="008B1C02">
        <w:rPr>
          <w:lang w:val="en-US" w:eastAsia="zh-CN"/>
        </w:rPr>
        <w:t>.</w:t>
      </w:r>
    </w:p>
    <w:p w14:paraId="6809E8FF" w14:textId="77777777" w:rsidR="00367ACE" w:rsidRDefault="00367ACE" w:rsidP="00367ACE">
      <w:pPr>
        <w:pStyle w:val="PL"/>
      </w:pPr>
      <w:r w:rsidRPr="008B1C02">
        <w:t xml:space="preserve">        - UNSATISFIED_REQUESTED_ANALYTICS_TIME: Indicates that the requested event is rejected</w:t>
      </w:r>
    </w:p>
    <w:p w14:paraId="5F3C6942" w14:textId="77777777" w:rsidR="00367ACE" w:rsidRDefault="00367ACE" w:rsidP="00367ACE">
      <w:pPr>
        <w:pStyle w:val="PL"/>
      </w:pPr>
      <w:r>
        <w:t xml:space="preserve">         </w:t>
      </w:r>
      <w:r w:rsidRPr="008B1C02">
        <w:t xml:space="preserve"> since the analytics information is not ready when the time indicated by the timeAnaNeeded</w:t>
      </w:r>
    </w:p>
    <w:p w14:paraId="2B9EF506" w14:textId="77777777" w:rsidR="00367ACE" w:rsidRPr="008B1C02" w:rsidRDefault="00367ACE" w:rsidP="00367ACE">
      <w:pPr>
        <w:pStyle w:val="PL"/>
        <w:rPr>
          <w:lang w:val="en-US" w:eastAsia="zh-CN"/>
        </w:rPr>
      </w:pPr>
      <w:r>
        <w:t xml:space="preserve">         </w:t>
      </w:r>
      <w:r w:rsidRPr="008B1C02">
        <w:t xml:space="preserve"> attribute (as provided during the creation or modification of subscription) is reached.</w:t>
      </w:r>
    </w:p>
    <w:p w14:paraId="0C2ABE2D" w14:textId="77777777" w:rsidR="00367ACE" w:rsidRPr="008B1C02" w:rsidRDefault="00367ACE" w:rsidP="00367ACE">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5ECE7367" w14:textId="77777777" w:rsidR="00367ACE" w:rsidRPr="008B1C02" w:rsidRDefault="00367ACE" w:rsidP="00367ACE">
      <w:pPr>
        <w:pStyle w:val="PL"/>
        <w:rPr>
          <w:lang w:val="en-US" w:eastAsia="zh-CN"/>
        </w:rPr>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4D91D" w14:textId="77777777" w:rsidR="00C07396" w:rsidRDefault="00C07396">
      <w:r>
        <w:separator/>
      </w:r>
    </w:p>
  </w:endnote>
  <w:endnote w:type="continuationSeparator" w:id="0">
    <w:p w14:paraId="2D9D06FE" w14:textId="77777777" w:rsidR="00C07396" w:rsidRDefault="00C07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20574" w14:textId="77777777" w:rsidR="00C07396" w:rsidRDefault="00C07396">
      <w:r>
        <w:separator/>
      </w:r>
    </w:p>
  </w:footnote>
  <w:footnote w:type="continuationSeparator" w:id="0">
    <w:p w14:paraId="730F709E" w14:textId="77777777" w:rsidR="00C07396" w:rsidRDefault="00C07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47139967">
    <w:abstractNumId w:val="3"/>
  </w:num>
  <w:num w:numId="2" w16cid:durableId="1150949980">
    <w:abstractNumId w:val="2"/>
  </w:num>
  <w:num w:numId="3" w16cid:durableId="57096659">
    <w:abstractNumId w:val="1"/>
  </w:num>
  <w:num w:numId="4" w16cid:durableId="1190796343">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863"/>
    <w:rsid w:val="000935BD"/>
    <w:rsid w:val="00093D30"/>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9F7"/>
    <w:rsid w:val="00193E00"/>
    <w:rsid w:val="00193EF6"/>
    <w:rsid w:val="001966A7"/>
    <w:rsid w:val="00197AD3"/>
    <w:rsid w:val="00197BE4"/>
    <w:rsid w:val="001A0007"/>
    <w:rsid w:val="001A0427"/>
    <w:rsid w:val="001A180E"/>
    <w:rsid w:val="001A226E"/>
    <w:rsid w:val="001A383F"/>
    <w:rsid w:val="001A48F9"/>
    <w:rsid w:val="001A4C9B"/>
    <w:rsid w:val="001A5D84"/>
    <w:rsid w:val="001A5E98"/>
    <w:rsid w:val="001A6519"/>
    <w:rsid w:val="001A6B06"/>
    <w:rsid w:val="001A71A7"/>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17847"/>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37FC2"/>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26C2"/>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30292"/>
    <w:rsid w:val="00331AE1"/>
    <w:rsid w:val="0033375C"/>
    <w:rsid w:val="003358D3"/>
    <w:rsid w:val="00336370"/>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0B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FBA"/>
    <w:rsid w:val="004D1301"/>
    <w:rsid w:val="004D1B04"/>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1C98"/>
    <w:rsid w:val="00534383"/>
    <w:rsid w:val="005372A0"/>
    <w:rsid w:val="005422BC"/>
    <w:rsid w:val="00543143"/>
    <w:rsid w:val="00543EEF"/>
    <w:rsid w:val="00544CE0"/>
    <w:rsid w:val="00547269"/>
    <w:rsid w:val="00547B37"/>
    <w:rsid w:val="00547E15"/>
    <w:rsid w:val="00550D7E"/>
    <w:rsid w:val="00552FD1"/>
    <w:rsid w:val="00553A9B"/>
    <w:rsid w:val="00553B6D"/>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9B4"/>
    <w:rsid w:val="00567B20"/>
    <w:rsid w:val="005729E0"/>
    <w:rsid w:val="00573DBD"/>
    <w:rsid w:val="00574A1F"/>
    <w:rsid w:val="00574CA9"/>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E7B0A"/>
    <w:rsid w:val="005F1237"/>
    <w:rsid w:val="005F1DEA"/>
    <w:rsid w:val="005F299B"/>
    <w:rsid w:val="005F3606"/>
    <w:rsid w:val="005F4D5B"/>
    <w:rsid w:val="005F5449"/>
    <w:rsid w:val="005F5E9E"/>
    <w:rsid w:val="005F612A"/>
    <w:rsid w:val="005F6A91"/>
    <w:rsid w:val="005F6B74"/>
    <w:rsid w:val="006002A7"/>
    <w:rsid w:val="00600EF7"/>
    <w:rsid w:val="006018FF"/>
    <w:rsid w:val="00603965"/>
    <w:rsid w:val="0060485C"/>
    <w:rsid w:val="0060684F"/>
    <w:rsid w:val="00607B77"/>
    <w:rsid w:val="00607E09"/>
    <w:rsid w:val="006106CE"/>
    <w:rsid w:val="00610760"/>
    <w:rsid w:val="00610DD1"/>
    <w:rsid w:val="006124B2"/>
    <w:rsid w:val="0061346F"/>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78D"/>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8BD"/>
    <w:rsid w:val="006F1F0D"/>
    <w:rsid w:val="006F24F7"/>
    <w:rsid w:val="006F3013"/>
    <w:rsid w:val="006F3DA1"/>
    <w:rsid w:val="006F5856"/>
    <w:rsid w:val="006F650E"/>
    <w:rsid w:val="006F7EF0"/>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CDB"/>
    <w:rsid w:val="00771DE7"/>
    <w:rsid w:val="00773AAD"/>
    <w:rsid w:val="007766A1"/>
    <w:rsid w:val="00776A05"/>
    <w:rsid w:val="00776ADC"/>
    <w:rsid w:val="0077715F"/>
    <w:rsid w:val="007776DE"/>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2C7A"/>
    <w:rsid w:val="00793909"/>
    <w:rsid w:val="00793FEA"/>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18EE"/>
    <w:rsid w:val="007C33E0"/>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3D71"/>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35CFE"/>
    <w:rsid w:val="00940101"/>
    <w:rsid w:val="00941875"/>
    <w:rsid w:val="009431A6"/>
    <w:rsid w:val="00944381"/>
    <w:rsid w:val="00944411"/>
    <w:rsid w:val="009446A4"/>
    <w:rsid w:val="00944FC3"/>
    <w:rsid w:val="00945144"/>
    <w:rsid w:val="00945724"/>
    <w:rsid w:val="00946C3E"/>
    <w:rsid w:val="009502DE"/>
    <w:rsid w:val="0095216C"/>
    <w:rsid w:val="00952AE5"/>
    <w:rsid w:val="00954F6A"/>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A73"/>
    <w:rsid w:val="00A42D6A"/>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709F"/>
    <w:rsid w:val="00A7786B"/>
    <w:rsid w:val="00A77BB3"/>
    <w:rsid w:val="00A84E9B"/>
    <w:rsid w:val="00A8521D"/>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6FD0"/>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463C"/>
    <w:rsid w:val="00B65A7B"/>
    <w:rsid w:val="00B6652A"/>
    <w:rsid w:val="00B669C6"/>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E7C1B"/>
    <w:rsid w:val="00BF0C0B"/>
    <w:rsid w:val="00BF1352"/>
    <w:rsid w:val="00BF2FC6"/>
    <w:rsid w:val="00BF389E"/>
    <w:rsid w:val="00BF419C"/>
    <w:rsid w:val="00BF62D9"/>
    <w:rsid w:val="00BF72FD"/>
    <w:rsid w:val="00BF7464"/>
    <w:rsid w:val="00C00047"/>
    <w:rsid w:val="00C00F12"/>
    <w:rsid w:val="00C02470"/>
    <w:rsid w:val="00C028A1"/>
    <w:rsid w:val="00C049FB"/>
    <w:rsid w:val="00C07396"/>
    <w:rsid w:val="00C1035F"/>
    <w:rsid w:val="00C118E3"/>
    <w:rsid w:val="00C12B82"/>
    <w:rsid w:val="00C142A0"/>
    <w:rsid w:val="00C14959"/>
    <w:rsid w:val="00C15198"/>
    <w:rsid w:val="00C17A4B"/>
    <w:rsid w:val="00C17AD1"/>
    <w:rsid w:val="00C20814"/>
    <w:rsid w:val="00C20AEA"/>
    <w:rsid w:val="00C21AD8"/>
    <w:rsid w:val="00C24970"/>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DF0"/>
    <w:rsid w:val="00C8257F"/>
    <w:rsid w:val="00C84694"/>
    <w:rsid w:val="00C85DA8"/>
    <w:rsid w:val="00C85EC1"/>
    <w:rsid w:val="00C865B1"/>
    <w:rsid w:val="00C86E85"/>
    <w:rsid w:val="00C874B2"/>
    <w:rsid w:val="00C90F97"/>
    <w:rsid w:val="00C91ED4"/>
    <w:rsid w:val="00C92577"/>
    <w:rsid w:val="00C9368E"/>
    <w:rsid w:val="00C944FD"/>
    <w:rsid w:val="00C96F51"/>
    <w:rsid w:val="00C97E51"/>
    <w:rsid w:val="00CA1043"/>
    <w:rsid w:val="00CA23FA"/>
    <w:rsid w:val="00CA3011"/>
    <w:rsid w:val="00CA35EE"/>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8D8"/>
    <w:rsid w:val="00CF6DE5"/>
    <w:rsid w:val="00CF6EEF"/>
    <w:rsid w:val="00D01366"/>
    <w:rsid w:val="00D01A26"/>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D40"/>
    <w:rsid w:val="00D71340"/>
    <w:rsid w:val="00D71486"/>
    <w:rsid w:val="00D72557"/>
    <w:rsid w:val="00D73AB5"/>
    <w:rsid w:val="00D73F4B"/>
    <w:rsid w:val="00D753DE"/>
    <w:rsid w:val="00D8027A"/>
    <w:rsid w:val="00D80A60"/>
    <w:rsid w:val="00D81171"/>
    <w:rsid w:val="00D815F8"/>
    <w:rsid w:val="00D85032"/>
    <w:rsid w:val="00D86B06"/>
    <w:rsid w:val="00D905E5"/>
    <w:rsid w:val="00D91A4E"/>
    <w:rsid w:val="00D91B87"/>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0A4D"/>
    <w:rsid w:val="00EF1613"/>
    <w:rsid w:val="00EF4762"/>
    <w:rsid w:val="00EF7BC4"/>
    <w:rsid w:val="00F010F2"/>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62D6"/>
    <w:rsid w:val="00F76B7E"/>
    <w:rsid w:val="00F76BBF"/>
    <w:rsid w:val="00F76F16"/>
    <w:rsid w:val="00F77770"/>
    <w:rsid w:val="00F77E6A"/>
    <w:rsid w:val="00F81B4E"/>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uiPriority w:val="20"/>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35">
    <w:name w:val="未解決のメンション3"/>
    <w:uiPriority w:val="99"/>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7">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C9C98-1B42-4CDB-95BD-8399A801D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701</TotalTime>
  <Pages>5</Pages>
  <Words>12451</Words>
  <Characters>70972</Characters>
  <Application>Microsoft Office Word</Application>
  <DocSecurity>0</DocSecurity>
  <Lines>591</Lines>
  <Paragraphs>166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61</cp:revision>
  <cp:lastPrinted>1899-12-31T23:00:00Z</cp:lastPrinted>
  <dcterms:created xsi:type="dcterms:W3CDTF">2023-03-10T13:14:00Z</dcterms:created>
  <dcterms:modified xsi:type="dcterms:W3CDTF">2023-08-24T21:33:00Z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(2)1If+6Cwv1MM769Ir+oJNiT3EUfrC+3bRKsGvJMNFw5Ps/AA+8Z79msNC47klpIv40W8yIU0u
n1HcMsPOb9l+pcuvSH3RWrVdTGZmiaUWBiEqBf11vhL1hLv2bWCz2/6LCKQ3ssSuIOBA/4Pq
xFwHXzxE8BP8blgv9dpo1YNYnRhkL/1ByA5dnqP4g6l2KfRdOIyh1/Ql/HVoS6ZZornQako6
ZsNEyv7a6TwLXngU3P</vt:lpwstr>
  </property>
  <property fmtid="{D5CDD505-2E9C-101B-9397-08002B2CF9AE}" pid="26" name="_2015_ms_pID_7253431">
    <vt:lpwstr>E0igIYe6gb35UStAAjHA4T/kNz5FpiAyRCCxZew8v9fM/BFlCi9ify
SVypBXBMEReZe3Wl6EobqlWzJjf5fHnUudOHLGgHY4WiBSlXTNo5zYBcYLBjh9RwrHGPu9VV
gjcC71Gk1u2IdegCp2Q3UHA0fZI2ywcrNsB+ezXMGMAccuEUbeGIEtegSGXygaBWY4wG127W
jJZso+kP2vLS2Dv6</vt:lpwstr>
  </property>
</Properties>
</file>